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74215D3" w:rsidR="002F5BEA" w:rsidRDefault="002F5BEA" w:rsidP="002F5BEA">
      <w:pPr>
        <w:pStyle w:val="CRCoverPage"/>
        <w:tabs>
          <w:tab w:val="right" w:pos="9639"/>
        </w:tabs>
        <w:spacing w:after="0"/>
        <w:rPr>
          <w:b/>
          <w:i/>
          <w:noProof/>
          <w:sz w:val="28"/>
        </w:rPr>
      </w:pPr>
      <w:bookmarkStart w:id="0" w:name="_Hlk118463263"/>
      <w:r>
        <w:rPr>
          <w:b/>
          <w:noProof/>
          <w:sz w:val="24"/>
        </w:rPr>
        <w:t>3GPP TSG-SA5 Meeting #146</w:t>
      </w:r>
      <w:r>
        <w:rPr>
          <w:b/>
          <w:i/>
          <w:noProof/>
          <w:sz w:val="24"/>
        </w:rPr>
        <w:t xml:space="preserve"> </w:t>
      </w:r>
      <w:r>
        <w:rPr>
          <w:b/>
          <w:i/>
          <w:noProof/>
          <w:sz w:val="28"/>
        </w:rPr>
        <w:tab/>
      </w:r>
      <w:r w:rsidR="002A03F5" w:rsidRPr="002A03F5">
        <w:rPr>
          <w:b/>
          <w:i/>
          <w:noProof/>
          <w:sz w:val="28"/>
        </w:rPr>
        <w:t>S5-226106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3D597A"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E7092" w:rsidR="001E41F3" w:rsidRPr="00410371" w:rsidRDefault="003D597A" w:rsidP="00547111">
            <w:pPr>
              <w:pStyle w:val="CRCoverPage"/>
              <w:spacing w:after="0"/>
              <w:rPr>
                <w:noProof/>
              </w:rPr>
            </w:pPr>
            <w:r>
              <w:fldChar w:fldCharType="begin"/>
            </w:r>
            <w:r>
              <w:instrText xml:space="preserve"> DOCPROPERTY  Cr#  \* MERGEFORMAT </w:instrText>
            </w:r>
            <w:r>
              <w:fldChar w:fldCharType="separate"/>
            </w:r>
            <w:r w:rsidR="002A03F5" w:rsidRPr="002A03F5">
              <w:rPr>
                <w:b/>
                <w:noProof/>
                <w:sz w:val="28"/>
              </w:rPr>
              <w:t>0799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3D597A"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0657C" w:rsidR="001E41F3" w:rsidRPr="00410371" w:rsidRDefault="003D597A">
            <w:pPr>
              <w:pStyle w:val="CRCoverPage"/>
              <w:spacing w:after="0"/>
              <w:jc w:val="center"/>
              <w:rPr>
                <w:noProof/>
                <w:sz w:val="28"/>
              </w:rPr>
            </w:pPr>
            <w:r>
              <w:fldChar w:fldCharType="begin"/>
            </w:r>
            <w:r>
              <w:instrText xml:space="preserve"> DOCPROPERTY  Version  \* MERGEFORMAT </w:instrText>
            </w:r>
            <w:r>
              <w:fldChar w:fldCharType="separate"/>
            </w:r>
            <w:r w:rsidR="008A53AB">
              <w:rPr>
                <w:b/>
                <w:noProof/>
                <w:sz w:val="28"/>
              </w:rPr>
              <w:t>1</w:t>
            </w:r>
            <w:r w:rsidR="008512E2" w:rsidRPr="008512E2">
              <w:rPr>
                <w:b/>
                <w:noProof/>
                <w:sz w:val="28"/>
              </w:rPr>
              <w:t>8.1.2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D2555" w:rsidR="001E41F3" w:rsidRDefault="00157D4E">
            <w:pPr>
              <w:pStyle w:val="CRCoverPage"/>
              <w:spacing w:after="0"/>
              <w:ind w:left="100"/>
              <w:rPr>
                <w:noProof/>
              </w:rPr>
            </w:pPr>
            <w:fldSimple w:instr=" DOCPROPERTY  CrTitle  \* MERGEFORMAT ">
              <w:r w:rsidR="006454B9">
                <w:t>Add NRM for network slice isolation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1A936" w:rsidR="001E41F3" w:rsidRDefault="006454B9">
            <w:pPr>
              <w:pStyle w:val="CRCoverPage"/>
              <w:spacing w:after="0"/>
              <w:ind w:left="100"/>
              <w:rPr>
                <w:noProof/>
              </w:rPr>
            </w:pPr>
            <w:r w:rsidRPr="002F20AE">
              <w:rPr>
                <w:noProof/>
              </w:rPr>
              <w:t>NSRULE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0FC68" w:rsidR="001E41F3" w:rsidRDefault="003D597A"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 xml:space="preserve"> 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18D62" w14:textId="77777777" w:rsidR="006454B9" w:rsidRDefault="006454B9" w:rsidP="006454B9">
            <w:pPr>
              <w:pStyle w:val="CRCoverPage"/>
              <w:spacing w:after="0"/>
              <w:ind w:left="100"/>
              <w:rPr>
                <w:noProof/>
              </w:rPr>
            </w:pPr>
            <w:bookmarkStart w:id="3" w:name="_Hlk109914525"/>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6689E116" w14:textId="77777777" w:rsidR="006454B9" w:rsidRDefault="006454B9" w:rsidP="006454B9">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bookmarkEnd w:id="3"/>
          <w:p w14:paraId="1DA4CC4F" w14:textId="77777777" w:rsidR="00157D4E" w:rsidRDefault="00157D4E" w:rsidP="006454B9">
            <w:pPr>
              <w:pStyle w:val="CRCoverPage"/>
              <w:spacing w:after="0"/>
              <w:ind w:left="100"/>
              <w:rPr>
                <w:noProof/>
              </w:rPr>
            </w:pPr>
          </w:p>
          <w:p w14:paraId="528CE5D4" w14:textId="5063EFBA" w:rsidR="006454B9" w:rsidRDefault="00157D4E" w:rsidP="006454B9">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39037055" w14:textId="77777777" w:rsidR="00157D4E" w:rsidRDefault="00157D4E" w:rsidP="006454B9">
            <w:pPr>
              <w:pStyle w:val="CRCoverPage"/>
              <w:spacing w:after="0"/>
              <w:ind w:left="100"/>
              <w:rPr>
                <w:noProof/>
              </w:rPr>
            </w:pPr>
          </w:p>
          <w:p w14:paraId="0259D1E2" w14:textId="77777777" w:rsidR="006454B9" w:rsidRDefault="006454B9" w:rsidP="006454B9">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4AD572BD" w14:textId="77777777" w:rsidR="006454B9" w:rsidRDefault="006454B9" w:rsidP="006454B9">
            <w:pPr>
              <w:pStyle w:val="CRCoverPage"/>
              <w:spacing w:after="0"/>
              <w:ind w:left="100"/>
              <w:rPr>
                <w:noProof/>
              </w:rPr>
            </w:pPr>
          </w:p>
          <w:p w14:paraId="708AA7DE" w14:textId="799F99DF" w:rsidR="001E41F3" w:rsidRDefault="006454B9" w:rsidP="006454B9">
            <w:pPr>
              <w:pStyle w:val="CRCoverPage"/>
              <w:spacing w:after="0"/>
              <w:ind w:left="100"/>
              <w:rPr>
                <w:noProof/>
              </w:rPr>
            </w:pPr>
            <w:r>
              <w:rPr>
                <w:noProof/>
              </w:rPr>
              <w:t>This contribution introduces IsolationGroup which shall be applicable to realize isolation for managed resources and/or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22258" w14:textId="77777777" w:rsidR="006454B9" w:rsidRDefault="006454B9" w:rsidP="006454B9">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NSC, SST, etc.</w:t>
            </w:r>
          </w:p>
          <w:p w14:paraId="4A6C7B43" w14:textId="77777777" w:rsidR="006454B9" w:rsidRDefault="006454B9" w:rsidP="006454B9">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and per management data type. </w:t>
            </w:r>
          </w:p>
          <w:p w14:paraId="3EC18564" w14:textId="77777777" w:rsidR="006454B9" w:rsidRDefault="006454B9" w:rsidP="006454B9">
            <w:pPr>
              <w:pStyle w:val="CRCoverPage"/>
              <w:spacing w:after="0"/>
              <w:ind w:left="100"/>
              <w:rPr>
                <w:noProof/>
              </w:rPr>
            </w:pPr>
            <w:r>
              <w:rPr>
                <w:rFonts w:hint="eastAsia"/>
                <w:noProof/>
              </w:rPr>
              <w:t>•</w:t>
            </w:r>
            <w:r>
              <w:rPr>
                <w:noProof/>
              </w:rPr>
              <w:t xml:space="preserve"> Associate a network slice/network slice subnet to an isolation group</w:t>
            </w:r>
          </w:p>
          <w:p w14:paraId="31C656EC" w14:textId="2127352E" w:rsidR="001E41F3" w:rsidRDefault="006454B9" w:rsidP="006454B9">
            <w:pPr>
              <w:pStyle w:val="CRCoverPage"/>
              <w:spacing w:after="0"/>
              <w:ind w:left="100"/>
              <w:rPr>
                <w:noProof/>
              </w:rPr>
            </w:pPr>
            <w:r>
              <w:rPr>
                <w:rFonts w:hint="eastAsia"/>
                <w:noProof/>
              </w:rPr>
              <w:t>•</w:t>
            </w:r>
            <w:r>
              <w:rPr>
                <w:noProof/>
              </w:rPr>
              <w:t xml:space="preserve"> Associate an isolation group to an isolation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80C5A0" w:rsidR="001E41F3" w:rsidRDefault="006454B9">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A6DA1" w:rsidR="001E41F3" w:rsidRDefault="006454B9">
            <w:pPr>
              <w:pStyle w:val="CRCoverPage"/>
              <w:spacing w:after="0"/>
              <w:ind w:left="100"/>
              <w:rPr>
                <w:noProof/>
              </w:rPr>
            </w:pPr>
            <w:r>
              <w:rPr>
                <w:noProof/>
              </w:rPr>
              <w:t>6.2.1, 6.2.2, 6.3.a(new), 6.3.b(new), 6.3.c(new), 6.3.d(new),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C6886" w:rsidR="001E41F3" w:rsidRDefault="00645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2D996" w:rsidR="001E41F3" w:rsidRDefault="00645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745A679" w:rsidR="001E41F3" w:rsidRDefault="001673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03FA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A5C4D6" w:rsidR="001E41F3" w:rsidRDefault="001673F5">
            <w:pPr>
              <w:pStyle w:val="CRCoverPage"/>
              <w:spacing w:after="0"/>
              <w:ind w:left="99"/>
              <w:rPr>
                <w:noProof/>
              </w:rPr>
            </w:pPr>
            <w:r>
              <w:rPr>
                <w:noProof/>
              </w:rPr>
              <w:t>TS 28.5</w:t>
            </w:r>
            <w:r>
              <w:rPr>
                <w:noProof/>
              </w:rPr>
              <w:t>30</w:t>
            </w:r>
            <w:r>
              <w:rPr>
                <w:noProof/>
              </w:rPr>
              <w:t xml:space="preserve"> CR </w:t>
            </w:r>
            <w:r>
              <w:t>0054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7D8231" w14:textId="508E1DCB" w:rsidR="0095354C" w:rsidRDefault="0095354C" w:rsidP="0095354C">
            <w:pPr>
              <w:pStyle w:val="CRCoverPage"/>
              <w:numPr>
                <w:ilvl w:val="0"/>
                <w:numId w:val="4"/>
              </w:numPr>
              <w:spacing w:after="0"/>
            </w:pPr>
            <w:r>
              <w:t xml:space="preserve">Forge link: </w:t>
            </w:r>
            <w:hyperlink r:id="rId15" w:history="1">
              <w:r w:rsidR="00086E2D" w:rsidRPr="00BD35D4">
                <w:rPr>
                  <w:rStyle w:val="Hyperlink"/>
                </w:rPr>
                <w:t>https://forge.3gpp.org/rep/sa5/MnS/-/tree/TS28.541_Rel-18_CR0799_Add_NRM_for_network_slice_isolation</w:t>
              </w:r>
            </w:hyperlink>
          </w:p>
          <w:p w14:paraId="58F87408" w14:textId="77777777" w:rsidR="0095354C" w:rsidRDefault="0095354C" w:rsidP="0095354C">
            <w:pPr>
              <w:pStyle w:val="CRCoverPage"/>
              <w:spacing w:after="0"/>
              <w:ind w:left="100"/>
            </w:pPr>
          </w:p>
          <w:p w14:paraId="4E8835C4" w14:textId="1E5987C8" w:rsidR="0095354C" w:rsidRDefault="0095354C" w:rsidP="0095354C">
            <w:pPr>
              <w:pStyle w:val="CRCoverPage"/>
              <w:numPr>
                <w:ilvl w:val="0"/>
                <w:numId w:val="4"/>
              </w:numPr>
              <w:spacing w:after="0"/>
            </w:pPr>
            <w:r>
              <w:t xml:space="preserve">Network slice isolation use case is defined in CR </w:t>
            </w:r>
            <w:r w:rsidR="001673F5">
              <w:t>0054</w:t>
            </w:r>
            <w:r w:rsidR="001673F5">
              <w:t xml:space="preserve"> </w:t>
            </w:r>
            <w:r>
              <w:t xml:space="preserve">for TS 28.530. </w:t>
            </w:r>
          </w:p>
          <w:p w14:paraId="5A837864" w14:textId="77777777" w:rsidR="0095354C" w:rsidRDefault="0095354C" w:rsidP="0095354C">
            <w:pPr>
              <w:pStyle w:val="CRCoverPage"/>
              <w:spacing w:after="0"/>
            </w:pPr>
          </w:p>
          <w:p w14:paraId="00AE8C84" w14:textId="77777777" w:rsidR="0095354C" w:rsidRPr="007316F8" w:rsidRDefault="0095354C" w:rsidP="0095354C">
            <w:pPr>
              <w:pStyle w:val="CRCoverPage"/>
              <w:numPr>
                <w:ilvl w:val="0"/>
                <w:numId w:val="4"/>
              </w:numPr>
              <w:spacing w:after="0"/>
            </w:pPr>
            <w:r w:rsidRPr="007316F8">
              <w:rPr>
                <w:noProof/>
              </w:rPr>
              <w:t>Additional reference: Network slice isolation has been studied and documented in TR28.811 in the following clause:</w:t>
            </w:r>
          </w:p>
          <w:p w14:paraId="435164EB" w14:textId="77777777" w:rsidR="0095354C" w:rsidRPr="007316F8" w:rsidRDefault="0095354C" w:rsidP="0095354C">
            <w:pPr>
              <w:pStyle w:val="CRCoverPage"/>
              <w:spacing w:after="0"/>
              <w:ind w:left="460"/>
            </w:pPr>
            <w:bookmarkStart w:id="4" w:name="_Toc89852261"/>
            <w:bookmarkStart w:id="5" w:name="_Toc89853437"/>
            <w:bookmarkStart w:id="6" w:name="_Toc89853607"/>
            <w:bookmarkStart w:id="7" w:name="_Toc89955393"/>
            <w:r w:rsidRPr="007316F8">
              <w:t>5.3</w:t>
            </w:r>
            <w:r w:rsidRPr="007316F8">
              <w:tab/>
              <w:t>Use case – Isolated deployment of multiple network slices of same customer</w:t>
            </w:r>
            <w:bookmarkEnd w:id="4"/>
            <w:bookmarkEnd w:id="5"/>
            <w:bookmarkEnd w:id="6"/>
            <w:bookmarkEnd w:id="7"/>
          </w:p>
          <w:p w14:paraId="2499515B" w14:textId="77777777" w:rsidR="0095354C" w:rsidRPr="007316F8" w:rsidRDefault="0095354C" w:rsidP="0095354C">
            <w:pPr>
              <w:pStyle w:val="CRCoverPage"/>
              <w:spacing w:after="0"/>
              <w:ind w:left="460"/>
            </w:pPr>
            <w:bookmarkStart w:id="8" w:name="_Toc89852273"/>
            <w:bookmarkStart w:id="9" w:name="_Toc89853449"/>
            <w:bookmarkStart w:id="10" w:name="_Toc89853619"/>
            <w:bookmarkStart w:id="11" w:name="_Toc89955405"/>
            <w:r w:rsidRPr="007316F8">
              <w:t>5.7</w:t>
            </w:r>
            <w:r w:rsidRPr="007316F8">
              <w:tab/>
              <w:t>Use case – management data isolation for different network slice customers</w:t>
            </w:r>
            <w:bookmarkEnd w:id="8"/>
            <w:bookmarkEnd w:id="9"/>
            <w:bookmarkEnd w:id="10"/>
            <w:bookmarkEnd w:id="11"/>
          </w:p>
          <w:p w14:paraId="28D2E807" w14:textId="77777777" w:rsidR="0095354C" w:rsidRPr="007316F8" w:rsidRDefault="0095354C" w:rsidP="0095354C">
            <w:pPr>
              <w:pStyle w:val="CRCoverPage"/>
              <w:spacing w:after="0"/>
              <w:ind w:left="460"/>
            </w:pPr>
            <w:bookmarkStart w:id="12" w:name="_Toc89852278"/>
            <w:bookmarkStart w:id="13" w:name="_Toc89853454"/>
            <w:bookmarkStart w:id="14" w:name="_Toc89853624"/>
            <w:bookmarkStart w:id="15" w:name="_Toc89955410"/>
            <w:r w:rsidRPr="007316F8">
              <w:t>6.2</w:t>
            </w:r>
            <w:r w:rsidRPr="007316F8">
              <w:tab/>
              <w:t>Potential requirements for Network Slicing Management to support network slice isolation</w:t>
            </w:r>
            <w:bookmarkEnd w:id="12"/>
            <w:bookmarkEnd w:id="13"/>
            <w:bookmarkEnd w:id="14"/>
            <w:bookmarkEnd w:id="15"/>
          </w:p>
          <w:p w14:paraId="3E1C1176" w14:textId="77777777" w:rsidR="0095354C" w:rsidRPr="007316F8" w:rsidRDefault="0095354C" w:rsidP="0095354C">
            <w:pPr>
              <w:pStyle w:val="CRCoverPage"/>
              <w:spacing w:after="0"/>
              <w:ind w:left="460"/>
            </w:pPr>
            <w:bookmarkStart w:id="16" w:name="_Toc89852282"/>
            <w:bookmarkStart w:id="17" w:name="_Toc89853458"/>
            <w:bookmarkStart w:id="18" w:name="_Toc89853628"/>
            <w:bookmarkStart w:id="19" w:name="_Toc89955414"/>
            <w:r w:rsidRPr="007316F8">
              <w:t>6.6</w:t>
            </w:r>
            <w:r w:rsidRPr="007316F8">
              <w:tab/>
              <w:t>Potential requirements for Network Slicing Management to support management data isolation for different NSCs</w:t>
            </w:r>
            <w:bookmarkEnd w:id="16"/>
            <w:bookmarkEnd w:id="17"/>
            <w:bookmarkEnd w:id="18"/>
            <w:bookmarkEnd w:id="19"/>
          </w:p>
          <w:p w14:paraId="1ED84C6F" w14:textId="77777777" w:rsidR="0095354C" w:rsidRDefault="0095354C" w:rsidP="0095354C">
            <w:pPr>
              <w:pStyle w:val="CRCoverPage"/>
              <w:spacing w:after="0"/>
              <w:ind w:left="460"/>
              <w:rPr>
                <w:lang w:eastAsia="zh-CN"/>
              </w:rPr>
            </w:pPr>
            <w:bookmarkStart w:id="20" w:name="_Toc89852284"/>
            <w:bookmarkStart w:id="21" w:name="_Toc89853460"/>
            <w:bookmarkStart w:id="22" w:name="_Toc89853630"/>
            <w:bookmarkStart w:id="23" w:name="_Toc89955416"/>
            <w:r w:rsidRPr="007316F8">
              <w:rPr>
                <w:lang w:eastAsia="zh-CN"/>
              </w:rPr>
              <w:t>7.1</w:t>
            </w:r>
            <w:r w:rsidRPr="007316F8">
              <w:rPr>
                <w:lang w:eastAsia="zh-CN"/>
              </w:rPr>
              <w:tab/>
              <w:t>Possible solutions for network slice isolation</w:t>
            </w:r>
            <w:bookmarkStart w:id="24" w:name="_Toc89853486"/>
            <w:bookmarkStart w:id="25" w:name="_Toc89853656"/>
            <w:bookmarkStart w:id="26" w:name="_Toc89955442"/>
            <w:bookmarkStart w:id="27" w:name="_Toc89852310"/>
            <w:bookmarkEnd w:id="20"/>
            <w:bookmarkEnd w:id="21"/>
            <w:bookmarkEnd w:id="22"/>
            <w:bookmarkEnd w:id="23"/>
          </w:p>
          <w:p w14:paraId="00D3B8F7" w14:textId="747DF2CB" w:rsidR="001E41F3" w:rsidRDefault="0095354C" w:rsidP="0095354C">
            <w:pPr>
              <w:pStyle w:val="CRCoverPage"/>
              <w:spacing w:after="0"/>
              <w:ind w:left="460"/>
              <w:rPr>
                <w:noProof/>
              </w:rPr>
            </w:pPr>
            <w:r w:rsidRPr="007316F8">
              <w:rPr>
                <w:lang w:eastAsia="zh-CN"/>
              </w:rPr>
              <w:t>7.6</w:t>
            </w:r>
            <w:r w:rsidRPr="007316F8">
              <w:rPr>
                <w:lang w:eastAsia="zh-CN"/>
              </w:rPr>
              <w:tab/>
              <w:t xml:space="preserve">Possible solutions for </w:t>
            </w:r>
            <w:r w:rsidRPr="007316F8">
              <w:t>management data isolation for different NSCs</w:t>
            </w:r>
            <w:bookmarkEnd w:id="24"/>
            <w:bookmarkEnd w:id="25"/>
            <w:bookmarkEnd w:id="26"/>
            <w:bookmarkEnd w:id="27"/>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B93A8" w14:textId="77777777" w:rsidR="0095354C" w:rsidRDefault="0095354C" w:rsidP="0095354C">
            <w:pPr>
              <w:pStyle w:val="CRCoverPage"/>
              <w:spacing w:after="0"/>
              <w:ind w:left="100"/>
              <w:rPr>
                <w:noProof/>
              </w:rPr>
            </w:pPr>
            <w:r>
              <w:rPr>
                <w:noProof/>
              </w:rPr>
              <w:t xml:space="preserve">1. S5-221060 is a revision of </w:t>
            </w:r>
            <w:r w:rsidRPr="00C07BC2">
              <w:rPr>
                <w:noProof/>
              </w:rPr>
              <w:t>S5-216246</w:t>
            </w:r>
          </w:p>
          <w:p w14:paraId="5C7C6D0B" w14:textId="77777777" w:rsidR="0095354C" w:rsidRDefault="0095354C" w:rsidP="0095354C">
            <w:pPr>
              <w:pStyle w:val="CRCoverPage"/>
              <w:spacing w:after="0"/>
              <w:ind w:left="100"/>
              <w:rPr>
                <w:noProof/>
              </w:rPr>
            </w:pPr>
            <w:r>
              <w:rPr>
                <w:noProof/>
              </w:rPr>
              <w:t>2. S5-223</w:t>
            </w:r>
            <w:r w:rsidRPr="000D23D9">
              <w:rPr>
                <w:noProof/>
              </w:rPr>
              <w:t>295</w:t>
            </w:r>
            <w:r>
              <w:rPr>
                <w:noProof/>
              </w:rPr>
              <w:t xml:space="preserve"> is a revision of S5-221060</w:t>
            </w:r>
          </w:p>
          <w:p w14:paraId="2C70371C" w14:textId="77777777" w:rsidR="0095354C" w:rsidRDefault="0095354C" w:rsidP="0095354C">
            <w:pPr>
              <w:pStyle w:val="CRCoverPage"/>
              <w:spacing w:after="0"/>
              <w:ind w:left="100"/>
              <w:rPr>
                <w:noProof/>
              </w:rPr>
            </w:pPr>
            <w:r>
              <w:rPr>
                <w:noProof/>
              </w:rPr>
              <w:t xml:space="preserve">3. </w:t>
            </w:r>
            <w:r w:rsidRPr="00EF3758">
              <w:rPr>
                <w:noProof/>
              </w:rPr>
              <w:t xml:space="preserve">S5-224294 </w:t>
            </w:r>
            <w:r>
              <w:rPr>
                <w:noProof/>
              </w:rPr>
              <w:t>is a revision of S5-223</w:t>
            </w:r>
            <w:r w:rsidRPr="000D23D9">
              <w:rPr>
                <w:noProof/>
              </w:rPr>
              <w:t>295</w:t>
            </w:r>
          </w:p>
          <w:p w14:paraId="76F3BCD1" w14:textId="77777777" w:rsidR="008863B9" w:rsidRDefault="0095354C" w:rsidP="0095354C">
            <w:pPr>
              <w:pStyle w:val="CRCoverPage"/>
              <w:spacing w:after="0"/>
              <w:ind w:left="100"/>
              <w:rPr>
                <w:noProof/>
              </w:rPr>
            </w:pPr>
            <w:r>
              <w:rPr>
                <w:noProof/>
              </w:rPr>
              <w:t xml:space="preserve">4. </w:t>
            </w:r>
            <w:r w:rsidRPr="004A3E5C">
              <w:rPr>
                <w:noProof/>
              </w:rPr>
              <w:t>S5-225096</w:t>
            </w:r>
            <w:r>
              <w:rPr>
                <w:noProof/>
              </w:rPr>
              <w:t xml:space="preserve"> is a revision of S5-224294</w:t>
            </w:r>
          </w:p>
          <w:p w14:paraId="6ACA4173" w14:textId="02107DBA" w:rsidR="0095354C" w:rsidRDefault="0095354C" w:rsidP="0095354C">
            <w:pPr>
              <w:pStyle w:val="CRCoverPage"/>
              <w:spacing w:after="0"/>
              <w:ind w:left="100"/>
              <w:rPr>
                <w:noProof/>
              </w:rPr>
            </w:pPr>
            <w:r>
              <w:rPr>
                <w:noProof/>
              </w:rPr>
              <w:t xml:space="preserve">5. </w:t>
            </w:r>
            <w:r w:rsidR="002A03F5" w:rsidRPr="002A03F5">
              <w:rPr>
                <w:noProof/>
              </w:rPr>
              <w:t>S5-226106</w:t>
            </w:r>
            <w:r>
              <w:rPr>
                <w:noProof/>
              </w:rPr>
              <w:t xml:space="preserve"> is a revision of </w:t>
            </w:r>
            <w:r w:rsidRPr="004A3E5C">
              <w:rPr>
                <w:noProof/>
              </w:rPr>
              <w:t>S5-225096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3833C740" w:rsidR="001E41F3" w:rsidRDefault="001E41F3">
      <w:pPr>
        <w:rPr>
          <w:noProof/>
        </w:rPr>
      </w:pPr>
    </w:p>
    <w:p w14:paraId="68FF5398" w14:textId="77777777" w:rsidR="0093730F" w:rsidRDefault="0093730F" w:rsidP="0093730F">
      <w:pPr>
        <w:pStyle w:val="Heading3"/>
        <w:rPr>
          <w:lang w:eastAsia="zh-CN"/>
        </w:rPr>
      </w:pPr>
      <w:bookmarkStart w:id="28" w:name="_Toc59183193"/>
      <w:bookmarkStart w:id="29" w:name="_Toc59184659"/>
      <w:bookmarkStart w:id="30" w:name="_Toc59195594"/>
      <w:bookmarkStart w:id="31" w:name="_Toc59440022"/>
      <w:bookmarkStart w:id="32" w:name="_Toc67990445"/>
      <w:r>
        <w:rPr>
          <w:lang w:eastAsia="zh-CN"/>
        </w:rPr>
        <w:t>6.2.1</w:t>
      </w:r>
      <w:r>
        <w:rPr>
          <w:lang w:eastAsia="zh-CN"/>
        </w:rPr>
        <w:tab/>
        <w:t>Relationships</w:t>
      </w:r>
      <w:bookmarkEnd w:id="28"/>
      <w:bookmarkEnd w:id="29"/>
      <w:bookmarkEnd w:id="30"/>
      <w:bookmarkEnd w:id="31"/>
      <w:bookmarkEnd w:id="32"/>
    </w:p>
    <w:p w14:paraId="2636DB04" w14:textId="77777777" w:rsidR="0093730F" w:rsidRDefault="0093730F" w:rsidP="0093730F">
      <w:pPr>
        <w:pStyle w:val="TH"/>
      </w:pPr>
      <w:r>
        <w:object w:dxaOrig="9630" w:dyaOrig="5490" w14:anchorId="30803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74.65pt" o:ole="">
            <v:imagedata r:id="rId22" o:title=""/>
          </v:shape>
          <o:OLEObject Type="Embed" ProgID="Word.Document.8" ShapeID="_x0000_i1025" DrawAspect="Content" ObjectID="_1729076094" r:id="rId23">
            <o:FieldCodes>\s</o:FieldCodes>
          </o:OLEObject>
        </w:object>
      </w:r>
    </w:p>
    <w:p w14:paraId="217CF867" w14:textId="77777777" w:rsidR="0093730F" w:rsidRDefault="0093730F" w:rsidP="0093730F">
      <w:pPr>
        <w:pStyle w:val="TF"/>
      </w:pPr>
      <w:r>
        <w:t>Figure 6.2.1-1: Network slice NRM fragment relationship</w:t>
      </w:r>
    </w:p>
    <w:p w14:paraId="525259FD" w14:textId="77777777" w:rsidR="0093730F" w:rsidRDefault="0093730F" w:rsidP="0093730F">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3C531F32" w14:textId="77777777" w:rsidR="0093730F" w:rsidRDefault="0093730F" w:rsidP="0093730F">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5BE0844C" w14:textId="77777777" w:rsidR="0093730F" w:rsidRDefault="0093730F" w:rsidP="0093730F">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33" w:name="_MON_1693142283"/>
    <w:bookmarkEnd w:id="33"/>
    <w:p w14:paraId="4F404E38" w14:textId="77777777" w:rsidR="0093730F" w:rsidRDefault="0093730F" w:rsidP="0093730F">
      <w:pPr>
        <w:pStyle w:val="TH"/>
      </w:pPr>
      <w:r>
        <w:object w:dxaOrig="9026" w:dyaOrig="2611" w14:anchorId="42B37564">
          <v:shape id="_x0000_i1026" type="#_x0000_t75" style="width:450.85pt;height:130.65pt" o:ole="">
            <v:imagedata r:id="rId24" o:title=""/>
          </v:shape>
          <o:OLEObject Type="Embed" ProgID="Word.Document.12" ShapeID="_x0000_i1026" DrawAspect="Content" ObjectID="_1729076095" r:id="rId25">
            <o:FieldCodes>\s</o:FieldCodes>
          </o:OLEObject>
        </w:object>
      </w:r>
    </w:p>
    <w:p w14:paraId="7105A8C9" w14:textId="77777777" w:rsidR="0093730F" w:rsidRDefault="0093730F" w:rsidP="0093730F">
      <w:pPr>
        <w:pStyle w:val="TF"/>
        <w:rPr>
          <w:lang w:eastAsia="zh-CN"/>
        </w:rPr>
      </w:pPr>
      <w:r>
        <w:t>Figure 6.2.1-2: Transport EP NRM fragment relationship</w:t>
      </w:r>
    </w:p>
    <w:bookmarkStart w:id="34" w:name="_Hlk70686535"/>
    <w:bookmarkStart w:id="35" w:name="_MON_1717493556"/>
    <w:bookmarkEnd w:id="35"/>
    <w:p w14:paraId="01291D30" w14:textId="77777777" w:rsidR="0093730F" w:rsidRDefault="0093730F" w:rsidP="0093730F">
      <w:pPr>
        <w:pStyle w:val="TH"/>
      </w:pPr>
      <w:r>
        <w:object w:dxaOrig="9337" w:dyaOrig="3548" w14:anchorId="79AB4A5A">
          <v:shape id="_x0000_i1027" type="#_x0000_t75" style="width:467.25pt;height:177.7pt" o:ole="">
            <v:imagedata r:id="rId26" o:title=""/>
          </v:shape>
          <o:OLEObject Type="Embed" ProgID="Word.Document.12" ShapeID="_x0000_i1027" DrawAspect="Content" ObjectID="_1729076096" r:id="rId27">
            <o:FieldCodes>\s</o:FieldCodes>
          </o:OLEObject>
        </w:object>
      </w:r>
    </w:p>
    <w:p w14:paraId="215158C9" w14:textId="77777777" w:rsidR="0093730F" w:rsidRDefault="0093730F" w:rsidP="0093730F">
      <w:pPr>
        <w:pStyle w:val="TF"/>
        <w:rPr>
          <w:lang w:eastAsia="zh-CN"/>
        </w:rPr>
      </w:pPr>
      <w:r>
        <w:t>Figure 6.2.1-3: containment relationship for network slice fragment</w:t>
      </w:r>
    </w:p>
    <w:bookmarkEnd w:id="34"/>
    <w:bookmarkStart w:id="36" w:name="_MON_1717501744"/>
    <w:bookmarkEnd w:id="36"/>
    <w:p w14:paraId="48C7E027" w14:textId="77777777" w:rsidR="0093730F" w:rsidRDefault="0093730F" w:rsidP="0093730F">
      <w:pPr>
        <w:pStyle w:val="TH"/>
        <w:rPr>
          <w:lang w:eastAsia="zh-CN"/>
        </w:rPr>
      </w:pPr>
      <w:r>
        <w:rPr>
          <w:lang w:eastAsia="zh-CN"/>
        </w:rPr>
        <w:object w:dxaOrig="9026" w:dyaOrig="5010" w14:anchorId="3B505469">
          <v:shape id="_x0000_i1028" type="#_x0000_t75" style="width:450.85pt;height:250.65pt" o:ole="">
            <v:imagedata r:id="rId28" o:title=""/>
          </v:shape>
          <o:OLEObject Type="Embed" ProgID="Word.Document.12" ShapeID="_x0000_i1028" DrawAspect="Content" ObjectID="_1729076097" r:id="rId29">
            <o:FieldCodes>\s</o:FieldCodes>
          </o:OLEObject>
        </w:object>
      </w:r>
    </w:p>
    <w:p w14:paraId="36EF01F0" w14:textId="6DE25A5D" w:rsidR="0093730F" w:rsidRDefault="0093730F" w:rsidP="0093730F">
      <w:pPr>
        <w:pStyle w:val="TF"/>
        <w:rPr>
          <w:ins w:id="37" w:author="S, Srilakshmi (Nokia - IN/Bangalore)" w:date="2022-10-22T20:01:00Z"/>
        </w:rPr>
      </w:pPr>
      <w:r>
        <w:t>Figure 6.2.1-4: containment relationship for feasibility check and resource reservation NRM fragment</w:t>
      </w:r>
    </w:p>
    <w:p w14:paraId="1FB18BD0" w14:textId="51E6293A" w:rsidR="007D485C" w:rsidRDefault="007D485C" w:rsidP="0093730F">
      <w:pPr>
        <w:pStyle w:val="TF"/>
        <w:rPr>
          <w:ins w:id="38" w:author="S, Srilakshmi (Nokia - IN/Bangalore)" w:date="2022-10-22T20:01:00Z"/>
        </w:rPr>
      </w:pPr>
      <w:ins w:id="39" w:author="S, Srilakshmi (Nokia - IN/Bangalore)" w:date="2022-10-22T20:12:00Z">
        <w:r>
          <w:rPr>
            <w:noProof/>
          </w:rPr>
          <w:drawing>
            <wp:inline distT="0" distB="0" distL="0" distR="0" wp14:anchorId="224C5F15" wp14:editId="3458E8C2">
              <wp:extent cx="2924810" cy="1666875"/>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283FF5C1" w14:textId="53E4FB8B" w:rsidR="007D485C" w:rsidRDefault="007D485C" w:rsidP="0093730F">
      <w:pPr>
        <w:pStyle w:val="TF"/>
        <w:rPr>
          <w:ins w:id="40" w:author="S, Srilakshmi (Nokia - IN/Bangalore)" w:date="2022-10-21T22:19:00Z"/>
        </w:rPr>
      </w:pPr>
      <w:ins w:id="41" w:author="S, Srilakshmi (Nokia - IN/Bangalore)" w:date="2022-10-22T20:02:00Z">
        <w:r>
          <w:t>Figure 6.2.1-x: containment relationship for isolation group fragment</w:t>
        </w:r>
      </w:ins>
    </w:p>
    <w:p w14:paraId="0B379CF1" w14:textId="77777777" w:rsidR="005C165E" w:rsidRDefault="005C165E" w:rsidP="005C165E">
      <w:pPr>
        <w:pStyle w:val="TF"/>
        <w:rPr>
          <w:ins w:id="42" w:author="S, Srilakshmi (Nokia - IN/Bangalore)" w:date="2022-10-21T22:19:00Z"/>
          <w:lang w:eastAsia="zh-CN"/>
        </w:rPr>
      </w:pPr>
      <w:ins w:id="43" w:author="S, Srilakshmi (Nokia - IN/Bangalore)" w:date="2022-10-21T22:19:00Z">
        <w:r w:rsidRPr="00B35825">
          <w:rPr>
            <w:noProof/>
            <w:lang w:eastAsia="zh-CN"/>
          </w:rPr>
          <w:lastRenderedPageBreak/>
          <w:drawing>
            <wp:inline distT="0" distB="0" distL="0" distR="0" wp14:anchorId="69C5D116" wp14:editId="64F322A4">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686050" cy="1495425"/>
                      </a:xfrm>
                      <a:prstGeom prst="rect">
                        <a:avLst/>
                      </a:prstGeom>
                    </pic:spPr>
                  </pic:pic>
                </a:graphicData>
              </a:graphic>
            </wp:inline>
          </w:drawing>
        </w:r>
      </w:ins>
    </w:p>
    <w:p w14:paraId="6F8C75D5" w14:textId="3082848D" w:rsidR="005C165E" w:rsidRDefault="005C165E" w:rsidP="005C165E">
      <w:pPr>
        <w:pStyle w:val="TF"/>
        <w:rPr>
          <w:ins w:id="44" w:author="S, Srilakshmi (Nokia - IN/Bangalore)" w:date="2022-10-21T22:19:00Z"/>
        </w:rPr>
      </w:pPr>
      <w:ins w:id="45" w:author="S, Srilakshmi (Nokia - IN/Bangalore)" w:date="2022-10-21T22:19:00Z">
        <w:r>
          <w:t>Figure 6.2.1-</w:t>
        </w:r>
      </w:ins>
      <w:ins w:id="46" w:author="S, Srilakshmi (Nokia - IN/Bangalore)" w:date="2022-10-22T20:02:00Z">
        <w:r w:rsidR="007D485C">
          <w:t>y</w:t>
        </w:r>
      </w:ins>
      <w:ins w:id="47" w:author="S, Srilakshmi (Nokia - IN/Bangalore)" w:date="2022-10-21T22:19:00Z">
        <w:r>
          <w:t xml:space="preserve">: </w:t>
        </w:r>
        <w:proofErr w:type="spellStart"/>
        <w:r>
          <w:t>IsolationGroup</w:t>
        </w:r>
        <w:proofErr w:type="spellEnd"/>
        <w:r>
          <w:t xml:space="preserve"> NRM fragment relationship related to </w:t>
        </w:r>
        <w:proofErr w:type="spellStart"/>
        <w:r>
          <w:t>NetworkSlice</w:t>
        </w:r>
        <w:proofErr w:type="spellEnd"/>
      </w:ins>
    </w:p>
    <w:p w14:paraId="7A9153A0" w14:textId="77777777" w:rsidR="005C165E" w:rsidRDefault="005C165E" w:rsidP="005C165E">
      <w:pPr>
        <w:pStyle w:val="TF"/>
        <w:rPr>
          <w:ins w:id="48" w:author="S, Srilakshmi (Nokia - IN/Bangalore)" w:date="2022-10-21T22:19:00Z"/>
          <w:lang w:eastAsia="zh-CN"/>
        </w:rPr>
      </w:pPr>
      <w:ins w:id="49" w:author="S, Srilakshmi (Nokia - IN/Bangalore)" w:date="2022-10-21T22:19:00Z">
        <w:r>
          <w:rPr>
            <w:noProof/>
          </w:rPr>
          <w:drawing>
            <wp:inline distT="0" distB="0" distL="0" distR="0" wp14:anchorId="5E84CBC3" wp14:editId="2789DE0B">
              <wp:extent cx="2682240" cy="149987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34422D04" w14:textId="6C35D169" w:rsidR="005C165E" w:rsidRDefault="005C165E" w:rsidP="005C165E">
      <w:pPr>
        <w:pStyle w:val="TF"/>
        <w:rPr>
          <w:ins w:id="50" w:author="S, Srilakshmi (Nokia - IN/Bangalore)" w:date="2022-10-21T22:19:00Z"/>
        </w:rPr>
      </w:pPr>
      <w:ins w:id="51" w:author="S, Srilakshmi (Nokia - IN/Bangalore)" w:date="2022-10-21T22:19:00Z">
        <w:r>
          <w:t>Figure 6.2.1-</w:t>
        </w:r>
      </w:ins>
      <w:ins w:id="52" w:author="S, Srilakshmi (Nokia - IN/Bangalore)" w:date="2022-10-22T20:02:00Z">
        <w:r w:rsidR="007D485C">
          <w:t>z</w:t>
        </w:r>
      </w:ins>
      <w:ins w:id="53" w:author="S, Srilakshmi (Nokia - IN/Bangalore)" w:date="2022-10-21T22:19:00Z">
        <w:r>
          <w:t xml:space="preserve">: </w:t>
        </w:r>
        <w:proofErr w:type="spellStart"/>
        <w:r>
          <w:t>IsolationGroup</w:t>
        </w:r>
        <w:proofErr w:type="spellEnd"/>
        <w:r>
          <w:t xml:space="preserve"> NRM fragment relationship related to </w:t>
        </w:r>
        <w:proofErr w:type="spellStart"/>
        <w:r>
          <w:t>NetworkSliceSubnet</w:t>
        </w:r>
        <w:proofErr w:type="spellEnd"/>
      </w:ins>
    </w:p>
    <w:p w14:paraId="3E04F032" w14:textId="77777777" w:rsidR="005C165E" w:rsidRDefault="005C165E" w:rsidP="0093730F">
      <w:pPr>
        <w:pStyle w:val="TF"/>
        <w:rPr>
          <w:lang w:eastAsia="zh-CN"/>
        </w:rPr>
      </w:pPr>
    </w:p>
    <w:p w14:paraId="0A2A142E" w14:textId="77777777" w:rsidR="0093730F" w:rsidRDefault="0093730F" w:rsidP="0093730F">
      <w:pPr>
        <w:pStyle w:val="Heading3"/>
      </w:pPr>
      <w:bookmarkStart w:id="54" w:name="_Toc59183194"/>
      <w:bookmarkStart w:id="55" w:name="_Toc59184660"/>
      <w:bookmarkStart w:id="56" w:name="_Toc59195595"/>
      <w:bookmarkStart w:id="57" w:name="_Toc59440023"/>
      <w:bookmarkStart w:id="58" w:name="_Toc67990446"/>
      <w:r>
        <w:t>6.2.2</w:t>
      </w:r>
      <w:r>
        <w:tab/>
        <w:t>Inheritance</w:t>
      </w:r>
      <w:bookmarkEnd w:id="54"/>
      <w:bookmarkEnd w:id="55"/>
      <w:bookmarkEnd w:id="56"/>
      <w:bookmarkEnd w:id="57"/>
      <w:bookmarkEnd w:id="58"/>
    </w:p>
    <w:bookmarkStart w:id="59" w:name="_MON_1717493797"/>
    <w:bookmarkEnd w:id="59"/>
    <w:p w14:paraId="0B54E0D6" w14:textId="779BE4A7" w:rsidR="0093730F" w:rsidRDefault="0093730F" w:rsidP="0093730F">
      <w:pPr>
        <w:pStyle w:val="TH"/>
        <w:rPr>
          <w:ins w:id="60" w:author="S, Srilakshmi (Nokia - IN/Bangalore)" w:date="2022-10-21T22:19:00Z"/>
        </w:rPr>
      </w:pPr>
      <w:del w:id="61" w:author="S, Srilakshmi (Nokia - IN/Bangalore)" w:date="2022-10-21T22:19:00Z">
        <w:r w:rsidDel="005C165E">
          <w:object w:dxaOrig="9262" w:dyaOrig="2788" w14:anchorId="13C30169">
            <v:shape id="_x0000_i1029" type="#_x0000_t75" style="width:463pt;height:138.85pt" o:ole="">
              <v:imagedata r:id="rId33" o:title=""/>
            </v:shape>
            <o:OLEObject Type="Embed" ProgID="Word.Document.12" ShapeID="_x0000_i1029" DrawAspect="Content" ObjectID="_1729076098" r:id="rId34">
              <o:FieldCodes>\s</o:FieldCodes>
            </o:OLEObject>
          </w:object>
        </w:r>
      </w:del>
    </w:p>
    <w:p w14:paraId="329FD926" w14:textId="08A7EFEA" w:rsidR="005C165E" w:rsidRDefault="005C165E" w:rsidP="0093730F">
      <w:pPr>
        <w:pStyle w:val="TH"/>
      </w:pPr>
      <w:ins w:id="62" w:author="S, Srilakshmi (Nokia - IN/Bangalore)" w:date="2022-10-21T22:19:00Z">
        <w:r>
          <w:rPr>
            <w:noProof/>
          </w:rPr>
          <w:drawing>
            <wp:inline distT="0" distB="0" distL="0" distR="0" wp14:anchorId="58FB857A" wp14:editId="443C854B">
              <wp:extent cx="5943600" cy="938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p w14:paraId="52422717" w14:textId="77777777" w:rsidR="0093730F" w:rsidRDefault="0093730F" w:rsidP="0093730F">
      <w:pPr>
        <w:pStyle w:val="TF"/>
      </w:pPr>
      <w:r>
        <w:t>Figure 6.2.2-1: Network slice inheritance relationship</w:t>
      </w:r>
    </w:p>
    <w:p w14:paraId="4EE283C8" w14:textId="77777777" w:rsidR="0093730F" w:rsidRDefault="0093730F" w:rsidP="0093730F">
      <w:pPr>
        <w:pStyle w:val="TF"/>
      </w:pPr>
    </w:p>
    <w:p w14:paraId="62E6751B" w14:textId="77777777" w:rsidR="0093730F" w:rsidRDefault="0093730F" w:rsidP="0093730F">
      <w:pPr>
        <w:pStyle w:val="TH"/>
      </w:pPr>
      <w:r>
        <w:object w:dxaOrig="9026" w:dyaOrig="3061" w14:anchorId="3B19D4A3">
          <v:shape id="_x0000_i1030" type="#_x0000_t75" style="width:450.85pt;height:152.8pt" o:ole="">
            <v:imagedata r:id="rId36" o:title=""/>
          </v:shape>
          <o:OLEObject Type="Embed" ProgID="Word.Document.12" ShapeID="_x0000_i1030" DrawAspect="Content" ObjectID="_1729076099" r:id="rId37">
            <o:FieldCodes>\s</o:FieldCodes>
          </o:OLEObject>
        </w:object>
      </w:r>
    </w:p>
    <w:p w14:paraId="3E278AC3" w14:textId="77777777" w:rsidR="0093730F" w:rsidRPr="00FE7AE3" w:rsidRDefault="0093730F" w:rsidP="0093730F">
      <w:pPr>
        <w:pStyle w:val="TF"/>
        <w:rPr>
          <w:lang w:eastAsia="zh-CN"/>
        </w:rPr>
      </w:pPr>
      <w:r>
        <w:t>Figure 6.2.2-2: inheritance relationship for feasibility check NRM fragment</w:t>
      </w: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306BAB14" w14:textId="77777777" w:rsidR="0093730F" w:rsidRDefault="0093730F" w:rsidP="0093730F">
      <w:pPr>
        <w:pStyle w:val="Heading4"/>
      </w:pPr>
      <w:bookmarkStart w:id="63" w:name="_Toc59183198"/>
      <w:bookmarkStart w:id="64" w:name="_Toc59184664"/>
      <w:bookmarkStart w:id="65" w:name="_Toc59195599"/>
      <w:bookmarkStart w:id="66" w:name="_Toc59440027"/>
      <w:bookmarkStart w:id="67" w:name="_Toc67990450"/>
      <w:r>
        <w:t>6.3.1.2</w:t>
      </w:r>
      <w:r>
        <w:tab/>
        <w:t>Attributes</w:t>
      </w:r>
      <w:bookmarkEnd w:id="63"/>
      <w:bookmarkEnd w:id="64"/>
      <w:bookmarkEnd w:id="65"/>
      <w:bookmarkEnd w:id="66"/>
      <w:bookmarkEnd w:id="67"/>
    </w:p>
    <w:p w14:paraId="2D8EF7A8" w14:textId="77777777" w:rsidR="0093730F" w:rsidRDefault="0093730F" w:rsidP="0093730F">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60BFB641" w14:textId="77777777" w:rsidR="0093730F" w:rsidRDefault="0093730F" w:rsidP="0093730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93730F" w14:paraId="2A81329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5BFCDBB" w14:textId="77777777" w:rsidR="0093730F" w:rsidRDefault="0093730F" w:rsidP="000B3CC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A444AEA" w14:textId="77777777" w:rsidR="0093730F" w:rsidRDefault="0093730F" w:rsidP="000B3CC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FAAD87" w14:textId="77777777" w:rsidR="0093730F" w:rsidRDefault="0093730F" w:rsidP="000B3CC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DFE890" w14:textId="77777777" w:rsidR="0093730F" w:rsidRDefault="0093730F" w:rsidP="000B3CC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FE9B1F4" w14:textId="77777777" w:rsidR="0093730F" w:rsidRDefault="0093730F" w:rsidP="000B3CC9">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535CCF15" w14:textId="77777777" w:rsidR="0093730F" w:rsidRDefault="0093730F" w:rsidP="000B3CC9">
            <w:pPr>
              <w:pStyle w:val="TAH"/>
            </w:pPr>
            <w:proofErr w:type="spellStart"/>
            <w:r>
              <w:t>isNotifyable</w:t>
            </w:r>
            <w:proofErr w:type="spellEnd"/>
          </w:p>
        </w:tc>
      </w:tr>
      <w:tr w:rsidR="0093730F" w14:paraId="45D4539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7FB702"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9C98DF"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9A19859" w14:textId="77777777" w:rsidR="0093730F" w:rsidRDefault="0093730F" w:rsidP="000B3CC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75E798E" w14:textId="77777777" w:rsidR="0093730F" w:rsidRDefault="0093730F" w:rsidP="000B3CC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E6A13A6" w14:textId="77777777" w:rsidR="0093730F" w:rsidRDefault="0093730F" w:rsidP="000B3CC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680CA0D" w14:textId="77777777" w:rsidR="0093730F" w:rsidRDefault="0093730F" w:rsidP="000B3CC9">
            <w:pPr>
              <w:pStyle w:val="TAL"/>
              <w:jc w:val="center"/>
              <w:rPr>
                <w:lang w:eastAsia="zh-CN"/>
              </w:rPr>
            </w:pPr>
            <w:r>
              <w:rPr>
                <w:rFonts w:cs="Arial"/>
                <w:lang w:eastAsia="zh-CN"/>
              </w:rPr>
              <w:t>T</w:t>
            </w:r>
          </w:p>
        </w:tc>
      </w:tr>
      <w:tr w:rsidR="0093730F" w14:paraId="3A0ADF63"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971C2B"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20A1CC" w14:textId="77777777" w:rsidR="0093730F" w:rsidRDefault="0093730F" w:rsidP="000B3CC9">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3EBD278" w14:textId="77777777" w:rsidR="0093730F" w:rsidRDefault="0093730F" w:rsidP="000B3CC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8F62ABF" w14:textId="77777777" w:rsidR="0093730F" w:rsidRDefault="0093730F" w:rsidP="000B3CC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6D2C378" w14:textId="77777777" w:rsidR="0093730F" w:rsidRDefault="0093730F" w:rsidP="000B3CC9">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1EA1A385" w14:textId="77777777" w:rsidR="0093730F" w:rsidRDefault="0093730F" w:rsidP="000B3CC9">
            <w:pPr>
              <w:pStyle w:val="TAL"/>
              <w:jc w:val="center"/>
              <w:rPr>
                <w:rFonts w:cs="Arial"/>
                <w:lang w:eastAsia="zh-CN"/>
              </w:rPr>
            </w:pPr>
            <w:r>
              <w:rPr>
                <w:lang w:eastAsia="zh-CN"/>
              </w:rPr>
              <w:t>T</w:t>
            </w:r>
          </w:p>
        </w:tc>
      </w:tr>
      <w:tr w:rsidR="0093730F" w14:paraId="2B9E0C4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E28AA09"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1009A5"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74EA169" w14:textId="77777777" w:rsidR="0093730F" w:rsidRDefault="0093730F" w:rsidP="000B3C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E9301E7" w14:textId="77777777" w:rsidR="0093730F" w:rsidRDefault="0093730F" w:rsidP="000B3C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8BCBCB4" w14:textId="77777777" w:rsidR="0093730F" w:rsidRDefault="0093730F" w:rsidP="000B3CC9">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BA031A9" w14:textId="77777777" w:rsidR="0093730F" w:rsidRDefault="0093730F" w:rsidP="000B3CC9">
            <w:pPr>
              <w:pStyle w:val="TAL"/>
              <w:jc w:val="center"/>
              <w:rPr>
                <w:lang w:eastAsia="zh-CN"/>
              </w:rPr>
            </w:pPr>
            <w:r>
              <w:rPr>
                <w:lang w:eastAsia="zh-CN"/>
              </w:rPr>
              <w:t>T</w:t>
            </w:r>
          </w:p>
        </w:tc>
      </w:tr>
      <w:tr w:rsidR="0093730F" w14:paraId="11E002C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94A624D" w14:textId="77777777" w:rsidR="0093730F" w:rsidRDefault="0093730F" w:rsidP="000B3CC9">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5AA01A2" w14:textId="77777777" w:rsidR="0093730F" w:rsidRDefault="0093730F" w:rsidP="000B3CC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60D7FA4" w14:textId="77777777" w:rsidR="0093730F" w:rsidRDefault="0093730F" w:rsidP="000B3CC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EE67D9D" w14:textId="77777777" w:rsidR="0093730F" w:rsidRDefault="0093730F" w:rsidP="000B3CC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B6DAB01" w14:textId="77777777" w:rsidR="0093730F" w:rsidRDefault="0093730F" w:rsidP="000B3CC9">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79461D53" w14:textId="77777777" w:rsidR="0093730F" w:rsidRDefault="0093730F" w:rsidP="000B3CC9">
            <w:pPr>
              <w:pStyle w:val="TAL"/>
              <w:jc w:val="center"/>
              <w:rPr>
                <w:lang w:eastAsia="zh-CN"/>
              </w:rPr>
            </w:pPr>
          </w:p>
        </w:tc>
      </w:tr>
      <w:tr w:rsidR="0093730F" w14:paraId="20010BA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D81982"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57826B"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3315D2" w14:textId="77777777" w:rsidR="0093730F" w:rsidRDefault="0093730F" w:rsidP="000B3CC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CD8CFAF" w14:textId="77777777" w:rsidR="0093730F" w:rsidRDefault="0093730F" w:rsidP="000B3CC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4A467D6" w14:textId="77777777" w:rsidR="0093730F" w:rsidRDefault="0093730F" w:rsidP="000B3CC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2303F81" w14:textId="77777777" w:rsidR="0093730F" w:rsidRDefault="0093730F" w:rsidP="000B3CC9">
            <w:pPr>
              <w:pStyle w:val="TAL"/>
              <w:jc w:val="center"/>
              <w:rPr>
                <w:lang w:eastAsia="zh-CN"/>
              </w:rPr>
            </w:pPr>
            <w:r>
              <w:rPr>
                <w:rFonts w:cs="Arial"/>
                <w:lang w:eastAsia="zh-CN"/>
              </w:rPr>
              <w:t>T</w:t>
            </w:r>
          </w:p>
        </w:tc>
      </w:tr>
      <w:tr w:rsidR="00BD3507" w14:paraId="763238D4" w14:textId="77777777" w:rsidTr="004535DD">
        <w:trPr>
          <w:cantSplit/>
          <w:jc w:val="center"/>
          <w:ins w:id="68" w:author="S, Srilakshmi (Nokia - IN/Bangalore)" w:date="2022-10-21T22:20:00Z"/>
        </w:trPr>
        <w:tc>
          <w:tcPr>
            <w:tcW w:w="2677" w:type="dxa"/>
            <w:tcBorders>
              <w:top w:val="single" w:sz="4" w:space="0" w:color="auto"/>
              <w:left w:val="single" w:sz="4" w:space="0" w:color="auto"/>
              <w:bottom w:val="single" w:sz="4" w:space="0" w:color="auto"/>
              <w:right w:val="single" w:sz="4" w:space="0" w:color="auto"/>
            </w:tcBorders>
          </w:tcPr>
          <w:p w14:paraId="13579DCD" w14:textId="5F5DAF66" w:rsidR="00BD3507" w:rsidRDefault="00BD3507" w:rsidP="00BD3507">
            <w:pPr>
              <w:pStyle w:val="TAL"/>
              <w:rPr>
                <w:ins w:id="69" w:author="S, Srilakshmi (Nokia - IN/Bangalore)" w:date="2022-10-21T22:20:00Z"/>
                <w:rFonts w:ascii="Courier New" w:hAnsi="Courier New" w:cs="Courier New"/>
                <w:lang w:eastAsia="zh-CN"/>
              </w:rPr>
            </w:pPr>
            <w:proofErr w:type="spellStart"/>
            <w:ins w:id="70" w:author="S, Srilakshmi (Nokia - IN/Bangalore)" w:date="2022-10-21T22:20: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234D7E9E" w14:textId="281ED7FD" w:rsidR="00BD3507" w:rsidRDefault="00BD3507" w:rsidP="00BD3507">
            <w:pPr>
              <w:pStyle w:val="TAL"/>
              <w:jc w:val="center"/>
              <w:rPr>
                <w:ins w:id="71" w:author="S, Srilakshmi (Nokia - IN/Bangalore)" w:date="2022-10-21T22:20:00Z"/>
                <w:lang w:eastAsia="zh-CN"/>
              </w:rPr>
            </w:pPr>
            <w:ins w:id="72" w:author="S, Srilakshmi (Nokia - IN/Bangalore)" w:date="2022-10-21T22:20: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EFF2F43" w14:textId="4250C905" w:rsidR="00BD3507" w:rsidRDefault="00BD3507" w:rsidP="00BD3507">
            <w:pPr>
              <w:pStyle w:val="TAL"/>
              <w:jc w:val="center"/>
              <w:rPr>
                <w:ins w:id="73" w:author="S, Srilakshmi (Nokia - IN/Bangalore)" w:date="2022-10-21T22:20:00Z"/>
                <w:rFonts w:cs="Arial"/>
              </w:rPr>
            </w:pPr>
            <w:ins w:id="74" w:author="S, Srilakshmi (Nokia - IN/Bangalore)" w:date="2022-10-21T2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EC52290" w14:textId="303CA2ED" w:rsidR="00BD3507" w:rsidRDefault="00BD3507" w:rsidP="00BD3507">
            <w:pPr>
              <w:pStyle w:val="TAL"/>
              <w:jc w:val="center"/>
              <w:rPr>
                <w:ins w:id="75" w:author="S, Srilakshmi (Nokia - IN/Bangalore)" w:date="2022-10-21T22:20:00Z"/>
                <w:lang w:eastAsia="zh-CN"/>
              </w:rPr>
            </w:pPr>
            <w:ins w:id="76" w:author="S, Srilakshmi (Nokia - IN/Bangalore)" w:date="2022-10-21T2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BCBC6A6" w14:textId="21433D55" w:rsidR="00BD3507" w:rsidRDefault="00BD3507" w:rsidP="00BD3507">
            <w:pPr>
              <w:pStyle w:val="TAL"/>
              <w:jc w:val="center"/>
              <w:rPr>
                <w:ins w:id="77" w:author="S, Srilakshmi (Nokia - IN/Bangalore)" w:date="2022-10-21T22:20:00Z"/>
                <w:rFonts w:cs="Arial"/>
              </w:rPr>
            </w:pPr>
            <w:ins w:id="78" w:author="S, Srilakshmi (Nokia - IN/Bangalore)" w:date="2022-10-21T22:20: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5390D46D" w14:textId="2B94BA8D" w:rsidR="00BD3507" w:rsidRDefault="00BD3507" w:rsidP="00BD3507">
            <w:pPr>
              <w:pStyle w:val="TAL"/>
              <w:jc w:val="center"/>
              <w:rPr>
                <w:ins w:id="79" w:author="S, Srilakshmi (Nokia - IN/Bangalore)" w:date="2022-10-21T22:20:00Z"/>
                <w:rFonts w:cs="Arial"/>
                <w:lang w:eastAsia="zh-CN"/>
              </w:rPr>
            </w:pPr>
            <w:ins w:id="80" w:author="S, Srilakshmi (Nokia - IN/Bangalore)" w:date="2022-10-21T22:20:00Z">
              <w:r>
                <w:rPr>
                  <w:lang w:eastAsia="zh-CN"/>
                </w:rPr>
                <w:t>T</w:t>
              </w:r>
            </w:ins>
          </w:p>
        </w:tc>
      </w:tr>
    </w:tbl>
    <w:p w14:paraId="63282289" w14:textId="77777777" w:rsidR="0093730F" w:rsidRPr="00F17312" w:rsidRDefault="0093730F" w:rsidP="0093730F"/>
    <w:p w14:paraId="15C1D610" w14:textId="77777777" w:rsidR="0093730F" w:rsidRDefault="0093730F" w:rsidP="0093730F">
      <w:pPr>
        <w:pStyle w:val="Heading4"/>
      </w:pPr>
      <w:r>
        <w:t>6.3.1.3</w:t>
      </w:r>
      <w:r>
        <w:tab/>
        <w:t>Attribute constraints</w:t>
      </w:r>
    </w:p>
    <w:p w14:paraId="483DD3B1" w14:textId="3648A718" w:rsidR="0093730F" w:rsidDel="00BD3507" w:rsidRDefault="0093730F" w:rsidP="0093730F">
      <w:pPr>
        <w:rPr>
          <w:del w:id="81" w:author="S, Srilakshmi (Nokia - IN/Bangalore)" w:date="2022-10-21T22:21:00Z"/>
        </w:rPr>
      </w:pPr>
      <w:del w:id="82" w:author="S, Srilakshmi (Nokia - IN/Bangalore)" w:date="2022-10-21T22:21:00Z">
        <w:r w:rsidDel="00BD3507">
          <w:delText>None.</w:delText>
        </w:r>
      </w:del>
    </w:p>
    <w:tbl>
      <w:tblPr>
        <w:tblW w:w="0" w:type="auto"/>
        <w:jc w:val="center"/>
        <w:tblLayout w:type="fixed"/>
        <w:tblLook w:val="01E0" w:firstRow="1" w:lastRow="1" w:firstColumn="1" w:lastColumn="1" w:noHBand="0" w:noVBand="0"/>
      </w:tblPr>
      <w:tblGrid>
        <w:gridCol w:w="2405"/>
        <w:gridCol w:w="6366"/>
      </w:tblGrid>
      <w:tr w:rsidR="00BD3507" w14:paraId="7CFE59D5" w14:textId="77777777" w:rsidTr="000B3CC9">
        <w:trPr>
          <w:cantSplit/>
          <w:jc w:val="center"/>
          <w:ins w:id="83" w:author="S, Srilakshmi (Nokia - IN/Bangalore)" w:date="2022-10-21T22:21:00Z"/>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1C3F14DE" w14:textId="77777777" w:rsidR="00BD3507" w:rsidRDefault="00BD3507" w:rsidP="000B3CC9">
            <w:pPr>
              <w:rPr>
                <w:ins w:id="84" w:author="S, Srilakshmi (Nokia - IN/Bangalore)" w:date="2022-10-21T22:21:00Z"/>
              </w:rPr>
            </w:pPr>
            <w:ins w:id="85" w:author="S, Srilakshmi (Nokia - IN/Bangalore)" w:date="2022-10-21T22:21:00Z">
              <w:r>
                <w:t>Name</w:t>
              </w:r>
            </w:ins>
          </w:p>
        </w:tc>
        <w:tc>
          <w:tcPr>
            <w:tcW w:w="6366" w:type="dxa"/>
            <w:tcBorders>
              <w:top w:val="single" w:sz="4" w:space="0" w:color="auto"/>
              <w:left w:val="single" w:sz="4" w:space="0" w:color="auto"/>
              <w:bottom w:val="single" w:sz="4" w:space="0" w:color="auto"/>
              <w:right w:val="single" w:sz="4" w:space="0" w:color="auto"/>
            </w:tcBorders>
            <w:shd w:val="clear" w:color="auto" w:fill="D9D9D9"/>
            <w:hideMark/>
          </w:tcPr>
          <w:p w14:paraId="3B1057A0" w14:textId="77777777" w:rsidR="00BD3507" w:rsidRDefault="00BD3507" w:rsidP="000B3CC9">
            <w:pPr>
              <w:rPr>
                <w:ins w:id="86" w:author="S, Srilakshmi (Nokia - IN/Bangalore)" w:date="2022-10-21T22:21:00Z"/>
              </w:rPr>
            </w:pPr>
            <w:ins w:id="87" w:author="S, Srilakshmi (Nokia - IN/Bangalore)" w:date="2022-10-21T22:21:00Z">
              <w:r>
                <w:t>Definition</w:t>
              </w:r>
            </w:ins>
          </w:p>
        </w:tc>
      </w:tr>
      <w:tr w:rsidR="00BD3507" w14:paraId="755B053E" w14:textId="77777777" w:rsidTr="000B3CC9">
        <w:trPr>
          <w:cantSplit/>
          <w:jc w:val="center"/>
          <w:ins w:id="88" w:author="S, Srilakshmi (Nokia - IN/Bangalore)" w:date="2022-10-21T22:21:00Z"/>
        </w:trPr>
        <w:tc>
          <w:tcPr>
            <w:tcW w:w="2405" w:type="dxa"/>
            <w:tcBorders>
              <w:top w:val="single" w:sz="4" w:space="0" w:color="auto"/>
              <w:left w:val="single" w:sz="4" w:space="0" w:color="auto"/>
              <w:bottom w:val="single" w:sz="4" w:space="0" w:color="auto"/>
              <w:right w:val="single" w:sz="4" w:space="0" w:color="auto"/>
            </w:tcBorders>
            <w:hideMark/>
          </w:tcPr>
          <w:p w14:paraId="44C92FDF" w14:textId="77777777" w:rsidR="00BD3507" w:rsidRDefault="00BD3507" w:rsidP="000B3CC9">
            <w:pPr>
              <w:rPr>
                <w:ins w:id="89" w:author="S, Srilakshmi (Nokia - IN/Bangalore)" w:date="2022-10-21T22:21:00Z"/>
                <w:rFonts w:ascii="Courier New" w:hAnsi="Courier New" w:cs="Courier New"/>
                <w:lang w:eastAsia="zh-CN"/>
              </w:rPr>
            </w:pPr>
            <w:proofErr w:type="spellStart"/>
            <w:ins w:id="90" w:author="S, Srilakshmi (Nokia - IN/Bangalore)" w:date="2022-10-21T22:21:00Z">
              <w:r>
                <w:rPr>
                  <w:rFonts w:ascii="Courier New" w:hAnsi="Courier New" w:cs="Courier New"/>
                  <w:lang w:eastAsia="zh-CN"/>
                </w:rPr>
                <w:t>isolationGroupRef</w:t>
              </w:r>
              <w:proofErr w:type="spellEnd"/>
              <w:r>
                <w:rPr>
                  <w:rFonts w:cs="Arial"/>
                </w:rPr>
                <w:t xml:space="preserve"> S</w:t>
              </w:r>
            </w:ins>
          </w:p>
        </w:tc>
        <w:tc>
          <w:tcPr>
            <w:tcW w:w="6366" w:type="dxa"/>
            <w:tcBorders>
              <w:top w:val="single" w:sz="4" w:space="0" w:color="auto"/>
              <w:left w:val="single" w:sz="4" w:space="0" w:color="auto"/>
              <w:bottom w:val="single" w:sz="4" w:space="0" w:color="auto"/>
              <w:right w:val="single" w:sz="4" w:space="0" w:color="auto"/>
            </w:tcBorders>
            <w:hideMark/>
          </w:tcPr>
          <w:p w14:paraId="753E62A3" w14:textId="77777777" w:rsidR="00BD3507" w:rsidRDefault="00BD3507" w:rsidP="000B3CC9">
            <w:pPr>
              <w:rPr>
                <w:ins w:id="91" w:author="S, Srilakshmi (Nokia - IN/Bangalore)" w:date="2022-10-21T22:21:00Z"/>
                <w:lang w:eastAsia="zh-CN"/>
              </w:rPr>
            </w:pPr>
            <w:ins w:id="92" w:author="S, Srilakshmi (Nokia - IN/Bangalore)" w:date="2022-10-21T22:21:00Z">
              <w:r w:rsidRPr="00B35310">
                <w:rPr>
                  <w:rFonts w:ascii="Arial" w:hAnsi="Arial" w:cs="Arial"/>
                  <w:sz w:val="18"/>
                  <w:szCs w:val="18"/>
                  <w:lang w:eastAsia="zh-CN"/>
                </w:rPr>
                <w:t>Condition:</w:t>
              </w:r>
              <w:r>
                <w:t xml:space="preserve"> Network slicing isolation feature is supported.</w:t>
              </w:r>
            </w:ins>
          </w:p>
        </w:tc>
      </w:tr>
    </w:tbl>
    <w:p w14:paraId="542EF3EA" w14:textId="77777777" w:rsidR="008A53AB" w:rsidRDefault="008A53AB">
      <w:pPr>
        <w:rPr>
          <w:noProof/>
        </w:rPr>
      </w:pPr>
    </w:p>
    <w:p w14:paraId="68A883AE" w14:textId="40635FB0" w:rsidR="008A53AB" w:rsidRDefault="008A53AB">
      <w:pPr>
        <w:rPr>
          <w:noProof/>
        </w:rPr>
      </w:pPr>
    </w:p>
    <w:p w14:paraId="13D5B4D3" w14:textId="77777777" w:rsidR="0093730F" w:rsidRDefault="0093730F" w:rsidP="009373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30F" w:rsidRPr="00477531" w14:paraId="367E19B3" w14:textId="77777777" w:rsidTr="000B3CC9">
        <w:tc>
          <w:tcPr>
            <w:tcW w:w="9521" w:type="dxa"/>
            <w:shd w:val="clear" w:color="auto" w:fill="FFFFCC"/>
            <w:vAlign w:val="center"/>
          </w:tcPr>
          <w:p w14:paraId="0886CD49" w14:textId="284DABA8" w:rsidR="0093730F" w:rsidRPr="00477531" w:rsidRDefault="0093730F" w:rsidP="000B3CC9">
            <w:pPr>
              <w:jc w:val="center"/>
              <w:rPr>
                <w:rFonts w:ascii="Arial" w:hAnsi="Arial" w:cs="Arial"/>
                <w:b/>
                <w:bCs/>
                <w:sz w:val="28"/>
                <w:szCs w:val="28"/>
              </w:rPr>
            </w:pPr>
            <w:r>
              <w:rPr>
                <w:rFonts w:ascii="Arial" w:hAnsi="Arial" w:cs="Arial"/>
                <w:b/>
                <w:bCs/>
                <w:sz w:val="28"/>
                <w:szCs w:val="28"/>
                <w:lang w:eastAsia="zh-CN"/>
              </w:rPr>
              <w:t>3rd Change</w:t>
            </w:r>
          </w:p>
        </w:tc>
      </w:tr>
    </w:tbl>
    <w:p w14:paraId="1EACBA00" w14:textId="796B1BE9" w:rsidR="0093730F" w:rsidRDefault="0093730F" w:rsidP="0093730F">
      <w:pPr>
        <w:rPr>
          <w:noProof/>
        </w:rPr>
      </w:pPr>
    </w:p>
    <w:p w14:paraId="35297FA4" w14:textId="77777777" w:rsidR="0093730F" w:rsidRDefault="0093730F" w:rsidP="0093730F">
      <w:pPr>
        <w:pStyle w:val="Heading4"/>
      </w:pPr>
      <w:bookmarkStart w:id="93" w:name="_Toc59183203"/>
      <w:bookmarkStart w:id="94" w:name="_Toc59184669"/>
      <w:bookmarkStart w:id="95" w:name="_Toc59195604"/>
      <w:bookmarkStart w:id="96" w:name="_Toc59440032"/>
      <w:bookmarkStart w:id="97" w:name="_Toc67990455"/>
      <w:r>
        <w:t>6.3.2.2</w:t>
      </w:r>
      <w:r>
        <w:tab/>
        <w:t>Attributes</w:t>
      </w:r>
      <w:bookmarkEnd w:id="93"/>
      <w:bookmarkEnd w:id="94"/>
      <w:bookmarkEnd w:id="95"/>
      <w:bookmarkEnd w:id="96"/>
      <w:bookmarkEnd w:id="97"/>
    </w:p>
    <w:p w14:paraId="141293F1" w14:textId="77777777" w:rsidR="0093730F" w:rsidRDefault="0093730F" w:rsidP="0093730F">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27C24477" w14:textId="77777777" w:rsidR="0093730F" w:rsidRDefault="0093730F" w:rsidP="0093730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3730F" w14:paraId="49197A1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2C960BF" w14:textId="77777777" w:rsidR="0093730F" w:rsidRDefault="0093730F" w:rsidP="000B3CC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2915F38" w14:textId="77777777" w:rsidR="0093730F" w:rsidRDefault="0093730F" w:rsidP="000B3CC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DFECD65" w14:textId="77777777" w:rsidR="0093730F" w:rsidRDefault="0093730F" w:rsidP="000B3CC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1A84AB" w14:textId="77777777" w:rsidR="0093730F" w:rsidRDefault="0093730F" w:rsidP="000B3CC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605A08" w14:textId="77777777" w:rsidR="0093730F" w:rsidRDefault="0093730F" w:rsidP="000B3CC9">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A6AAA70" w14:textId="77777777" w:rsidR="0093730F" w:rsidRDefault="0093730F" w:rsidP="000B3CC9">
            <w:pPr>
              <w:pStyle w:val="TAH"/>
            </w:pPr>
            <w:proofErr w:type="spellStart"/>
            <w:r>
              <w:t>isNotifyable</w:t>
            </w:r>
            <w:proofErr w:type="spellEnd"/>
          </w:p>
        </w:tc>
      </w:tr>
      <w:tr w:rsidR="0093730F" w14:paraId="09D1569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6E3B77"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EC4662"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F54E4B4" w14:textId="77777777" w:rsidR="0093730F" w:rsidRDefault="0093730F" w:rsidP="000B3CC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D6DC0D" w14:textId="77777777" w:rsidR="0093730F" w:rsidRDefault="0093730F" w:rsidP="000B3CC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BC4D8EF" w14:textId="77777777" w:rsidR="0093730F" w:rsidRDefault="0093730F" w:rsidP="000B3CC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9C30631" w14:textId="77777777" w:rsidR="0093730F" w:rsidRDefault="0093730F" w:rsidP="000B3CC9">
            <w:pPr>
              <w:pStyle w:val="TAL"/>
              <w:jc w:val="center"/>
              <w:rPr>
                <w:lang w:eastAsia="zh-CN"/>
              </w:rPr>
            </w:pPr>
            <w:r>
              <w:rPr>
                <w:rFonts w:cs="Arial"/>
                <w:lang w:eastAsia="zh-CN"/>
              </w:rPr>
              <w:t>T</w:t>
            </w:r>
          </w:p>
        </w:tc>
      </w:tr>
      <w:tr w:rsidR="0093730F" w14:paraId="6037E62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EF317E6"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E8ABDF"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F165146" w14:textId="77777777" w:rsidR="0093730F" w:rsidRDefault="0093730F" w:rsidP="000B3CC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3893F0" w14:textId="77777777" w:rsidR="0093730F" w:rsidRDefault="0093730F" w:rsidP="000B3CC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905028" w14:textId="77777777" w:rsidR="0093730F" w:rsidRDefault="0093730F" w:rsidP="000B3CC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25FCC92" w14:textId="77777777" w:rsidR="0093730F" w:rsidRDefault="0093730F" w:rsidP="000B3CC9">
            <w:pPr>
              <w:pStyle w:val="TAL"/>
              <w:jc w:val="center"/>
              <w:rPr>
                <w:lang w:eastAsia="zh-CN"/>
              </w:rPr>
            </w:pPr>
            <w:r>
              <w:rPr>
                <w:rFonts w:cs="Arial"/>
                <w:lang w:eastAsia="zh-CN"/>
              </w:rPr>
              <w:t>T</w:t>
            </w:r>
          </w:p>
        </w:tc>
      </w:tr>
      <w:tr w:rsidR="0093730F" w14:paraId="3EE6C95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85AD1A"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4EA21A" w14:textId="77777777" w:rsidR="0093730F" w:rsidRDefault="0093730F" w:rsidP="000B3CC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DAD8941" w14:textId="77777777" w:rsidR="0093730F" w:rsidRDefault="0093730F" w:rsidP="000B3CC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7732DE" w14:textId="77777777" w:rsidR="0093730F" w:rsidRDefault="0093730F" w:rsidP="000B3CC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8E74796" w14:textId="77777777" w:rsidR="0093730F" w:rsidRDefault="0093730F" w:rsidP="000B3CC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BB236A2" w14:textId="77777777" w:rsidR="0093730F" w:rsidRDefault="0093730F" w:rsidP="000B3CC9">
            <w:pPr>
              <w:pStyle w:val="TAL"/>
              <w:jc w:val="center"/>
              <w:rPr>
                <w:lang w:eastAsia="zh-CN"/>
              </w:rPr>
            </w:pPr>
            <w:r>
              <w:rPr>
                <w:rFonts w:cs="Arial"/>
                <w:lang w:eastAsia="zh-CN"/>
              </w:rPr>
              <w:t>T</w:t>
            </w:r>
          </w:p>
        </w:tc>
      </w:tr>
      <w:tr w:rsidR="0093730F" w14:paraId="1280FC6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6C68B9C"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E6AF51"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1E0B9DA" w14:textId="77777777" w:rsidR="0093730F" w:rsidRDefault="0093730F" w:rsidP="000B3CC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546AAC0" w14:textId="77777777" w:rsidR="0093730F" w:rsidRDefault="0093730F" w:rsidP="000B3CC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3115753" w14:textId="77777777" w:rsidR="0093730F" w:rsidRDefault="0093730F" w:rsidP="000B3CC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B4FE140" w14:textId="77777777" w:rsidR="0093730F" w:rsidRDefault="0093730F" w:rsidP="000B3CC9">
            <w:pPr>
              <w:pStyle w:val="TAL"/>
              <w:jc w:val="center"/>
              <w:rPr>
                <w:rFonts w:cs="Arial"/>
                <w:lang w:eastAsia="zh-CN"/>
              </w:rPr>
            </w:pPr>
            <w:r>
              <w:rPr>
                <w:rFonts w:cs="Arial"/>
                <w:lang w:eastAsia="zh-CN"/>
              </w:rPr>
              <w:t>T</w:t>
            </w:r>
          </w:p>
        </w:tc>
      </w:tr>
      <w:tr w:rsidR="0093730F" w14:paraId="213740A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9602FC4" w14:textId="77777777" w:rsidR="0093730F" w:rsidRDefault="0093730F" w:rsidP="000B3CC9">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7A157A6B" w14:textId="77777777" w:rsidR="0093730F" w:rsidRDefault="0093730F" w:rsidP="000B3CC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50663C4" w14:textId="77777777" w:rsidR="0093730F" w:rsidRDefault="0093730F" w:rsidP="000B3CC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12E2AA7" w14:textId="77777777" w:rsidR="0093730F" w:rsidRDefault="0093730F" w:rsidP="000B3CC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26F0FA" w14:textId="77777777" w:rsidR="0093730F" w:rsidRDefault="0093730F" w:rsidP="000B3CC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7F79C62" w14:textId="77777777" w:rsidR="0093730F" w:rsidRDefault="0093730F" w:rsidP="000B3CC9">
            <w:pPr>
              <w:pStyle w:val="TAL"/>
              <w:jc w:val="center"/>
              <w:rPr>
                <w:rFonts w:cs="Arial"/>
                <w:lang w:eastAsia="zh-CN"/>
              </w:rPr>
            </w:pPr>
            <w:r>
              <w:rPr>
                <w:rFonts w:cs="Arial" w:hint="eastAsia"/>
                <w:lang w:eastAsia="zh-CN"/>
              </w:rPr>
              <w:t>T</w:t>
            </w:r>
          </w:p>
        </w:tc>
      </w:tr>
      <w:tr w:rsidR="0093730F" w14:paraId="69A4C12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5FB92E52" w14:textId="77777777" w:rsidR="0093730F" w:rsidRPr="0014342B" w:rsidRDefault="0093730F" w:rsidP="000B3CC9">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E32FB32" w14:textId="77777777" w:rsidR="0093730F" w:rsidRDefault="0093730F" w:rsidP="000B3CC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4DB8D38" w14:textId="77777777" w:rsidR="0093730F" w:rsidRDefault="0093730F" w:rsidP="000B3CC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5C5984D" w14:textId="77777777" w:rsidR="0093730F" w:rsidRDefault="0093730F" w:rsidP="000B3CC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709E96" w14:textId="77777777" w:rsidR="0093730F" w:rsidRDefault="0093730F" w:rsidP="000B3CC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380A773" w14:textId="77777777" w:rsidR="0093730F" w:rsidRDefault="0093730F" w:rsidP="000B3CC9">
            <w:pPr>
              <w:pStyle w:val="TAL"/>
              <w:jc w:val="center"/>
              <w:rPr>
                <w:rFonts w:cs="Arial"/>
                <w:lang w:eastAsia="zh-CN"/>
              </w:rPr>
            </w:pPr>
            <w:r>
              <w:rPr>
                <w:rFonts w:cs="Arial" w:hint="eastAsia"/>
                <w:lang w:eastAsia="zh-CN"/>
              </w:rPr>
              <w:t>T</w:t>
            </w:r>
          </w:p>
        </w:tc>
      </w:tr>
      <w:tr w:rsidR="0093730F" w14:paraId="065276D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0925E2A" w14:textId="77777777" w:rsidR="0093730F" w:rsidRDefault="0093730F" w:rsidP="000B3CC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A33542A" w14:textId="77777777" w:rsidR="0093730F" w:rsidRDefault="0093730F" w:rsidP="000B3CC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E30A01B" w14:textId="77777777" w:rsidR="0093730F" w:rsidRDefault="0093730F" w:rsidP="000B3CC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A7B0547" w14:textId="77777777" w:rsidR="0093730F" w:rsidRDefault="0093730F" w:rsidP="000B3CC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C8623A0" w14:textId="77777777" w:rsidR="0093730F" w:rsidRDefault="0093730F" w:rsidP="000B3CC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311178C2" w14:textId="77777777" w:rsidR="0093730F" w:rsidRDefault="0093730F" w:rsidP="000B3CC9">
            <w:pPr>
              <w:pStyle w:val="TAL"/>
              <w:jc w:val="center"/>
              <w:rPr>
                <w:rFonts w:cs="Arial"/>
                <w:lang w:eastAsia="zh-CN"/>
              </w:rPr>
            </w:pPr>
          </w:p>
        </w:tc>
      </w:tr>
      <w:tr w:rsidR="0093730F" w14:paraId="1E4ADAC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4A58061"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3AC926"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43B4AE" w14:textId="77777777" w:rsidR="0093730F" w:rsidRDefault="0093730F" w:rsidP="000B3CC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777D69" w14:textId="77777777" w:rsidR="0093730F" w:rsidRDefault="0093730F" w:rsidP="000B3CC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912E4E8" w14:textId="77777777" w:rsidR="0093730F" w:rsidRDefault="0093730F" w:rsidP="000B3CC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4E4883A" w14:textId="77777777" w:rsidR="0093730F" w:rsidRDefault="0093730F" w:rsidP="000B3CC9">
            <w:pPr>
              <w:pStyle w:val="TAL"/>
              <w:jc w:val="center"/>
              <w:rPr>
                <w:rFonts w:cs="Arial"/>
                <w:lang w:eastAsia="zh-CN"/>
              </w:rPr>
            </w:pPr>
            <w:r>
              <w:rPr>
                <w:lang w:eastAsia="zh-CN"/>
              </w:rPr>
              <w:t>T</w:t>
            </w:r>
          </w:p>
        </w:tc>
      </w:tr>
      <w:tr w:rsidR="0093730F" w14:paraId="411AEA2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8B80FF6"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491A07" w14:textId="77777777" w:rsidR="0093730F" w:rsidRDefault="0093730F" w:rsidP="000B3CC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7820DB" w14:textId="77777777" w:rsidR="0093730F" w:rsidRDefault="0093730F" w:rsidP="000B3CC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91791A" w14:textId="77777777" w:rsidR="0093730F" w:rsidRDefault="0093730F" w:rsidP="000B3CC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5DFCAEA" w14:textId="77777777" w:rsidR="0093730F" w:rsidRDefault="0093730F" w:rsidP="000B3CC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5783F23" w14:textId="77777777" w:rsidR="0093730F" w:rsidRDefault="0093730F" w:rsidP="000B3CC9">
            <w:pPr>
              <w:pStyle w:val="TAL"/>
              <w:jc w:val="center"/>
              <w:rPr>
                <w:rFonts w:cs="Arial"/>
                <w:lang w:eastAsia="zh-CN"/>
              </w:rPr>
            </w:pPr>
            <w:r>
              <w:rPr>
                <w:lang w:eastAsia="zh-CN"/>
              </w:rPr>
              <w:t>T</w:t>
            </w:r>
          </w:p>
        </w:tc>
      </w:tr>
      <w:tr w:rsidR="0093730F" w14:paraId="0392EBE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0966643"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DDEEBB" w14:textId="77777777" w:rsidR="0093730F" w:rsidRDefault="0093730F" w:rsidP="000B3CC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11C6655" w14:textId="77777777" w:rsidR="0093730F" w:rsidRDefault="0093730F" w:rsidP="000B3C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8EA206" w14:textId="77777777" w:rsidR="0093730F" w:rsidRDefault="0093730F" w:rsidP="000B3C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FEA7D2B" w14:textId="77777777" w:rsidR="0093730F" w:rsidRDefault="0093730F" w:rsidP="000B3CC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1D0D547" w14:textId="77777777" w:rsidR="0093730F" w:rsidRDefault="0093730F" w:rsidP="000B3CC9">
            <w:pPr>
              <w:pStyle w:val="TAL"/>
              <w:jc w:val="center"/>
              <w:rPr>
                <w:lang w:eastAsia="zh-CN"/>
              </w:rPr>
            </w:pPr>
            <w:r>
              <w:rPr>
                <w:lang w:eastAsia="zh-CN"/>
              </w:rPr>
              <w:t>T</w:t>
            </w:r>
          </w:p>
        </w:tc>
      </w:tr>
      <w:tr w:rsidR="00BD3507" w14:paraId="024BE8AF" w14:textId="77777777" w:rsidTr="004535DD">
        <w:trPr>
          <w:cantSplit/>
          <w:jc w:val="center"/>
          <w:ins w:id="98" w:author="S, Srilakshmi (Nokia - IN/Bangalore)" w:date="2022-10-21T22:21:00Z"/>
        </w:trPr>
        <w:tc>
          <w:tcPr>
            <w:tcW w:w="2677" w:type="dxa"/>
            <w:tcBorders>
              <w:top w:val="single" w:sz="4" w:space="0" w:color="auto"/>
              <w:left w:val="single" w:sz="4" w:space="0" w:color="auto"/>
              <w:bottom w:val="single" w:sz="4" w:space="0" w:color="auto"/>
              <w:right w:val="single" w:sz="4" w:space="0" w:color="auto"/>
            </w:tcBorders>
          </w:tcPr>
          <w:p w14:paraId="54738CAF" w14:textId="1FEFA824" w:rsidR="00BD3507" w:rsidRDefault="00BD3507" w:rsidP="00BD3507">
            <w:pPr>
              <w:pStyle w:val="TAL"/>
              <w:rPr>
                <w:ins w:id="99" w:author="S, Srilakshmi (Nokia - IN/Bangalore)" w:date="2022-10-21T22:21:00Z"/>
                <w:rFonts w:ascii="Courier New" w:hAnsi="Courier New" w:cs="Courier New"/>
                <w:lang w:eastAsia="zh-CN"/>
              </w:rPr>
            </w:pPr>
            <w:proofErr w:type="spellStart"/>
            <w:ins w:id="100" w:author="S, Srilakshmi (Nokia - IN/Bangalore)" w:date="2022-10-21T22:21: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FE90A63" w14:textId="481229FF" w:rsidR="00BD3507" w:rsidRDefault="00BD3507" w:rsidP="00BD3507">
            <w:pPr>
              <w:pStyle w:val="TAL"/>
              <w:jc w:val="center"/>
              <w:rPr>
                <w:ins w:id="101" w:author="S, Srilakshmi (Nokia - IN/Bangalore)" w:date="2022-10-21T22:21:00Z"/>
              </w:rPr>
            </w:pPr>
            <w:ins w:id="102" w:author="S, Srilakshmi (Nokia - IN/Bangalore)" w:date="2022-10-21T22:21: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A40589F" w14:textId="7BE1E8F6" w:rsidR="00BD3507" w:rsidRDefault="00BD3507" w:rsidP="00BD3507">
            <w:pPr>
              <w:pStyle w:val="TAL"/>
              <w:jc w:val="center"/>
              <w:rPr>
                <w:ins w:id="103" w:author="S, Srilakshmi (Nokia - IN/Bangalore)" w:date="2022-10-21T22:21:00Z"/>
                <w:lang w:eastAsia="zh-CN"/>
              </w:rPr>
            </w:pPr>
            <w:ins w:id="104" w:author="S, Srilakshmi (Nokia - IN/Bangalore)" w:date="2022-10-21T22: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194B1E3" w14:textId="24B31097" w:rsidR="00BD3507" w:rsidRDefault="00BD3507" w:rsidP="00BD3507">
            <w:pPr>
              <w:pStyle w:val="TAL"/>
              <w:jc w:val="center"/>
              <w:rPr>
                <w:ins w:id="105" w:author="S, Srilakshmi (Nokia - IN/Bangalore)" w:date="2022-10-21T22:21:00Z"/>
                <w:lang w:eastAsia="zh-CN"/>
              </w:rPr>
            </w:pPr>
            <w:ins w:id="106" w:author="S, Srilakshmi (Nokia - IN/Bangalore)" w:date="2022-10-21T22: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794168" w14:textId="04904800" w:rsidR="00BD3507" w:rsidRDefault="00BD3507" w:rsidP="00BD3507">
            <w:pPr>
              <w:pStyle w:val="TAL"/>
              <w:jc w:val="center"/>
              <w:rPr>
                <w:ins w:id="107" w:author="S, Srilakshmi (Nokia - IN/Bangalore)" w:date="2022-10-21T22:21:00Z"/>
                <w:lang w:eastAsia="zh-CN"/>
              </w:rPr>
            </w:pPr>
            <w:ins w:id="108" w:author="S, Srilakshmi (Nokia - IN/Bangalore)" w:date="2022-10-21T22:2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6CF1B01" w14:textId="2E26E4FE" w:rsidR="00BD3507" w:rsidRDefault="00BD3507" w:rsidP="00BD3507">
            <w:pPr>
              <w:pStyle w:val="TAL"/>
              <w:jc w:val="center"/>
              <w:rPr>
                <w:ins w:id="109" w:author="S, Srilakshmi (Nokia - IN/Bangalore)" w:date="2022-10-21T22:21:00Z"/>
                <w:lang w:eastAsia="zh-CN"/>
              </w:rPr>
            </w:pPr>
            <w:ins w:id="110" w:author="S, Srilakshmi (Nokia - IN/Bangalore)" w:date="2022-10-21T22:21:00Z">
              <w:r>
                <w:rPr>
                  <w:lang w:eastAsia="zh-CN"/>
                </w:rPr>
                <w:t>T</w:t>
              </w:r>
            </w:ins>
          </w:p>
        </w:tc>
      </w:tr>
    </w:tbl>
    <w:p w14:paraId="367087A2" w14:textId="77777777" w:rsidR="0093730F" w:rsidRDefault="0093730F" w:rsidP="0093730F">
      <w:pPr>
        <w:pStyle w:val="Heading4"/>
        <w:rPr>
          <w:lang w:eastAsia="zh-CN"/>
        </w:rPr>
      </w:pPr>
      <w:bookmarkStart w:id="111" w:name="_Toc59183204"/>
      <w:bookmarkStart w:id="112" w:name="_Toc59184670"/>
      <w:bookmarkStart w:id="113" w:name="_Toc59195605"/>
      <w:bookmarkStart w:id="114" w:name="_Toc59440033"/>
      <w:bookmarkStart w:id="115" w:name="_Toc67990456"/>
      <w:r>
        <w:rPr>
          <w:lang w:eastAsia="zh-CN"/>
        </w:rPr>
        <w:t>6.3.2.3</w:t>
      </w:r>
      <w:r>
        <w:rPr>
          <w:lang w:eastAsia="zh-CN"/>
        </w:rPr>
        <w:tab/>
        <w:t>Attribute constraints</w:t>
      </w:r>
      <w:bookmarkEnd w:id="111"/>
      <w:bookmarkEnd w:id="112"/>
      <w:bookmarkEnd w:id="113"/>
      <w:bookmarkEnd w:id="114"/>
      <w:bookmarkEnd w:id="115"/>
    </w:p>
    <w:tbl>
      <w:tblPr>
        <w:tblW w:w="0" w:type="auto"/>
        <w:jc w:val="center"/>
        <w:tblLayout w:type="fixed"/>
        <w:tblLook w:val="01E0" w:firstRow="1" w:lastRow="1" w:firstColumn="1" w:lastColumn="1" w:noHBand="0" w:noVBand="0"/>
      </w:tblPr>
      <w:tblGrid>
        <w:gridCol w:w="2082"/>
        <w:gridCol w:w="6646"/>
      </w:tblGrid>
      <w:tr w:rsidR="0093730F" w14:paraId="0D44274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6102AB8" w14:textId="77777777" w:rsidR="0093730F" w:rsidRDefault="0093730F" w:rsidP="000B3CC9">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54398A8" w14:textId="77777777" w:rsidR="0093730F" w:rsidRDefault="0093730F" w:rsidP="000B3CC9">
            <w:pPr>
              <w:pStyle w:val="TAH"/>
            </w:pPr>
            <w:r>
              <w:t>Definition</w:t>
            </w:r>
          </w:p>
        </w:tc>
      </w:tr>
      <w:tr w:rsidR="0093730F" w14:paraId="2086FE16"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AA34B6D" w14:textId="77777777" w:rsidR="0093730F" w:rsidRDefault="0093730F" w:rsidP="000B3CC9">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5914168" w14:textId="77777777" w:rsidR="0093730F" w:rsidRDefault="0093730F" w:rsidP="000B3CC9">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BD3507" w14:paraId="0D9EEAC7" w14:textId="77777777" w:rsidTr="00BD3507">
        <w:trPr>
          <w:cantSplit/>
          <w:jc w:val="center"/>
          <w:ins w:id="116" w:author="S, Srilakshmi (Nokia - IN/Bangalore)" w:date="2022-10-21T22:21:00Z"/>
        </w:trPr>
        <w:tc>
          <w:tcPr>
            <w:tcW w:w="2082" w:type="dxa"/>
            <w:tcBorders>
              <w:top w:val="single" w:sz="4" w:space="0" w:color="auto"/>
              <w:left w:val="single" w:sz="4" w:space="0" w:color="auto"/>
              <w:bottom w:val="single" w:sz="4" w:space="0" w:color="auto"/>
              <w:right w:val="single" w:sz="4" w:space="0" w:color="auto"/>
            </w:tcBorders>
            <w:hideMark/>
          </w:tcPr>
          <w:p w14:paraId="56666B29" w14:textId="77777777" w:rsidR="00BD3507" w:rsidRDefault="00BD3507" w:rsidP="00BD3507">
            <w:pPr>
              <w:pStyle w:val="TAL"/>
              <w:rPr>
                <w:ins w:id="117" w:author="S, Srilakshmi (Nokia - IN/Bangalore)" w:date="2022-10-21T22:21:00Z"/>
                <w:rFonts w:ascii="Courier New" w:hAnsi="Courier New" w:cs="Courier New"/>
                <w:lang w:eastAsia="zh-CN"/>
              </w:rPr>
            </w:pPr>
            <w:proofErr w:type="spellStart"/>
            <w:ins w:id="118" w:author="S, Srilakshmi (Nokia - IN/Bangalore)" w:date="2022-10-21T22:21:00Z">
              <w:r>
                <w:rPr>
                  <w:rFonts w:ascii="Courier New" w:hAnsi="Courier New" w:cs="Courier New"/>
                  <w:lang w:eastAsia="zh-CN"/>
                </w:rPr>
                <w:t>isolationGroupRef</w:t>
              </w:r>
              <w:proofErr w:type="spellEnd"/>
              <w:r w:rsidRPr="00BD3507">
                <w:rPr>
                  <w:rFonts w:ascii="Courier New" w:hAnsi="Courier New" w:cs="Courier New"/>
                  <w:lang w:eastAsia="zh-CN"/>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3229EE12" w14:textId="77777777" w:rsidR="00BD3507" w:rsidRDefault="00BD3507" w:rsidP="000B3CC9">
            <w:pPr>
              <w:rPr>
                <w:ins w:id="119" w:author="S, Srilakshmi (Nokia - IN/Bangalore)" w:date="2022-10-21T22:21:00Z"/>
                <w:rFonts w:ascii="Arial" w:hAnsi="Arial" w:cs="Arial"/>
                <w:sz w:val="18"/>
                <w:szCs w:val="18"/>
                <w:lang w:eastAsia="zh-CN"/>
              </w:rPr>
            </w:pPr>
            <w:ins w:id="120" w:author="S, Srilakshmi (Nokia - IN/Bangalore)" w:date="2022-10-21T22:21:00Z">
              <w:r w:rsidRPr="000A54A3">
                <w:rPr>
                  <w:rFonts w:ascii="Arial" w:hAnsi="Arial" w:cs="Arial"/>
                  <w:sz w:val="18"/>
                  <w:szCs w:val="18"/>
                  <w:lang w:eastAsia="zh-CN"/>
                </w:rPr>
                <w:t>Condition: Network slicing isolation feature is supported.</w:t>
              </w:r>
            </w:ins>
          </w:p>
        </w:tc>
      </w:tr>
    </w:tbl>
    <w:p w14:paraId="75CE5A85" w14:textId="77777777" w:rsidR="0093730F" w:rsidRPr="00F17312" w:rsidRDefault="0093730F" w:rsidP="0093730F"/>
    <w:p w14:paraId="1D1ABE58" w14:textId="77777777" w:rsidR="0093730F" w:rsidRDefault="0093730F" w:rsidP="0093730F">
      <w:pPr>
        <w:rPr>
          <w:noProof/>
        </w:rPr>
      </w:pPr>
    </w:p>
    <w:p w14:paraId="3F5AA76C" w14:textId="77777777" w:rsidR="0093730F" w:rsidRDefault="0093730F">
      <w:pPr>
        <w:rPr>
          <w:noProof/>
        </w:rPr>
      </w:pPr>
    </w:p>
    <w:p w14:paraId="54890A7F" w14:textId="77777777" w:rsidR="0093730F" w:rsidRDefault="0093730F" w:rsidP="009373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30F" w:rsidRPr="00477531" w14:paraId="31E30E1B" w14:textId="77777777" w:rsidTr="000B3CC9">
        <w:tc>
          <w:tcPr>
            <w:tcW w:w="9521" w:type="dxa"/>
            <w:shd w:val="clear" w:color="auto" w:fill="FFFFCC"/>
            <w:vAlign w:val="center"/>
          </w:tcPr>
          <w:p w14:paraId="28647B83" w14:textId="75E9E045" w:rsidR="0093730F" w:rsidRPr="00477531" w:rsidRDefault="0093730F" w:rsidP="000B3CC9">
            <w:pPr>
              <w:jc w:val="center"/>
              <w:rPr>
                <w:rFonts w:ascii="Arial" w:hAnsi="Arial" w:cs="Arial"/>
                <w:b/>
                <w:bCs/>
                <w:sz w:val="28"/>
                <w:szCs w:val="28"/>
              </w:rPr>
            </w:pPr>
            <w:r>
              <w:rPr>
                <w:rFonts w:ascii="Arial" w:hAnsi="Arial" w:cs="Arial"/>
                <w:b/>
                <w:bCs/>
                <w:sz w:val="28"/>
                <w:szCs w:val="28"/>
                <w:lang w:eastAsia="zh-CN"/>
              </w:rPr>
              <w:t>4th Change</w:t>
            </w:r>
          </w:p>
        </w:tc>
      </w:tr>
    </w:tbl>
    <w:p w14:paraId="6EA10084" w14:textId="77777777" w:rsidR="0093730F" w:rsidRDefault="0093730F" w:rsidP="0093730F">
      <w:pPr>
        <w:rPr>
          <w:noProof/>
        </w:rPr>
      </w:pPr>
    </w:p>
    <w:p w14:paraId="5132D64E" w14:textId="77777777" w:rsidR="00D05FDB" w:rsidRDefault="00D05FDB" w:rsidP="00D05FDB">
      <w:pPr>
        <w:pStyle w:val="Heading3"/>
        <w:rPr>
          <w:ins w:id="121" w:author="S, Srilakshmi (Nokia - IN/Bangalore)" w:date="2022-10-22T19:37:00Z"/>
          <w:rFonts w:ascii="Courier New" w:hAnsi="Courier New"/>
        </w:rPr>
      </w:pPr>
      <w:ins w:id="122" w:author="S, Srilakshmi (Nokia - IN/Bangalore)" w:date="2022-10-22T19:37:00Z">
        <w:r>
          <w:rPr>
            <w:lang w:eastAsia="zh-CN"/>
          </w:rPr>
          <w:t>6.</w:t>
        </w:r>
        <w:proofErr w:type="gramStart"/>
        <w:r>
          <w:rPr>
            <w:lang w:eastAsia="zh-CN"/>
          </w:rPr>
          <w:t>3.a</w:t>
        </w:r>
        <w:proofErr w:type="gramEnd"/>
        <w:r>
          <w:rPr>
            <w:lang w:eastAsia="zh-CN"/>
          </w:rPr>
          <w:tab/>
        </w:r>
        <w:proofErr w:type="spellStart"/>
        <w:r>
          <w:rPr>
            <w:rFonts w:ascii="Courier New" w:hAnsi="Courier New"/>
          </w:rPr>
          <w:t>IsolationGroup</w:t>
        </w:r>
        <w:proofErr w:type="spellEnd"/>
      </w:ins>
    </w:p>
    <w:p w14:paraId="26544BC6" w14:textId="77777777" w:rsidR="00D05FDB" w:rsidRDefault="00D05FDB" w:rsidP="00D05FDB">
      <w:pPr>
        <w:pStyle w:val="Heading4"/>
        <w:rPr>
          <w:ins w:id="123" w:author="S, Srilakshmi (Nokia - IN/Bangalore)" w:date="2022-10-22T19:37:00Z"/>
        </w:rPr>
      </w:pPr>
      <w:bookmarkStart w:id="124" w:name="_Toc59183197"/>
      <w:bookmarkStart w:id="125" w:name="_Toc59184663"/>
      <w:bookmarkStart w:id="126" w:name="_Toc59195598"/>
      <w:bookmarkStart w:id="127" w:name="_Toc59440026"/>
      <w:bookmarkStart w:id="128" w:name="_Toc67990449"/>
      <w:ins w:id="129" w:author="S, Srilakshmi (Nokia - IN/Bangalore)" w:date="2022-10-22T19:37:00Z">
        <w:r>
          <w:t>6.</w:t>
        </w:r>
        <w:proofErr w:type="gramStart"/>
        <w:r>
          <w:t>3.a.</w:t>
        </w:r>
        <w:proofErr w:type="gramEnd"/>
        <w:r>
          <w:t>1</w:t>
        </w:r>
        <w:r>
          <w:tab/>
          <w:t>Definition</w:t>
        </w:r>
        <w:bookmarkEnd w:id="124"/>
        <w:bookmarkEnd w:id="125"/>
        <w:bookmarkEnd w:id="126"/>
        <w:bookmarkEnd w:id="127"/>
        <w:bookmarkEnd w:id="128"/>
      </w:ins>
    </w:p>
    <w:p w14:paraId="0AEBB1D1" w14:textId="77777777" w:rsidR="00D05FDB" w:rsidRDefault="00D05FDB" w:rsidP="00D05FDB">
      <w:pPr>
        <w:rPr>
          <w:ins w:id="130" w:author="S, Srilakshmi (Nokia - IN/Bangalore)" w:date="2022-10-22T19:37:00Z"/>
        </w:rPr>
      </w:pPr>
      <w:bookmarkStart w:id="131" w:name="_Hlk106285008"/>
      <w:ins w:id="132" w:author="S, Srilakshmi (Nokia - IN/Bangalore)" w:date="2022-10-22T19:37:00Z">
        <w:r>
          <w:t xml:space="preserve">This IOC represents the properties of a network slice or network slice subnet Isolation Group for isolation of </w:t>
        </w:r>
        <w:r w:rsidRPr="00520C0A">
          <w:t xml:space="preserve">managed resources and/or </w:t>
        </w:r>
        <w:r>
          <w:t xml:space="preserve">management data 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tenant, SST, </w:t>
        </w:r>
        <w:r>
          <w:t>Network Slice Consumer (NSC),</w:t>
        </w:r>
        <w:r w:rsidRPr="001816D9">
          <w:t xml:space="preserve"> etc.</w:t>
        </w:r>
      </w:ins>
    </w:p>
    <w:p w14:paraId="0F114BF6" w14:textId="77777777" w:rsidR="00D05FDB" w:rsidRPr="009C1EA0" w:rsidRDefault="00D05FDB" w:rsidP="00D05FDB">
      <w:pPr>
        <w:rPr>
          <w:ins w:id="133" w:author="S, Srilakshmi (Nokia - IN/Bangalore)" w:date="2022-10-22T19:37:00Z"/>
          <w:lang w:eastAsia="zh-CN"/>
        </w:rPr>
      </w:pPr>
      <w:ins w:id="134" w:author="S, Srilakshmi (Nokia - IN/Bangalore)" w:date="2022-10-22T19:37: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 xml:space="preserve">specify the set of isolation requirements for the managed resources </w:t>
        </w:r>
        <w:r w:rsidRPr="006B1B9B">
          <w:t xml:space="preserve">and/or management data. </w:t>
        </w:r>
      </w:ins>
    </w:p>
    <w:p w14:paraId="259BD637" w14:textId="77777777" w:rsidR="00D05FDB" w:rsidRPr="006B1B9B" w:rsidRDefault="00D05FDB" w:rsidP="00D05FDB">
      <w:pPr>
        <w:rPr>
          <w:ins w:id="135" w:author="S, Srilakshmi (Nokia - IN/Bangalore)" w:date="2022-10-22T19:37:00Z"/>
        </w:rPr>
      </w:pPr>
      <w:ins w:id="136" w:author="S, Srilakshmi (Nokia - IN/Bangalore)" w:date="2022-10-22T19:37:00Z">
        <w:r w:rsidRPr="004252E7">
          <w:rPr>
            <w:lang w:eastAsia="zh-CN"/>
          </w:rPr>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137" w:name="_Hlk110445968"/>
        <w:proofErr w:type="spellStart"/>
        <w:r w:rsidRPr="006B1B9B">
          <w:rPr>
            <w:rFonts w:ascii="Courier New" w:hAnsi="Courier New" w:cs="Courier New"/>
            <w:lang w:eastAsia="zh-CN"/>
          </w:rPr>
          <w:t>groupTypeIdentifier</w:t>
        </w:r>
        <w:proofErr w:type="spellEnd"/>
        <w:r w:rsidRPr="006B1B9B">
          <w:t xml:space="preserve"> </w:t>
        </w:r>
        <w:bookmarkEnd w:id="137"/>
        <w:r w:rsidRPr="006B1B9B">
          <w:t xml:space="preserve">is used to specify the identifier for the </w:t>
        </w:r>
        <w:r w:rsidRPr="009C1EA0">
          <w:t>specific group</w:t>
        </w:r>
        <w:r w:rsidRPr="003168CB">
          <w:t xml:space="preserve">. The group can be based on </w:t>
        </w:r>
        <w:r w:rsidRPr="004252E7">
          <w:t xml:space="preserve">Network Slice Consumer (NSC), tenant, SST, region, security level, etc. </w:t>
        </w:r>
      </w:ins>
    </w:p>
    <w:p w14:paraId="6675B825" w14:textId="77777777" w:rsidR="00D05FDB" w:rsidRDefault="00D05FDB" w:rsidP="00D05FDB">
      <w:pPr>
        <w:rPr>
          <w:ins w:id="138" w:author="S, Srilakshmi (Nokia - IN/Bangalore)" w:date="2022-10-22T19:37:00Z"/>
        </w:rPr>
      </w:pPr>
      <w:ins w:id="139" w:author="S, Srilakshmi (Nokia - IN/Bangalore)" w:date="2022-10-22T19:37: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management data,</w:t>
        </w:r>
        <w:r>
          <w:t xml:space="preserve"> example CM and PM data,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4D265E2C" w14:textId="77777777" w:rsidR="00D05FDB" w:rsidRDefault="00D05FDB" w:rsidP="00D05FDB">
      <w:pPr>
        <w:pStyle w:val="Heading4"/>
        <w:rPr>
          <w:ins w:id="140" w:author="S, Srilakshmi (Nokia - IN/Bangalore)" w:date="2022-10-22T19:37:00Z"/>
        </w:rPr>
      </w:pPr>
      <w:ins w:id="141" w:author="S, Srilakshmi (Nokia - IN/Bangalore)" w:date="2022-10-22T19:37:00Z">
        <w:r>
          <w:t>6.</w:t>
        </w:r>
        <w:proofErr w:type="gramStart"/>
        <w:r>
          <w:t>3.a.</w:t>
        </w:r>
        <w:proofErr w:type="gramEnd"/>
        <w:r>
          <w:t>2</w:t>
        </w:r>
        <w:r>
          <w:tab/>
          <w:t>Attributes</w:t>
        </w:r>
      </w:ins>
    </w:p>
    <w:p w14:paraId="53F7AC0E" w14:textId="77777777" w:rsidR="00D05FDB" w:rsidRDefault="00D05FDB" w:rsidP="00D05FDB">
      <w:pPr>
        <w:rPr>
          <w:ins w:id="142" w:author="S, Srilakshmi (Nokia - IN/Bangalore)" w:date="2022-10-22T19:37:00Z"/>
        </w:rPr>
      </w:pPr>
      <w:ins w:id="143" w:author="S, Srilakshmi (Nokia - IN/Bangalore)" w:date="2022-10-22T19:37:00Z">
        <w:r>
          <w:t xml:space="preserve">The IOC includes attributes inherited from </w:t>
        </w:r>
        <w:r w:rsidRPr="006D4AB0">
          <w:t xml:space="preserve">Top </w:t>
        </w:r>
        <w:r>
          <w:t>IOC (defined in TS 28.622[30]) and the following attributes:</w:t>
        </w:r>
      </w:ins>
    </w:p>
    <w:p w14:paraId="5F906868" w14:textId="77777777" w:rsidR="00D05FDB" w:rsidRDefault="00D05FDB" w:rsidP="00D05FDB">
      <w:pPr>
        <w:rPr>
          <w:ins w:id="144" w:author="S, Srilakshmi (Nokia - IN/Bangalore)" w:date="2022-10-22T19: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D05FDB" w14:paraId="2C30A58A" w14:textId="77777777" w:rsidTr="00647F7C">
        <w:trPr>
          <w:cantSplit/>
          <w:jc w:val="center"/>
          <w:ins w:id="145"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2023705" w14:textId="77777777" w:rsidR="00D05FDB" w:rsidRDefault="00D05FDB" w:rsidP="00647F7C">
            <w:pPr>
              <w:rPr>
                <w:ins w:id="146" w:author="S, Srilakshmi (Nokia - IN/Bangalore)" w:date="2022-10-22T19:37:00Z"/>
              </w:rPr>
            </w:pPr>
            <w:ins w:id="147" w:author="S, Srilakshmi (Nokia - IN/Bangalore)" w:date="2022-10-22T19:37:00Z">
              <w:r>
                <w:lastRenderedPageBreak/>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05A177" w14:textId="77777777" w:rsidR="00D05FDB" w:rsidRDefault="00D05FDB" w:rsidP="00647F7C">
            <w:pPr>
              <w:rPr>
                <w:ins w:id="148" w:author="S, Srilakshmi (Nokia - IN/Bangalore)" w:date="2022-10-22T19:37:00Z"/>
              </w:rPr>
            </w:pPr>
            <w:ins w:id="149" w:author="S, Srilakshmi (Nokia - IN/Bangalore)" w:date="2022-10-22T19:37: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5104C96" w14:textId="77777777" w:rsidR="00D05FDB" w:rsidRDefault="00D05FDB" w:rsidP="00647F7C">
            <w:pPr>
              <w:rPr>
                <w:ins w:id="150" w:author="S, Srilakshmi (Nokia - IN/Bangalore)" w:date="2022-10-22T19:37:00Z"/>
              </w:rPr>
            </w:pPr>
            <w:proofErr w:type="spellStart"/>
            <w:ins w:id="151" w:author="S, Srilakshmi (Nokia - IN/Bangalore)" w:date="2022-10-22T19:37: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D570816" w14:textId="77777777" w:rsidR="00D05FDB" w:rsidRDefault="00D05FDB" w:rsidP="00647F7C">
            <w:pPr>
              <w:rPr>
                <w:ins w:id="152" w:author="S, Srilakshmi (Nokia - IN/Bangalore)" w:date="2022-10-22T19:37:00Z"/>
              </w:rPr>
            </w:pPr>
            <w:proofErr w:type="spellStart"/>
            <w:ins w:id="153" w:author="S, Srilakshmi (Nokia - IN/Bangalore)" w:date="2022-10-22T19:37: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DF58E" w14:textId="77777777" w:rsidR="00D05FDB" w:rsidRDefault="00D05FDB" w:rsidP="00647F7C">
            <w:pPr>
              <w:rPr>
                <w:ins w:id="154" w:author="S, Srilakshmi (Nokia - IN/Bangalore)" w:date="2022-10-22T19:37:00Z"/>
              </w:rPr>
            </w:pPr>
            <w:proofErr w:type="spellStart"/>
            <w:ins w:id="155" w:author="S, Srilakshmi (Nokia - IN/Bangalore)" w:date="2022-10-22T19:37:00Z">
              <w: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04221FF5" w14:textId="77777777" w:rsidR="00D05FDB" w:rsidRDefault="00D05FDB" w:rsidP="00647F7C">
            <w:pPr>
              <w:rPr>
                <w:ins w:id="156" w:author="S, Srilakshmi (Nokia - IN/Bangalore)" w:date="2022-10-22T19:37:00Z"/>
              </w:rPr>
            </w:pPr>
            <w:proofErr w:type="spellStart"/>
            <w:ins w:id="157" w:author="S, Srilakshmi (Nokia - IN/Bangalore)" w:date="2022-10-22T19:37:00Z">
              <w:r>
                <w:t>isNotifyable</w:t>
              </w:r>
              <w:proofErr w:type="spellEnd"/>
            </w:ins>
          </w:p>
        </w:tc>
      </w:tr>
      <w:tr w:rsidR="00D05FDB" w14:paraId="5B79D208" w14:textId="77777777" w:rsidTr="00647F7C">
        <w:trPr>
          <w:cantSplit/>
          <w:jc w:val="center"/>
          <w:ins w:id="158"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hideMark/>
          </w:tcPr>
          <w:p w14:paraId="614B6710" w14:textId="77777777" w:rsidR="00D05FDB" w:rsidRDefault="00D05FDB" w:rsidP="00647F7C">
            <w:pPr>
              <w:rPr>
                <w:ins w:id="159" w:author="S, Srilakshmi (Nokia - IN/Bangalore)" w:date="2022-10-22T19:37:00Z"/>
                <w:rFonts w:ascii="Courier New" w:hAnsi="Courier New" w:cs="Courier New"/>
                <w:lang w:eastAsia="zh-CN"/>
              </w:rPr>
            </w:pPr>
            <w:proofErr w:type="spellStart"/>
            <w:ins w:id="160" w:author="S, Srilakshmi (Nokia - IN/Bangalore)" w:date="2022-10-22T19:37: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4BDB90A" w14:textId="77777777" w:rsidR="00D05FDB" w:rsidRDefault="00D05FDB" w:rsidP="00647F7C">
            <w:pPr>
              <w:jc w:val="center"/>
              <w:rPr>
                <w:ins w:id="161" w:author="S, Srilakshmi (Nokia - IN/Bangalore)" w:date="2022-10-22T19:37:00Z"/>
                <w:lang w:eastAsia="zh-CN"/>
              </w:rPr>
            </w:pPr>
            <w:ins w:id="162" w:author="S, Srilakshmi (Nokia - IN/Bangalore)" w:date="2022-10-22T19:37: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D708183" w14:textId="77777777" w:rsidR="00D05FDB" w:rsidRDefault="00D05FDB" w:rsidP="00647F7C">
            <w:pPr>
              <w:jc w:val="center"/>
              <w:rPr>
                <w:ins w:id="163" w:author="S, Srilakshmi (Nokia - IN/Bangalore)" w:date="2022-10-22T19:37:00Z"/>
                <w:lang w:eastAsia="zh-CN"/>
              </w:rPr>
            </w:pPr>
            <w:ins w:id="164" w:author="S, Srilakshmi (Nokia - IN/Bangalore)" w:date="2022-10-22T19:37: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0254002" w14:textId="77777777" w:rsidR="00D05FDB" w:rsidRDefault="00D05FDB" w:rsidP="00647F7C">
            <w:pPr>
              <w:jc w:val="center"/>
              <w:rPr>
                <w:ins w:id="165" w:author="S, Srilakshmi (Nokia - IN/Bangalore)" w:date="2022-10-22T19:37:00Z"/>
                <w:lang w:eastAsia="zh-CN"/>
              </w:rPr>
            </w:pPr>
            <w:ins w:id="166" w:author="S, Srilakshmi (Nokia - IN/Bangalore)" w:date="2022-10-22T19:37: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0152FCB" w14:textId="77777777" w:rsidR="00D05FDB" w:rsidRDefault="00D05FDB" w:rsidP="00647F7C">
            <w:pPr>
              <w:jc w:val="center"/>
              <w:rPr>
                <w:ins w:id="167" w:author="S, Srilakshmi (Nokia - IN/Bangalore)" w:date="2022-10-22T19:37:00Z"/>
                <w:lang w:eastAsia="zh-CN"/>
              </w:rPr>
            </w:pPr>
            <w:ins w:id="168" w:author="S, Srilakshmi (Nokia - IN/Bangalore)" w:date="2022-10-22T19:37: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7D758E3" w14:textId="77777777" w:rsidR="00D05FDB" w:rsidRDefault="00D05FDB" w:rsidP="00647F7C">
            <w:pPr>
              <w:jc w:val="center"/>
              <w:rPr>
                <w:ins w:id="169" w:author="S, Srilakshmi (Nokia - IN/Bangalore)" w:date="2022-10-22T19:37:00Z"/>
                <w:lang w:eastAsia="zh-CN"/>
              </w:rPr>
            </w:pPr>
            <w:ins w:id="170" w:author="S, Srilakshmi (Nokia - IN/Bangalore)" w:date="2022-10-22T19:37:00Z">
              <w:r>
                <w:rPr>
                  <w:rFonts w:cs="Arial"/>
                  <w:lang w:eastAsia="zh-CN"/>
                </w:rPr>
                <w:t>T</w:t>
              </w:r>
            </w:ins>
          </w:p>
        </w:tc>
      </w:tr>
      <w:tr w:rsidR="00D05FDB" w14:paraId="65DFA363" w14:textId="77777777" w:rsidTr="00647F7C">
        <w:trPr>
          <w:cantSplit/>
          <w:jc w:val="center"/>
          <w:ins w:id="171"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tcPr>
          <w:p w14:paraId="6B7B6761" w14:textId="77777777" w:rsidR="00D05FDB" w:rsidRDefault="00D05FDB" w:rsidP="00647F7C">
            <w:pPr>
              <w:rPr>
                <w:ins w:id="172" w:author="S, Srilakshmi (Nokia - IN/Bangalore)" w:date="2022-10-22T19:37:00Z"/>
                <w:rFonts w:ascii="Courier New" w:hAnsi="Courier New" w:cs="Courier New"/>
                <w:lang w:eastAsia="zh-CN"/>
              </w:rPr>
            </w:pPr>
            <w:proofErr w:type="spellStart"/>
            <w:ins w:id="173" w:author="S, Srilakshmi (Nokia - IN/Bangalore)" w:date="2022-10-22T19:37:00Z">
              <w:r w:rsidRPr="00E72263">
                <w:rPr>
                  <w:rFonts w:ascii="Courier New" w:hAnsi="Courier New" w:cs="Courier New"/>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839D258" w14:textId="77777777" w:rsidR="00D05FDB" w:rsidRDefault="00D05FDB" w:rsidP="00647F7C">
            <w:pPr>
              <w:jc w:val="center"/>
              <w:rPr>
                <w:ins w:id="174" w:author="S, Srilakshmi (Nokia - IN/Bangalore)" w:date="2022-10-22T19:37:00Z"/>
                <w:lang w:eastAsia="zh-CN"/>
              </w:rPr>
            </w:pPr>
            <w:ins w:id="175" w:author="S, Srilakshmi (Nokia - IN/Bangalore)" w:date="2022-10-22T19:37: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D477F90" w14:textId="77777777" w:rsidR="00D05FDB" w:rsidRDefault="00D05FDB" w:rsidP="00647F7C">
            <w:pPr>
              <w:jc w:val="center"/>
              <w:rPr>
                <w:ins w:id="176" w:author="S, Srilakshmi (Nokia - IN/Bangalore)" w:date="2022-10-22T19:37:00Z"/>
                <w:rFonts w:cs="Arial"/>
              </w:rPr>
            </w:pPr>
            <w:ins w:id="177" w:author="S, Srilakshmi (Nokia - IN/Bangalore)" w:date="2022-10-22T19:37: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AF5B26C" w14:textId="77777777" w:rsidR="00D05FDB" w:rsidRDefault="00D05FDB" w:rsidP="00647F7C">
            <w:pPr>
              <w:jc w:val="center"/>
              <w:rPr>
                <w:ins w:id="178" w:author="S, Srilakshmi (Nokia - IN/Bangalore)" w:date="2022-10-22T19:37:00Z"/>
                <w:rFonts w:cs="Arial"/>
              </w:rPr>
            </w:pPr>
            <w:ins w:id="179" w:author="S, Srilakshmi (Nokia - IN/Bangalore)" w:date="2022-10-22T19:37: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5ECA9D6B" w14:textId="77777777" w:rsidR="00D05FDB" w:rsidRDefault="00D05FDB" w:rsidP="00647F7C">
            <w:pPr>
              <w:jc w:val="center"/>
              <w:rPr>
                <w:ins w:id="180" w:author="S, Srilakshmi (Nokia - IN/Bangalore)" w:date="2022-10-22T19:37:00Z"/>
                <w:rFonts w:cs="Arial"/>
              </w:rPr>
            </w:pPr>
            <w:ins w:id="181" w:author="S, Srilakshmi (Nokia - IN/Bangalore)" w:date="2022-10-22T19:37: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1E05F6F4" w14:textId="77777777" w:rsidR="00D05FDB" w:rsidRDefault="00D05FDB" w:rsidP="00647F7C">
            <w:pPr>
              <w:jc w:val="center"/>
              <w:rPr>
                <w:ins w:id="182" w:author="S, Srilakshmi (Nokia - IN/Bangalore)" w:date="2022-10-22T19:37:00Z"/>
                <w:rFonts w:cs="Arial"/>
              </w:rPr>
            </w:pPr>
            <w:ins w:id="183" w:author="S, Srilakshmi (Nokia - IN/Bangalore)" w:date="2022-10-22T19:37:00Z">
              <w:r w:rsidRPr="00336A7C">
                <w:rPr>
                  <w:rFonts w:cs="Arial"/>
                </w:rPr>
                <w:t>F</w:t>
              </w:r>
            </w:ins>
          </w:p>
        </w:tc>
      </w:tr>
      <w:tr w:rsidR="00D05FDB" w14:paraId="115A3790" w14:textId="77777777" w:rsidTr="00647F7C">
        <w:trPr>
          <w:cantSplit/>
          <w:jc w:val="center"/>
          <w:ins w:id="184"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tcPr>
          <w:p w14:paraId="4F8C085F" w14:textId="77777777" w:rsidR="00D05FDB" w:rsidRPr="004252E7" w:rsidRDefault="00D05FDB" w:rsidP="00647F7C">
            <w:pPr>
              <w:rPr>
                <w:ins w:id="185" w:author="S, Srilakshmi (Nokia - IN/Bangalore)" w:date="2022-10-22T19:37:00Z"/>
                <w:rFonts w:ascii="Courier New" w:hAnsi="Courier New" w:cs="Courier New"/>
                <w:lang w:eastAsia="zh-CN"/>
              </w:rPr>
            </w:pPr>
            <w:bookmarkStart w:id="186" w:name="_Hlk110445649"/>
            <w:proofErr w:type="spellStart"/>
            <w:ins w:id="187" w:author="S, Srilakshmi (Nokia - IN/Bangalore)" w:date="2022-10-22T19:37:00Z">
              <w:r w:rsidRPr="004252E7">
                <w:rPr>
                  <w:rFonts w:ascii="Courier New" w:hAnsi="Courier New" w:cs="Courier New"/>
                  <w:lang w:eastAsia="zh-CN"/>
                </w:rPr>
                <w:t>groupTypeIdentifier</w:t>
              </w:r>
              <w:bookmarkEnd w:id="186"/>
              <w:proofErr w:type="spellEnd"/>
            </w:ins>
          </w:p>
        </w:tc>
        <w:tc>
          <w:tcPr>
            <w:tcW w:w="947" w:type="dxa"/>
            <w:tcBorders>
              <w:top w:val="single" w:sz="4" w:space="0" w:color="auto"/>
              <w:left w:val="single" w:sz="4" w:space="0" w:color="auto"/>
              <w:bottom w:val="single" w:sz="4" w:space="0" w:color="auto"/>
              <w:right w:val="single" w:sz="4" w:space="0" w:color="auto"/>
            </w:tcBorders>
          </w:tcPr>
          <w:p w14:paraId="4A2A0492" w14:textId="77777777" w:rsidR="00D05FDB" w:rsidRPr="004252E7" w:rsidRDefault="00D05FDB" w:rsidP="00647F7C">
            <w:pPr>
              <w:jc w:val="center"/>
              <w:rPr>
                <w:ins w:id="188" w:author="S, Srilakshmi (Nokia - IN/Bangalore)" w:date="2022-10-22T19:37:00Z"/>
                <w:lang w:eastAsia="zh-CN"/>
              </w:rPr>
            </w:pPr>
            <w:ins w:id="189" w:author="S, Srilakshmi (Nokia - IN/Bangalore)" w:date="2022-10-22T19:37:00Z">
              <w:r w:rsidRPr="004252E7">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8FE29A2" w14:textId="77777777" w:rsidR="00D05FDB" w:rsidRPr="00AE4A32" w:rsidRDefault="00D05FDB" w:rsidP="00647F7C">
            <w:pPr>
              <w:jc w:val="center"/>
              <w:rPr>
                <w:ins w:id="190" w:author="S, Srilakshmi (Nokia - IN/Bangalore)" w:date="2022-10-22T19:37:00Z"/>
                <w:rFonts w:cs="Arial"/>
              </w:rPr>
            </w:pPr>
            <w:ins w:id="191" w:author="S, Srilakshmi (Nokia - IN/Bangalore)" w:date="2022-10-22T19:37:00Z">
              <w:r w:rsidRPr="00AE4A3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9900876" w14:textId="77777777" w:rsidR="00D05FDB" w:rsidRPr="00ED5596" w:rsidRDefault="00D05FDB" w:rsidP="00647F7C">
            <w:pPr>
              <w:jc w:val="center"/>
              <w:rPr>
                <w:ins w:id="192" w:author="S, Srilakshmi (Nokia - IN/Bangalore)" w:date="2022-10-22T19:37:00Z"/>
                <w:rFonts w:cs="Arial"/>
              </w:rPr>
            </w:pPr>
            <w:ins w:id="193" w:author="S, Srilakshmi (Nokia - IN/Bangalore)" w:date="2022-10-22T19:37:00Z">
              <w:r w:rsidRPr="00ED5596">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05A18431" w14:textId="77777777" w:rsidR="00D05FDB" w:rsidRPr="00ED5596" w:rsidRDefault="00D05FDB" w:rsidP="00647F7C">
            <w:pPr>
              <w:jc w:val="center"/>
              <w:rPr>
                <w:ins w:id="194" w:author="S, Srilakshmi (Nokia - IN/Bangalore)" w:date="2022-10-22T19:37:00Z"/>
                <w:rFonts w:cs="Arial"/>
              </w:rPr>
            </w:pPr>
            <w:ins w:id="195" w:author="S, Srilakshmi (Nokia - IN/Bangalore)" w:date="2022-10-22T19:37:00Z">
              <w:r w:rsidRPr="00ED5596">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2058FFCE" w14:textId="77777777" w:rsidR="00D05FDB" w:rsidRPr="00ED5596" w:rsidRDefault="00D05FDB" w:rsidP="00647F7C">
            <w:pPr>
              <w:jc w:val="center"/>
              <w:rPr>
                <w:ins w:id="196" w:author="S, Srilakshmi (Nokia - IN/Bangalore)" w:date="2022-10-22T19:37:00Z"/>
                <w:rFonts w:cs="Arial"/>
              </w:rPr>
            </w:pPr>
            <w:ins w:id="197" w:author="S, Srilakshmi (Nokia - IN/Bangalore)" w:date="2022-10-22T19:37:00Z">
              <w:r w:rsidRPr="00ED5596">
                <w:rPr>
                  <w:rFonts w:cs="Arial"/>
                </w:rPr>
                <w:t>F</w:t>
              </w:r>
            </w:ins>
          </w:p>
        </w:tc>
      </w:tr>
      <w:tr w:rsidR="00D05FDB" w14:paraId="60A080A9" w14:textId="77777777" w:rsidTr="00647F7C">
        <w:trPr>
          <w:cantSplit/>
          <w:jc w:val="center"/>
          <w:ins w:id="198"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tcPr>
          <w:p w14:paraId="4D124BDB" w14:textId="77777777" w:rsidR="00D05FDB" w:rsidRPr="00E72263" w:rsidRDefault="00D05FDB" w:rsidP="00647F7C">
            <w:pPr>
              <w:rPr>
                <w:ins w:id="199" w:author="S, Srilakshmi (Nokia - IN/Bangalore)" w:date="2022-10-22T19:37:00Z"/>
                <w:rFonts w:ascii="Courier New" w:hAnsi="Courier New" w:cs="Courier New"/>
                <w:lang w:eastAsia="zh-CN"/>
              </w:rPr>
            </w:pPr>
            <w:proofErr w:type="spellStart"/>
            <w:ins w:id="200" w:author="S, Srilakshmi (Nokia - IN/Bangalore)" w:date="2022-10-22T19:37:00Z">
              <w:r>
                <w:rPr>
                  <w:rFonts w:ascii="Courier New" w:hAnsi="Courier New" w:cs="Courier New"/>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1F4E168" w14:textId="77777777" w:rsidR="00D05FDB" w:rsidRPr="00287FA1" w:rsidRDefault="00D05FDB" w:rsidP="00647F7C">
            <w:pPr>
              <w:jc w:val="center"/>
              <w:rPr>
                <w:ins w:id="201" w:author="S, Srilakshmi (Nokia - IN/Bangalore)" w:date="2022-10-22T19:37:00Z"/>
                <w:lang w:eastAsia="zh-CN"/>
              </w:rPr>
            </w:pPr>
            <w:ins w:id="202" w:author="S, Srilakshmi (Nokia - IN/Bangalore)" w:date="2022-10-22T19:37: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A782C3F" w14:textId="77777777" w:rsidR="00D05FDB" w:rsidRPr="00336A7C" w:rsidRDefault="00D05FDB" w:rsidP="00647F7C">
            <w:pPr>
              <w:jc w:val="center"/>
              <w:rPr>
                <w:ins w:id="203" w:author="S, Srilakshmi (Nokia - IN/Bangalore)" w:date="2022-10-22T19:37:00Z"/>
                <w:rFonts w:cs="Arial"/>
              </w:rPr>
            </w:pPr>
            <w:ins w:id="204" w:author="S, Srilakshmi (Nokia - IN/Bangalore)" w:date="2022-10-22T19:37: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464215" w14:textId="77777777" w:rsidR="00D05FDB" w:rsidRPr="00336A7C" w:rsidRDefault="00D05FDB" w:rsidP="00647F7C">
            <w:pPr>
              <w:jc w:val="center"/>
              <w:rPr>
                <w:ins w:id="205" w:author="S, Srilakshmi (Nokia - IN/Bangalore)" w:date="2022-10-22T19:37:00Z"/>
                <w:rFonts w:cs="Arial"/>
              </w:rPr>
            </w:pPr>
            <w:ins w:id="206" w:author="S, Srilakshmi (Nokia - IN/Bangalore)" w:date="2022-10-22T19:37: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3561E743" w14:textId="77777777" w:rsidR="00D05FDB" w:rsidRPr="00336A7C" w:rsidRDefault="00D05FDB" w:rsidP="00647F7C">
            <w:pPr>
              <w:jc w:val="center"/>
              <w:rPr>
                <w:ins w:id="207" w:author="S, Srilakshmi (Nokia - IN/Bangalore)" w:date="2022-10-22T19:37:00Z"/>
                <w:rFonts w:cs="Arial"/>
              </w:rPr>
            </w:pPr>
            <w:ins w:id="208" w:author="S, Srilakshmi (Nokia - IN/Bangalore)" w:date="2022-10-22T19:37: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07F1C1B2" w14:textId="77777777" w:rsidR="00D05FDB" w:rsidRPr="00336A7C" w:rsidRDefault="00D05FDB" w:rsidP="00647F7C">
            <w:pPr>
              <w:jc w:val="center"/>
              <w:rPr>
                <w:ins w:id="209" w:author="S, Srilakshmi (Nokia - IN/Bangalore)" w:date="2022-10-22T19:37:00Z"/>
                <w:rFonts w:cs="Arial"/>
              </w:rPr>
            </w:pPr>
            <w:ins w:id="210" w:author="S, Srilakshmi (Nokia - IN/Bangalore)" w:date="2022-10-22T19:37:00Z">
              <w:r w:rsidRPr="00336A7C">
                <w:rPr>
                  <w:rFonts w:cs="Arial"/>
                </w:rPr>
                <w:t>F</w:t>
              </w:r>
            </w:ins>
          </w:p>
        </w:tc>
      </w:tr>
      <w:tr w:rsidR="00D05FDB" w14:paraId="0AD33AE7" w14:textId="77777777" w:rsidTr="00647F7C">
        <w:trPr>
          <w:cantSplit/>
          <w:jc w:val="center"/>
          <w:ins w:id="211"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hideMark/>
          </w:tcPr>
          <w:p w14:paraId="0874B9AD" w14:textId="77777777" w:rsidR="00D05FDB" w:rsidRDefault="00D05FDB" w:rsidP="00647F7C">
            <w:pPr>
              <w:jc w:val="center"/>
              <w:rPr>
                <w:ins w:id="212" w:author="S, Srilakshmi (Nokia - IN/Bangalore)" w:date="2022-10-22T19:37:00Z"/>
                <w:rFonts w:ascii="Courier New" w:hAnsi="Courier New" w:cs="Courier New"/>
                <w:b/>
                <w:lang w:eastAsia="zh-CN"/>
              </w:rPr>
            </w:pPr>
            <w:ins w:id="213" w:author="S, Srilakshmi (Nokia - IN/Bangalore)" w:date="2022-10-22T19:37: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0103D301" w14:textId="77777777" w:rsidR="00D05FDB" w:rsidRDefault="00D05FDB" w:rsidP="00647F7C">
            <w:pPr>
              <w:jc w:val="center"/>
              <w:rPr>
                <w:ins w:id="214" w:author="S, Srilakshmi (Nokia - IN/Bangalore)" w:date="2022-10-22T19:37:00Z"/>
                <w:lang w:eastAsia="zh-CN"/>
              </w:rPr>
            </w:pPr>
          </w:p>
        </w:tc>
        <w:tc>
          <w:tcPr>
            <w:tcW w:w="1320" w:type="dxa"/>
            <w:tcBorders>
              <w:top w:val="single" w:sz="4" w:space="0" w:color="auto"/>
              <w:left w:val="single" w:sz="4" w:space="0" w:color="auto"/>
              <w:bottom w:val="single" w:sz="4" w:space="0" w:color="auto"/>
              <w:right w:val="single" w:sz="4" w:space="0" w:color="auto"/>
            </w:tcBorders>
          </w:tcPr>
          <w:p w14:paraId="0AC286D6" w14:textId="77777777" w:rsidR="00D05FDB" w:rsidRPr="00336A7C" w:rsidRDefault="00D05FDB" w:rsidP="00647F7C">
            <w:pPr>
              <w:jc w:val="center"/>
              <w:rPr>
                <w:ins w:id="215" w:author="S, Srilakshmi (Nokia - IN/Bangalore)" w:date="2022-10-22T19:37:00Z"/>
                <w:rFonts w:cs="Arial"/>
              </w:rPr>
            </w:pPr>
          </w:p>
        </w:tc>
        <w:tc>
          <w:tcPr>
            <w:tcW w:w="1320" w:type="dxa"/>
            <w:tcBorders>
              <w:top w:val="single" w:sz="4" w:space="0" w:color="auto"/>
              <w:left w:val="single" w:sz="4" w:space="0" w:color="auto"/>
              <w:bottom w:val="single" w:sz="4" w:space="0" w:color="auto"/>
              <w:right w:val="single" w:sz="4" w:space="0" w:color="auto"/>
            </w:tcBorders>
          </w:tcPr>
          <w:p w14:paraId="63BB7F6E" w14:textId="77777777" w:rsidR="00D05FDB" w:rsidRPr="00336A7C" w:rsidRDefault="00D05FDB" w:rsidP="00647F7C">
            <w:pPr>
              <w:jc w:val="center"/>
              <w:rPr>
                <w:ins w:id="216" w:author="S, Srilakshmi (Nokia - IN/Bangalore)" w:date="2022-10-22T19:37:00Z"/>
                <w:rFonts w:cs="Arial"/>
              </w:rPr>
            </w:pPr>
          </w:p>
        </w:tc>
        <w:tc>
          <w:tcPr>
            <w:tcW w:w="1320" w:type="dxa"/>
            <w:tcBorders>
              <w:top w:val="single" w:sz="4" w:space="0" w:color="auto"/>
              <w:left w:val="single" w:sz="4" w:space="0" w:color="auto"/>
              <w:bottom w:val="single" w:sz="4" w:space="0" w:color="auto"/>
              <w:right w:val="single" w:sz="4" w:space="0" w:color="auto"/>
            </w:tcBorders>
          </w:tcPr>
          <w:p w14:paraId="2B149370" w14:textId="77777777" w:rsidR="00D05FDB" w:rsidRPr="00336A7C" w:rsidRDefault="00D05FDB" w:rsidP="00647F7C">
            <w:pPr>
              <w:jc w:val="center"/>
              <w:rPr>
                <w:ins w:id="217" w:author="S, Srilakshmi (Nokia - IN/Bangalore)" w:date="2022-10-22T19:37:00Z"/>
                <w:rFonts w:cs="Arial"/>
              </w:rPr>
            </w:pPr>
          </w:p>
        </w:tc>
        <w:tc>
          <w:tcPr>
            <w:tcW w:w="1533" w:type="dxa"/>
            <w:tcBorders>
              <w:top w:val="single" w:sz="4" w:space="0" w:color="auto"/>
              <w:left w:val="single" w:sz="4" w:space="0" w:color="auto"/>
              <w:bottom w:val="single" w:sz="4" w:space="0" w:color="auto"/>
              <w:right w:val="single" w:sz="4" w:space="0" w:color="auto"/>
            </w:tcBorders>
          </w:tcPr>
          <w:p w14:paraId="4F690435" w14:textId="77777777" w:rsidR="00D05FDB" w:rsidRPr="00336A7C" w:rsidRDefault="00D05FDB" w:rsidP="00647F7C">
            <w:pPr>
              <w:jc w:val="center"/>
              <w:rPr>
                <w:ins w:id="218" w:author="S, Srilakshmi (Nokia - IN/Bangalore)" w:date="2022-10-22T19:37:00Z"/>
                <w:rFonts w:cs="Arial"/>
              </w:rPr>
            </w:pPr>
          </w:p>
        </w:tc>
      </w:tr>
      <w:tr w:rsidR="00D05FDB" w14:paraId="54955892" w14:textId="77777777" w:rsidTr="00647F7C">
        <w:trPr>
          <w:cantSplit/>
          <w:jc w:val="center"/>
          <w:ins w:id="219"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hideMark/>
          </w:tcPr>
          <w:p w14:paraId="648754A2" w14:textId="77777777" w:rsidR="00D05FDB" w:rsidRDefault="00D05FDB" w:rsidP="00647F7C">
            <w:pPr>
              <w:rPr>
                <w:ins w:id="220" w:author="S, Srilakshmi (Nokia - IN/Bangalore)" w:date="2022-10-22T19:37:00Z"/>
                <w:rFonts w:ascii="Courier New" w:hAnsi="Courier New" w:cs="Courier New"/>
                <w:lang w:eastAsia="zh-CN"/>
              </w:rPr>
            </w:pPr>
            <w:proofErr w:type="spellStart"/>
            <w:ins w:id="221" w:author="S, Srilakshmi (Nokia - IN/Bangalore)" w:date="2022-10-22T19:37: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6C6A4D7" w14:textId="77777777" w:rsidR="00D05FDB" w:rsidRDefault="00D05FDB" w:rsidP="00647F7C">
            <w:pPr>
              <w:jc w:val="center"/>
              <w:rPr>
                <w:ins w:id="222" w:author="S, Srilakshmi (Nokia - IN/Bangalore)" w:date="2022-10-22T19:37:00Z"/>
                <w:lang w:eastAsia="zh-CN"/>
              </w:rPr>
            </w:pPr>
            <w:ins w:id="223" w:author="S, Srilakshmi (Nokia - IN/Bangalore)" w:date="2022-10-22T19:37:00Z">
              <w:r>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7DAEABB6" w14:textId="77777777" w:rsidR="00D05FDB" w:rsidRDefault="00D05FDB" w:rsidP="00647F7C">
            <w:pPr>
              <w:jc w:val="center"/>
              <w:rPr>
                <w:ins w:id="224" w:author="S, Srilakshmi (Nokia - IN/Bangalore)" w:date="2022-10-22T19:37:00Z"/>
                <w:lang w:eastAsia="zh-CN"/>
              </w:rPr>
            </w:pPr>
            <w:ins w:id="225" w:author="S, Srilakshmi (Nokia - IN/Bangalore)" w:date="2022-10-22T19:37: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0FE5CA1" w14:textId="77777777" w:rsidR="00D05FDB" w:rsidRDefault="00D05FDB" w:rsidP="00647F7C">
            <w:pPr>
              <w:jc w:val="center"/>
              <w:rPr>
                <w:ins w:id="226" w:author="S, Srilakshmi (Nokia - IN/Bangalore)" w:date="2022-10-22T19:37:00Z"/>
                <w:lang w:eastAsia="zh-CN"/>
              </w:rPr>
            </w:pPr>
            <w:ins w:id="227" w:author="S, Srilakshmi (Nokia - IN/Bangalore)" w:date="2022-10-22T19:37: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9345B8A" w14:textId="77777777" w:rsidR="00D05FDB" w:rsidRDefault="00D05FDB" w:rsidP="00647F7C">
            <w:pPr>
              <w:jc w:val="center"/>
              <w:rPr>
                <w:ins w:id="228" w:author="S, Srilakshmi (Nokia - IN/Bangalore)" w:date="2022-10-22T19:37:00Z"/>
                <w:lang w:eastAsia="zh-CN"/>
              </w:rPr>
            </w:pPr>
            <w:ins w:id="229" w:author="S, Srilakshmi (Nokia - IN/Bangalore)" w:date="2022-10-22T19:37: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58A888CF" w14:textId="77777777" w:rsidR="00D05FDB" w:rsidRDefault="00D05FDB" w:rsidP="00647F7C">
            <w:pPr>
              <w:jc w:val="center"/>
              <w:rPr>
                <w:ins w:id="230" w:author="S, Srilakshmi (Nokia - IN/Bangalore)" w:date="2022-10-22T19:37:00Z"/>
                <w:lang w:eastAsia="zh-CN"/>
              </w:rPr>
            </w:pPr>
            <w:ins w:id="231" w:author="S, Srilakshmi (Nokia - IN/Bangalore)" w:date="2022-10-22T19:37:00Z">
              <w:r>
                <w:rPr>
                  <w:rFonts w:cs="Arial"/>
                  <w:lang w:eastAsia="zh-CN"/>
                </w:rPr>
                <w:t>T</w:t>
              </w:r>
            </w:ins>
          </w:p>
        </w:tc>
      </w:tr>
      <w:tr w:rsidR="00D05FDB" w14:paraId="12576676" w14:textId="77777777" w:rsidTr="00647F7C">
        <w:trPr>
          <w:cantSplit/>
          <w:jc w:val="center"/>
          <w:ins w:id="232" w:author="S, Srilakshmi (Nokia - IN/Bangalore)" w:date="2022-10-22T19:37:00Z"/>
        </w:trPr>
        <w:tc>
          <w:tcPr>
            <w:tcW w:w="2677" w:type="dxa"/>
            <w:tcBorders>
              <w:top w:val="single" w:sz="4" w:space="0" w:color="auto"/>
              <w:left w:val="single" w:sz="4" w:space="0" w:color="auto"/>
              <w:bottom w:val="single" w:sz="4" w:space="0" w:color="auto"/>
              <w:right w:val="single" w:sz="4" w:space="0" w:color="auto"/>
            </w:tcBorders>
          </w:tcPr>
          <w:p w14:paraId="0073BE0C" w14:textId="77777777" w:rsidR="00D05FDB" w:rsidRDefault="00D05FDB" w:rsidP="00647F7C">
            <w:pPr>
              <w:rPr>
                <w:ins w:id="233" w:author="S, Srilakshmi (Nokia - IN/Bangalore)" w:date="2022-10-22T19:37:00Z"/>
                <w:rFonts w:ascii="Courier New" w:hAnsi="Courier New" w:cs="Courier New"/>
                <w:lang w:eastAsia="zh-CN"/>
              </w:rPr>
            </w:pPr>
            <w:proofErr w:type="spellStart"/>
            <w:ins w:id="234" w:author="S, Srilakshmi (Nokia - IN/Bangalore)" w:date="2022-10-22T19:37: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34E8023" w14:textId="77777777" w:rsidR="00D05FDB" w:rsidRDefault="00D05FDB" w:rsidP="00647F7C">
            <w:pPr>
              <w:jc w:val="center"/>
              <w:rPr>
                <w:ins w:id="235" w:author="S, Srilakshmi (Nokia - IN/Bangalore)" w:date="2022-10-22T19:37:00Z"/>
                <w:lang w:eastAsia="zh-CN"/>
              </w:rPr>
            </w:pPr>
            <w:ins w:id="236" w:author="S, Srilakshmi (Nokia - IN/Bangalore)" w:date="2022-10-22T19:37: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596BE3F" w14:textId="77777777" w:rsidR="00D05FDB" w:rsidRDefault="00D05FDB" w:rsidP="00647F7C">
            <w:pPr>
              <w:jc w:val="center"/>
              <w:rPr>
                <w:ins w:id="237" w:author="S, Srilakshmi (Nokia - IN/Bangalore)" w:date="2022-10-22T19:37:00Z"/>
                <w:rFonts w:cs="Arial"/>
              </w:rPr>
            </w:pPr>
            <w:ins w:id="238" w:author="S, Srilakshmi (Nokia - IN/Bangalore)" w:date="2022-10-22T19:37: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30D3BBF" w14:textId="77777777" w:rsidR="00D05FDB" w:rsidRDefault="00D05FDB" w:rsidP="00647F7C">
            <w:pPr>
              <w:jc w:val="center"/>
              <w:rPr>
                <w:ins w:id="239" w:author="S, Srilakshmi (Nokia - IN/Bangalore)" w:date="2022-10-22T19:37:00Z"/>
                <w:lang w:eastAsia="zh-CN"/>
              </w:rPr>
            </w:pPr>
            <w:ins w:id="240" w:author="S, Srilakshmi (Nokia - IN/Bangalore)" w:date="2022-10-22T19:37: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DB9E574" w14:textId="77777777" w:rsidR="00D05FDB" w:rsidRDefault="00D05FDB" w:rsidP="00647F7C">
            <w:pPr>
              <w:jc w:val="center"/>
              <w:rPr>
                <w:ins w:id="241" w:author="S, Srilakshmi (Nokia - IN/Bangalore)" w:date="2022-10-22T19:37:00Z"/>
                <w:rFonts w:cs="Arial"/>
              </w:rPr>
            </w:pPr>
            <w:ins w:id="242" w:author="S, Srilakshmi (Nokia - IN/Bangalore)" w:date="2022-10-22T19:37: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FA46F86" w14:textId="77777777" w:rsidR="00D05FDB" w:rsidRDefault="00D05FDB" w:rsidP="00647F7C">
            <w:pPr>
              <w:jc w:val="center"/>
              <w:rPr>
                <w:ins w:id="243" w:author="S, Srilakshmi (Nokia - IN/Bangalore)" w:date="2022-10-22T19:37:00Z"/>
                <w:rFonts w:cs="Arial"/>
                <w:lang w:eastAsia="zh-CN"/>
              </w:rPr>
            </w:pPr>
            <w:ins w:id="244" w:author="S, Srilakshmi (Nokia - IN/Bangalore)" w:date="2022-10-22T19:37:00Z">
              <w:r>
                <w:rPr>
                  <w:rFonts w:cs="Arial"/>
                  <w:lang w:eastAsia="zh-CN"/>
                </w:rPr>
                <w:t>T</w:t>
              </w:r>
            </w:ins>
          </w:p>
        </w:tc>
      </w:tr>
    </w:tbl>
    <w:p w14:paraId="3E027D3B" w14:textId="77777777" w:rsidR="00D05FDB" w:rsidRPr="00F17312" w:rsidRDefault="00D05FDB" w:rsidP="00D05FDB">
      <w:pPr>
        <w:rPr>
          <w:ins w:id="245" w:author="S, Srilakshmi (Nokia - IN/Bangalore)" w:date="2022-10-22T19:37:00Z"/>
        </w:rPr>
      </w:pPr>
      <w:bookmarkStart w:id="246" w:name="_Toc59183199"/>
      <w:bookmarkStart w:id="247" w:name="_Toc59184665"/>
      <w:bookmarkStart w:id="248" w:name="_Toc59195600"/>
      <w:bookmarkStart w:id="249" w:name="_Toc59440028"/>
      <w:bookmarkStart w:id="250" w:name="_Toc67990451"/>
    </w:p>
    <w:p w14:paraId="008B1B67" w14:textId="77777777" w:rsidR="00D05FDB" w:rsidRDefault="00D05FDB" w:rsidP="00D05FDB">
      <w:pPr>
        <w:pStyle w:val="Heading4"/>
        <w:rPr>
          <w:ins w:id="251" w:author="S, Srilakshmi (Nokia - IN/Bangalore)" w:date="2022-10-22T19:37:00Z"/>
        </w:rPr>
      </w:pPr>
      <w:ins w:id="252" w:author="S, Srilakshmi (Nokia - IN/Bangalore)" w:date="2022-10-22T19:37:00Z">
        <w:r>
          <w:t>6.</w:t>
        </w:r>
        <w:proofErr w:type="gramStart"/>
        <w:r>
          <w:t>3.a.</w:t>
        </w:r>
        <w:proofErr w:type="gramEnd"/>
        <w:r>
          <w:t>3</w:t>
        </w:r>
        <w:r>
          <w:tab/>
          <w:t>Attribute constraints</w:t>
        </w:r>
        <w:bookmarkEnd w:id="246"/>
        <w:bookmarkEnd w:id="247"/>
        <w:bookmarkEnd w:id="248"/>
        <w:bookmarkEnd w:id="249"/>
        <w:bookmarkEnd w:id="250"/>
      </w:ins>
    </w:p>
    <w:tbl>
      <w:tblPr>
        <w:tblW w:w="0" w:type="auto"/>
        <w:jc w:val="center"/>
        <w:tblLayout w:type="fixed"/>
        <w:tblLook w:val="01E0" w:firstRow="1" w:lastRow="1" w:firstColumn="1" w:lastColumn="1" w:noHBand="0" w:noVBand="0"/>
      </w:tblPr>
      <w:tblGrid>
        <w:gridCol w:w="3114"/>
        <w:gridCol w:w="5657"/>
      </w:tblGrid>
      <w:tr w:rsidR="00D05FDB" w14:paraId="26962D8D" w14:textId="77777777" w:rsidTr="00647F7C">
        <w:trPr>
          <w:cantSplit/>
          <w:jc w:val="center"/>
          <w:ins w:id="253" w:author="S, Srilakshmi (Nokia - IN/Bangalore)" w:date="2022-10-22T19:37: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73A6DF29" w14:textId="77777777" w:rsidR="00D05FDB" w:rsidRDefault="00D05FDB" w:rsidP="00647F7C">
            <w:pPr>
              <w:rPr>
                <w:ins w:id="254" w:author="S, Srilakshmi (Nokia - IN/Bangalore)" w:date="2022-10-22T19:37:00Z"/>
              </w:rPr>
            </w:pPr>
            <w:ins w:id="255" w:author="S, Srilakshmi (Nokia - IN/Bangalore)" w:date="2022-10-22T19:37: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63CC1032" w14:textId="77777777" w:rsidR="00D05FDB" w:rsidRDefault="00D05FDB" w:rsidP="00647F7C">
            <w:pPr>
              <w:rPr>
                <w:ins w:id="256" w:author="S, Srilakshmi (Nokia - IN/Bangalore)" w:date="2022-10-22T19:37:00Z"/>
              </w:rPr>
            </w:pPr>
            <w:ins w:id="257" w:author="S, Srilakshmi (Nokia - IN/Bangalore)" w:date="2022-10-22T19:37:00Z">
              <w:r>
                <w:t>Definition</w:t>
              </w:r>
            </w:ins>
          </w:p>
        </w:tc>
      </w:tr>
      <w:tr w:rsidR="00D05FDB" w:rsidRPr="005D5AD6" w14:paraId="5F3EFA9F" w14:textId="77777777" w:rsidTr="00647F7C">
        <w:trPr>
          <w:cantSplit/>
          <w:jc w:val="center"/>
          <w:ins w:id="258" w:author="S, Srilakshmi (Nokia - IN/Bangalore)" w:date="2022-10-22T19:37:00Z"/>
        </w:trPr>
        <w:tc>
          <w:tcPr>
            <w:tcW w:w="3114" w:type="dxa"/>
            <w:tcBorders>
              <w:top w:val="single" w:sz="4" w:space="0" w:color="auto"/>
              <w:left w:val="single" w:sz="4" w:space="0" w:color="auto"/>
              <w:bottom w:val="single" w:sz="4" w:space="0" w:color="auto"/>
              <w:right w:val="single" w:sz="4" w:space="0" w:color="auto"/>
            </w:tcBorders>
            <w:hideMark/>
          </w:tcPr>
          <w:p w14:paraId="6A5E3676" w14:textId="77777777" w:rsidR="00D05FDB" w:rsidRPr="005D5AD6" w:rsidRDefault="00D05FDB" w:rsidP="00647F7C">
            <w:pPr>
              <w:rPr>
                <w:ins w:id="259" w:author="S, Srilakshmi (Nokia - IN/Bangalore)" w:date="2022-10-22T19:37:00Z"/>
                <w:rFonts w:ascii="Courier New" w:hAnsi="Courier New" w:cs="Courier New"/>
                <w:lang w:eastAsia="zh-CN"/>
              </w:rPr>
            </w:pPr>
            <w:proofErr w:type="spellStart"/>
            <w:ins w:id="260" w:author="S, Srilakshmi (Nokia - IN/Bangalore)" w:date="2022-10-22T19:37: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3B5C4E92" w14:textId="77777777" w:rsidR="00D05FDB" w:rsidRPr="005D5AD6" w:rsidRDefault="00D05FDB" w:rsidP="00647F7C">
            <w:pPr>
              <w:rPr>
                <w:ins w:id="261" w:author="S, Srilakshmi (Nokia - IN/Bangalore)" w:date="2022-10-22T19:37:00Z"/>
                <w:rFonts w:ascii="Arial" w:hAnsi="Arial" w:cs="Arial"/>
                <w:sz w:val="18"/>
                <w:szCs w:val="18"/>
                <w:lang w:eastAsia="zh-CN"/>
              </w:rPr>
            </w:pPr>
            <w:ins w:id="262" w:author="S, Srilakshmi (Nokia - IN/Bangalore)" w:date="2022-10-22T19:37: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D05FDB" w14:paraId="19824BC7" w14:textId="77777777" w:rsidTr="00647F7C">
        <w:trPr>
          <w:cantSplit/>
          <w:jc w:val="center"/>
          <w:ins w:id="263" w:author="S, Srilakshmi (Nokia - IN/Bangalore)" w:date="2022-10-22T19:37:00Z"/>
        </w:trPr>
        <w:tc>
          <w:tcPr>
            <w:tcW w:w="3114" w:type="dxa"/>
            <w:tcBorders>
              <w:top w:val="single" w:sz="4" w:space="0" w:color="auto"/>
              <w:left w:val="single" w:sz="4" w:space="0" w:color="auto"/>
              <w:bottom w:val="single" w:sz="4" w:space="0" w:color="auto"/>
              <w:right w:val="single" w:sz="4" w:space="0" w:color="auto"/>
            </w:tcBorders>
          </w:tcPr>
          <w:p w14:paraId="0E219FD3" w14:textId="77777777" w:rsidR="00D05FDB" w:rsidRPr="005D5AD6" w:rsidRDefault="00D05FDB" w:rsidP="00647F7C">
            <w:pPr>
              <w:rPr>
                <w:ins w:id="264" w:author="S, Srilakshmi (Nokia - IN/Bangalore)" w:date="2022-10-22T19:37:00Z"/>
                <w:rFonts w:ascii="Courier New" w:hAnsi="Courier New" w:cs="Courier New"/>
                <w:lang w:eastAsia="zh-CN"/>
              </w:rPr>
            </w:pPr>
            <w:proofErr w:type="spellStart"/>
            <w:ins w:id="265" w:author="S, Srilakshmi (Nokia - IN/Bangalore)" w:date="2022-10-22T19:37: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3AFD1102" w14:textId="77777777" w:rsidR="00D05FDB" w:rsidRPr="005D5AD6" w:rsidRDefault="00D05FDB" w:rsidP="00647F7C">
            <w:pPr>
              <w:rPr>
                <w:ins w:id="266" w:author="S, Srilakshmi (Nokia - IN/Bangalore)" w:date="2022-10-22T19:37:00Z"/>
                <w:rFonts w:ascii="Arial" w:hAnsi="Arial" w:cs="Arial"/>
                <w:sz w:val="18"/>
                <w:szCs w:val="18"/>
                <w:lang w:eastAsia="zh-CN"/>
              </w:rPr>
            </w:pPr>
            <w:ins w:id="267" w:author="S, Srilakshmi (Nokia - IN/Bangalore)" w:date="2022-10-22T19:37: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36A1C0CC" w14:textId="77777777" w:rsidR="00D05FDB" w:rsidRPr="00791B01" w:rsidRDefault="00D05FDB" w:rsidP="00D05FDB">
      <w:pPr>
        <w:rPr>
          <w:ins w:id="268" w:author="S, Srilakshmi (Nokia - IN/Bangalore)" w:date="2022-10-22T19:37:00Z"/>
          <w:lang w:eastAsia="zh-CN"/>
        </w:rPr>
      </w:pPr>
    </w:p>
    <w:p w14:paraId="766E3217" w14:textId="77777777" w:rsidR="00D05FDB" w:rsidRDefault="00D05FDB" w:rsidP="00D05FDB">
      <w:pPr>
        <w:pStyle w:val="Heading4"/>
        <w:rPr>
          <w:ins w:id="269" w:author="S, Srilakshmi (Nokia - IN/Bangalore)" w:date="2022-10-22T19:37:00Z"/>
        </w:rPr>
      </w:pPr>
      <w:ins w:id="270" w:author="S, Srilakshmi (Nokia - IN/Bangalore)" w:date="2022-10-22T19:37:00Z">
        <w:r>
          <w:rPr>
            <w:lang w:eastAsia="zh-CN"/>
          </w:rPr>
          <w:t>6.</w:t>
        </w:r>
        <w:proofErr w:type="gramStart"/>
        <w:r>
          <w:rPr>
            <w:lang w:eastAsia="zh-CN"/>
          </w:rPr>
          <w:t>3.a.</w:t>
        </w:r>
        <w:proofErr w:type="gramEnd"/>
        <w:r>
          <w:t>4</w:t>
        </w:r>
        <w:r>
          <w:tab/>
          <w:t>Notifications</w:t>
        </w:r>
      </w:ins>
    </w:p>
    <w:p w14:paraId="7C849057" w14:textId="77777777" w:rsidR="00D05FDB" w:rsidRDefault="00D05FDB" w:rsidP="00D05FDB">
      <w:pPr>
        <w:rPr>
          <w:ins w:id="271" w:author="S, Srilakshmi (Nokia - IN/Bangalore)" w:date="2022-10-22T19:37:00Z"/>
        </w:rPr>
      </w:pPr>
      <w:ins w:id="272" w:author="S, Srilakshmi (Nokia - IN/Bangalore)" w:date="2022-10-22T19:37:00Z">
        <w:r>
          <w:t>The common notifications defined in subclause 6.5 are valid for this IOC, without exceptions or additions.</w:t>
        </w:r>
      </w:ins>
    </w:p>
    <w:p w14:paraId="04A260B5" w14:textId="77777777" w:rsidR="00D05FDB" w:rsidRDefault="00D05FDB" w:rsidP="00D05FDB">
      <w:pPr>
        <w:rPr>
          <w:ins w:id="273" w:author="S, Srilakshmi (Nokia - IN/Bangalore)" w:date="2022-10-22T19:37:00Z"/>
        </w:rPr>
      </w:pPr>
    </w:p>
    <w:p w14:paraId="6464A00C" w14:textId="77777777" w:rsidR="00D05FDB" w:rsidRDefault="00D05FDB" w:rsidP="00D05FDB">
      <w:pPr>
        <w:pStyle w:val="Heading3"/>
        <w:rPr>
          <w:ins w:id="274" w:author="S, Srilakshmi (Nokia - IN/Bangalore)" w:date="2022-10-22T19:37:00Z"/>
          <w:lang w:eastAsia="zh-CN"/>
        </w:rPr>
      </w:pPr>
      <w:ins w:id="275" w:author="S, Srilakshmi (Nokia - IN/Bangalore)" w:date="2022-10-22T19:37:00Z">
        <w:r>
          <w:rPr>
            <w:lang w:eastAsia="zh-CN"/>
          </w:rPr>
          <w:t>6.</w:t>
        </w:r>
        <w:proofErr w:type="gramStart"/>
        <w:r>
          <w:rPr>
            <w:lang w:eastAsia="zh-CN"/>
          </w:rPr>
          <w:t>3.b</w:t>
        </w:r>
        <w:proofErr w:type="gramEnd"/>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35CD138" w14:textId="77777777" w:rsidR="00D05FDB" w:rsidRDefault="00D05FDB" w:rsidP="00D05FDB">
      <w:pPr>
        <w:pStyle w:val="Heading4"/>
        <w:rPr>
          <w:ins w:id="276" w:author="S, Srilakshmi (Nokia - IN/Bangalore)" w:date="2022-10-22T19:37:00Z"/>
        </w:rPr>
      </w:pPr>
      <w:bookmarkStart w:id="277" w:name="_Toc59183273"/>
      <w:bookmarkStart w:id="278" w:name="_Toc59184739"/>
      <w:bookmarkStart w:id="279" w:name="_Toc59195674"/>
      <w:bookmarkStart w:id="280" w:name="_Toc59440102"/>
      <w:bookmarkStart w:id="281" w:name="_Toc67990525"/>
      <w:ins w:id="282" w:author="S, Srilakshmi (Nokia - IN/Bangalore)" w:date="2022-10-22T19:37:00Z">
        <w:r>
          <w:t>6.</w:t>
        </w:r>
        <w:proofErr w:type="gramStart"/>
        <w:r>
          <w:t>3.b.</w:t>
        </w:r>
        <w:proofErr w:type="gramEnd"/>
        <w:r>
          <w:t>1</w:t>
        </w:r>
        <w:r>
          <w:tab/>
          <w:t>Definition</w:t>
        </w:r>
        <w:bookmarkEnd w:id="277"/>
        <w:bookmarkEnd w:id="278"/>
        <w:bookmarkEnd w:id="279"/>
        <w:bookmarkEnd w:id="280"/>
        <w:bookmarkEnd w:id="281"/>
      </w:ins>
    </w:p>
    <w:p w14:paraId="1AD2F131" w14:textId="77777777" w:rsidR="00D05FDB" w:rsidRDefault="00D05FDB" w:rsidP="00D05FDB">
      <w:pPr>
        <w:rPr>
          <w:ins w:id="283" w:author="S, Srilakshmi (Nokia - IN/Bangalore)" w:date="2022-10-22T19:37:00Z"/>
        </w:rPr>
      </w:pPr>
      <w:ins w:id="284" w:author="S, Srilakshmi (Nokia - IN/Bangalore)" w:date="2022-10-22T19:37:00Z">
        <w:r>
          <w:t>This data type represents Isolation Profile with a set of isolation requirements for the managed resources and/or management data</w:t>
        </w:r>
        <w:r w:rsidRPr="003C48D9">
          <w:t>.</w:t>
        </w:r>
        <w:r w:rsidRPr="00E84AC3">
          <w:rPr>
            <w:color w:val="FF0000"/>
          </w:rPr>
          <w:t xml:space="preserve"> </w:t>
        </w:r>
      </w:ins>
    </w:p>
    <w:p w14:paraId="297B9FD9" w14:textId="77777777" w:rsidR="00D05FDB" w:rsidRDefault="00D05FDB" w:rsidP="00D05FDB">
      <w:pPr>
        <w:rPr>
          <w:ins w:id="285" w:author="S, Srilakshmi (Nokia - IN/Bangalore)" w:date="2022-10-22T19:37:00Z"/>
        </w:rPr>
      </w:pPr>
      <w:ins w:id="286" w:author="S, Srilakshmi (Nokia - IN/Bangalore)" w:date="2022-10-22T19:37: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 xml:space="preserve">attribute is used to specify the list of rules for isolation of managed resources and attribute </w:t>
        </w:r>
        <w:proofErr w:type="spellStart"/>
        <w:r w:rsidRPr="00D3370F">
          <w:rPr>
            <w:rFonts w:ascii="Courier New" w:hAnsi="Courier New" w:cs="Courier New"/>
          </w:rPr>
          <w:t>mgmtIsolationRuleList</w:t>
        </w:r>
        <w:proofErr w:type="spellEnd"/>
        <w:r>
          <w:rPr>
            <w:rFonts w:ascii="Courier New" w:hAnsi="Courier New" w:cs="Courier New"/>
          </w:rPr>
          <w:t xml:space="preserve"> </w:t>
        </w:r>
        <w:r>
          <w:t>attribute is used to specify the list of rules for isolation of management data.</w:t>
        </w:r>
      </w:ins>
    </w:p>
    <w:p w14:paraId="06B00068" w14:textId="77777777" w:rsidR="00D05FDB" w:rsidRPr="004252E7" w:rsidRDefault="00D05FDB" w:rsidP="00D05FDB">
      <w:pPr>
        <w:rPr>
          <w:ins w:id="287" w:author="S, Srilakshmi (Nokia - IN/Bangalore)" w:date="2022-10-22T19:37:00Z"/>
        </w:rPr>
      </w:pPr>
      <w:ins w:id="288" w:author="S, Srilakshmi (Nokia - IN/Bangalore)" w:date="2022-10-22T19:37: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and management data isolation requirements to isolate MDT data into a dedicated database and isolate PM data into dedicated tables.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and attribute </w:t>
        </w:r>
        <w:proofErr w:type="spellStart"/>
        <w:r w:rsidRPr="004252E7">
          <w:rPr>
            <w:rFonts w:ascii="Courier New" w:hAnsi="Courier New" w:cs="Courier New"/>
          </w:rPr>
          <w:t>mgmtIsolationRuleList</w:t>
        </w:r>
        <w:proofErr w:type="spellEnd"/>
        <w:r>
          <w:t xml:space="preserve"> is used to specify the scope for management data isolation with two elements in the list which specifies the isolation rules for MDT data and PM data respectively. </w:t>
        </w:r>
      </w:ins>
    </w:p>
    <w:p w14:paraId="290C4E94" w14:textId="77777777" w:rsidR="00D05FDB" w:rsidRDefault="00D05FDB" w:rsidP="00D05FDB">
      <w:pPr>
        <w:pStyle w:val="Heading4"/>
        <w:rPr>
          <w:ins w:id="289" w:author="S, Srilakshmi (Nokia - IN/Bangalore)" w:date="2022-10-22T19:37:00Z"/>
        </w:rPr>
      </w:pPr>
      <w:bookmarkStart w:id="290" w:name="_Toc59183274"/>
      <w:bookmarkStart w:id="291" w:name="_Toc59184740"/>
      <w:bookmarkStart w:id="292" w:name="_Toc59195675"/>
      <w:bookmarkStart w:id="293" w:name="_Toc59440103"/>
      <w:bookmarkStart w:id="294" w:name="_Toc67990526"/>
      <w:ins w:id="295" w:author="S, Srilakshmi (Nokia - IN/Bangalore)" w:date="2022-10-22T19:37:00Z">
        <w:r>
          <w:t>6</w:t>
        </w:r>
        <w:r>
          <w:rPr>
            <w:lang w:eastAsia="zh-CN"/>
          </w:rPr>
          <w:t>.</w:t>
        </w:r>
        <w:proofErr w:type="gramStart"/>
        <w:r>
          <w:t>3.b.</w:t>
        </w:r>
        <w:proofErr w:type="gramEnd"/>
        <w:r>
          <w:t>2</w:t>
        </w:r>
        <w:r>
          <w:tab/>
          <w:t>Attributes</w:t>
        </w:r>
        <w:bookmarkEnd w:id="290"/>
        <w:bookmarkEnd w:id="291"/>
        <w:bookmarkEnd w:id="292"/>
        <w:bookmarkEnd w:id="293"/>
        <w:bookmarkEnd w:id="294"/>
      </w:ins>
    </w:p>
    <w:bookmarkEnd w:id="131"/>
    <w:p w14:paraId="582F5177" w14:textId="77777777" w:rsidR="00D05FDB" w:rsidRPr="00F17312" w:rsidRDefault="00D05FDB" w:rsidP="00D05FDB">
      <w:pPr>
        <w:rPr>
          <w:ins w:id="296" w:author="S, Srilakshmi (Nokia - IN/Bangalore)" w:date="2022-10-22T19:37: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D05FDB" w14:paraId="544A42A7" w14:textId="77777777" w:rsidTr="00647F7C">
        <w:trPr>
          <w:cantSplit/>
          <w:jc w:val="center"/>
          <w:ins w:id="297" w:author="S, Srilakshmi (Nokia - IN/Bangalore)" w:date="2022-10-22T19:37: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2A5529EF" w14:textId="77777777" w:rsidR="00D05FDB" w:rsidRDefault="00D05FDB" w:rsidP="00647F7C">
            <w:pPr>
              <w:rPr>
                <w:ins w:id="298" w:author="S, Srilakshmi (Nokia - IN/Bangalore)" w:date="2022-10-22T19:37:00Z"/>
                <w:rFonts w:cs="Arial"/>
                <w:szCs w:val="18"/>
              </w:rPr>
            </w:pPr>
            <w:ins w:id="299" w:author="S, Srilakshmi (Nokia - IN/Bangalore)" w:date="2022-10-22T19:37: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2036784A" w14:textId="77777777" w:rsidR="00D05FDB" w:rsidRDefault="00D05FDB" w:rsidP="00647F7C">
            <w:pPr>
              <w:rPr>
                <w:ins w:id="300" w:author="S, Srilakshmi (Nokia - IN/Bangalore)" w:date="2022-10-22T19:37:00Z"/>
                <w:rFonts w:cs="Arial"/>
                <w:szCs w:val="18"/>
              </w:rPr>
            </w:pPr>
            <w:ins w:id="301" w:author="S, Srilakshmi (Nokia - IN/Bangalore)" w:date="2022-10-22T19:3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B166C7" w14:textId="77777777" w:rsidR="00D05FDB" w:rsidRDefault="00D05FDB" w:rsidP="00647F7C">
            <w:pPr>
              <w:rPr>
                <w:ins w:id="302" w:author="S, Srilakshmi (Nokia - IN/Bangalore)" w:date="2022-10-22T19:37:00Z"/>
                <w:rFonts w:cs="Arial"/>
                <w:bCs/>
                <w:szCs w:val="18"/>
              </w:rPr>
            </w:pPr>
            <w:proofErr w:type="spellStart"/>
            <w:ins w:id="303" w:author="S, Srilakshmi (Nokia - IN/Bangalore)" w:date="2022-10-22T19:3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4C0CD78" w14:textId="77777777" w:rsidR="00D05FDB" w:rsidRDefault="00D05FDB" w:rsidP="00647F7C">
            <w:pPr>
              <w:rPr>
                <w:ins w:id="304" w:author="S, Srilakshmi (Nokia - IN/Bangalore)" w:date="2022-10-22T19:37:00Z"/>
                <w:rFonts w:cs="Arial"/>
                <w:bCs/>
                <w:szCs w:val="18"/>
              </w:rPr>
            </w:pPr>
            <w:proofErr w:type="spellStart"/>
            <w:ins w:id="305" w:author="S, Srilakshmi (Nokia - IN/Bangalore)" w:date="2022-10-22T19:3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3971AA8" w14:textId="77777777" w:rsidR="00D05FDB" w:rsidRDefault="00D05FDB" w:rsidP="00647F7C">
            <w:pPr>
              <w:rPr>
                <w:ins w:id="306" w:author="S, Srilakshmi (Nokia - IN/Bangalore)" w:date="2022-10-22T19:37:00Z"/>
                <w:rFonts w:cs="Arial"/>
                <w:szCs w:val="18"/>
              </w:rPr>
            </w:pPr>
            <w:proofErr w:type="spellStart"/>
            <w:ins w:id="307" w:author="S, Srilakshmi (Nokia - IN/Bangalore)" w:date="2022-10-22T19:3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6E6835D" w14:textId="77777777" w:rsidR="00D05FDB" w:rsidRDefault="00D05FDB" w:rsidP="00647F7C">
            <w:pPr>
              <w:rPr>
                <w:ins w:id="308" w:author="S, Srilakshmi (Nokia - IN/Bangalore)" w:date="2022-10-22T19:37:00Z"/>
                <w:rFonts w:cs="Arial"/>
                <w:szCs w:val="18"/>
              </w:rPr>
            </w:pPr>
            <w:proofErr w:type="spellStart"/>
            <w:ins w:id="309" w:author="S, Srilakshmi (Nokia - IN/Bangalore)" w:date="2022-10-22T19:37:00Z">
              <w:r>
                <w:rPr>
                  <w:rFonts w:cs="Arial"/>
                  <w:szCs w:val="18"/>
                </w:rPr>
                <w:t>isNotifyable</w:t>
              </w:r>
              <w:proofErr w:type="spellEnd"/>
            </w:ins>
          </w:p>
        </w:tc>
      </w:tr>
      <w:tr w:rsidR="00D05FDB" w14:paraId="5F5D494A" w14:textId="77777777" w:rsidTr="00647F7C">
        <w:trPr>
          <w:cantSplit/>
          <w:jc w:val="center"/>
          <w:ins w:id="310" w:author="S, Srilakshmi (Nokia - IN/Bangalore)" w:date="2022-10-22T19:37:00Z"/>
        </w:trPr>
        <w:tc>
          <w:tcPr>
            <w:tcW w:w="2972" w:type="dxa"/>
            <w:tcBorders>
              <w:top w:val="single" w:sz="4" w:space="0" w:color="auto"/>
              <w:left w:val="single" w:sz="4" w:space="0" w:color="auto"/>
              <w:bottom w:val="single" w:sz="4" w:space="0" w:color="auto"/>
              <w:right w:val="single" w:sz="4" w:space="0" w:color="auto"/>
            </w:tcBorders>
            <w:hideMark/>
          </w:tcPr>
          <w:p w14:paraId="3FEBDF87" w14:textId="77777777" w:rsidR="00D05FDB" w:rsidRPr="00336A7C" w:rsidRDefault="00D05FDB" w:rsidP="00647F7C">
            <w:pPr>
              <w:rPr>
                <w:ins w:id="311" w:author="S, Srilakshmi (Nokia - IN/Bangalore)" w:date="2022-10-22T19:37:00Z"/>
                <w:rFonts w:ascii="Courier New" w:hAnsi="Courier New" w:cs="Courier New"/>
              </w:rPr>
            </w:pPr>
            <w:proofErr w:type="spellStart"/>
            <w:ins w:id="312" w:author="S, Srilakshmi (Nokia - IN/Bangalore)" w:date="2022-10-22T19:37:00Z">
              <w:r w:rsidRPr="00D3370F">
                <w:rPr>
                  <w:rFonts w:ascii="Courier New" w:hAnsi="Courier New" w:cs="Courier New"/>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56EB163C" w14:textId="77777777" w:rsidR="00D05FDB" w:rsidRDefault="00D05FDB" w:rsidP="00647F7C">
            <w:pPr>
              <w:jc w:val="center"/>
              <w:rPr>
                <w:ins w:id="313" w:author="S, Srilakshmi (Nokia - IN/Bangalore)" w:date="2022-10-22T19:37:00Z"/>
                <w:rFonts w:cs="Arial"/>
                <w:szCs w:val="18"/>
              </w:rPr>
            </w:pPr>
            <w:ins w:id="314" w:author="S, Srilakshmi (Nokia - IN/Bangalore)" w:date="2022-10-22T19:37:00Z">
              <w:r>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hideMark/>
          </w:tcPr>
          <w:p w14:paraId="13C0CD9F" w14:textId="77777777" w:rsidR="00D05FDB" w:rsidRDefault="00D05FDB" w:rsidP="00647F7C">
            <w:pPr>
              <w:jc w:val="center"/>
              <w:rPr>
                <w:ins w:id="315" w:author="S, Srilakshmi (Nokia - IN/Bangalore)" w:date="2022-10-22T19:37:00Z"/>
                <w:rFonts w:cs="Arial"/>
                <w:szCs w:val="18"/>
                <w:lang w:eastAsia="zh-CN"/>
              </w:rPr>
            </w:pPr>
            <w:ins w:id="316"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669D0DB9" w14:textId="77777777" w:rsidR="00D05FDB" w:rsidRDefault="00D05FDB" w:rsidP="00647F7C">
            <w:pPr>
              <w:jc w:val="center"/>
              <w:rPr>
                <w:ins w:id="317" w:author="S, Srilakshmi (Nokia - IN/Bangalore)" w:date="2022-10-22T19:37:00Z"/>
                <w:rFonts w:cs="Arial"/>
                <w:szCs w:val="18"/>
                <w:lang w:eastAsia="zh-CN"/>
              </w:rPr>
            </w:pPr>
            <w:ins w:id="318"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32245E8E" w14:textId="77777777" w:rsidR="00D05FDB" w:rsidRDefault="00D05FDB" w:rsidP="00647F7C">
            <w:pPr>
              <w:jc w:val="center"/>
              <w:rPr>
                <w:ins w:id="319" w:author="S, Srilakshmi (Nokia - IN/Bangalore)" w:date="2022-10-22T19:37:00Z"/>
                <w:rFonts w:cs="Arial"/>
                <w:szCs w:val="18"/>
                <w:lang w:eastAsia="zh-CN"/>
              </w:rPr>
            </w:pPr>
            <w:ins w:id="320"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384C3A17" w14:textId="77777777" w:rsidR="00D05FDB" w:rsidRDefault="00D05FDB" w:rsidP="00647F7C">
            <w:pPr>
              <w:jc w:val="center"/>
              <w:rPr>
                <w:ins w:id="321" w:author="S, Srilakshmi (Nokia - IN/Bangalore)" w:date="2022-10-22T19:37:00Z"/>
                <w:rFonts w:cs="Arial"/>
                <w:szCs w:val="18"/>
              </w:rPr>
            </w:pPr>
            <w:ins w:id="322" w:author="S, Srilakshmi (Nokia - IN/Bangalore)" w:date="2022-10-22T19:37:00Z">
              <w:r w:rsidRPr="00037220">
                <w:t>T</w:t>
              </w:r>
            </w:ins>
          </w:p>
        </w:tc>
      </w:tr>
      <w:tr w:rsidR="00D05FDB" w14:paraId="4994DFF6" w14:textId="77777777" w:rsidTr="00647F7C">
        <w:trPr>
          <w:cantSplit/>
          <w:jc w:val="center"/>
          <w:ins w:id="323" w:author="S, Srilakshmi (Nokia - IN/Bangalore)" w:date="2022-10-22T19:37:00Z"/>
        </w:trPr>
        <w:tc>
          <w:tcPr>
            <w:tcW w:w="2972" w:type="dxa"/>
            <w:tcBorders>
              <w:top w:val="single" w:sz="4" w:space="0" w:color="auto"/>
              <w:left w:val="single" w:sz="4" w:space="0" w:color="auto"/>
              <w:bottom w:val="single" w:sz="4" w:space="0" w:color="auto"/>
              <w:right w:val="single" w:sz="4" w:space="0" w:color="auto"/>
            </w:tcBorders>
          </w:tcPr>
          <w:p w14:paraId="18D179EC" w14:textId="77777777" w:rsidR="00D05FDB" w:rsidRPr="00787D69" w:rsidRDefault="00D05FDB" w:rsidP="00647F7C">
            <w:pPr>
              <w:rPr>
                <w:ins w:id="324" w:author="S, Srilakshmi (Nokia - IN/Bangalore)" w:date="2022-10-22T19:37:00Z"/>
                <w:rFonts w:ascii="Courier New" w:hAnsi="Courier New" w:cs="Courier New"/>
                <w:szCs w:val="18"/>
                <w:lang w:eastAsia="zh-CN"/>
              </w:rPr>
            </w:pPr>
            <w:proofErr w:type="spellStart"/>
            <w:ins w:id="325" w:author="S, Srilakshmi (Nokia - IN/Bangalore)" w:date="2022-10-22T19:37:00Z">
              <w:r w:rsidRPr="00D3370F">
                <w:rPr>
                  <w:rFonts w:ascii="Courier New" w:hAnsi="Courier New" w:cs="Courier New"/>
                </w:rPr>
                <w:lastRenderedPageBreak/>
                <w:t>mgmtIsolationRuleList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tcPr>
          <w:p w14:paraId="373F04A3" w14:textId="77777777" w:rsidR="00D05FDB" w:rsidRDefault="00D05FDB" w:rsidP="00647F7C">
            <w:pPr>
              <w:jc w:val="center"/>
              <w:rPr>
                <w:ins w:id="326" w:author="S, Srilakshmi (Nokia - IN/Bangalore)" w:date="2022-10-22T19:37:00Z"/>
                <w:rFonts w:cs="Arial"/>
                <w:szCs w:val="18"/>
              </w:rPr>
            </w:pPr>
            <w:ins w:id="327" w:author="S, Srilakshmi (Nokia - IN/Bangalore)" w:date="2022-10-22T19:37:00Z">
              <w:r>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07A1BA02" w14:textId="77777777" w:rsidR="00D05FDB" w:rsidRDefault="00D05FDB" w:rsidP="00647F7C">
            <w:pPr>
              <w:jc w:val="center"/>
              <w:rPr>
                <w:ins w:id="328" w:author="S, Srilakshmi (Nokia - IN/Bangalore)" w:date="2022-10-22T19:37:00Z"/>
                <w:rFonts w:cs="Arial"/>
              </w:rPr>
            </w:pPr>
            <w:ins w:id="329"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62699B91" w14:textId="77777777" w:rsidR="00D05FDB" w:rsidRDefault="00D05FDB" w:rsidP="00647F7C">
            <w:pPr>
              <w:jc w:val="center"/>
              <w:rPr>
                <w:ins w:id="330" w:author="S, Srilakshmi (Nokia - IN/Bangalore)" w:date="2022-10-22T19:37:00Z"/>
                <w:rFonts w:cs="Arial"/>
                <w:szCs w:val="18"/>
                <w:lang w:eastAsia="zh-CN"/>
              </w:rPr>
            </w:pPr>
            <w:ins w:id="331"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0881F667" w14:textId="77777777" w:rsidR="00D05FDB" w:rsidRDefault="00D05FDB" w:rsidP="00647F7C">
            <w:pPr>
              <w:jc w:val="center"/>
              <w:rPr>
                <w:ins w:id="332" w:author="S, Srilakshmi (Nokia - IN/Bangalore)" w:date="2022-10-22T19:37:00Z"/>
                <w:rFonts w:cs="Arial"/>
              </w:rPr>
            </w:pPr>
            <w:ins w:id="333"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7CD67008" w14:textId="77777777" w:rsidR="00D05FDB" w:rsidRDefault="00D05FDB" w:rsidP="00647F7C">
            <w:pPr>
              <w:jc w:val="center"/>
              <w:rPr>
                <w:ins w:id="334" w:author="S, Srilakshmi (Nokia - IN/Bangalore)" w:date="2022-10-22T19:37:00Z"/>
                <w:rFonts w:cs="Arial"/>
                <w:lang w:eastAsia="zh-CN"/>
              </w:rPr>
            </w:pPr>
            <w:ins w:id="335" w:author="S, Srilakshmi (Nokia - IN/Bangalore)" w:date="2022-10-22T19:37:00Z">
              <w:r w:rsidRPr="00037220">
                <w:t>T</w:t>
              </w:r>
            </w:ins>
          </w:p>
        </w:tc>
      </w:tr>
    </w:tbl>
    <w:p w14:paraId="6F60C059" w14:textId="77777777" w:rsidR="00D05FDB" w:rsidRPr="00F17312" w:rsidRDefault="00D05FDB" w:rsidP="00D05FDB">
      <w:pPr>
        <w:rPr>
          <w:ins w:id="336" w:author="S, Srilakshmi (Nokia - IN/Bangalore)" w:date="2022-10-22T19:37:00Z"/>
        </w:rPr>
      </w:pPr>
      <w:bookmarkStart w:id="337" w:name="_Toc59183275"/>
      <w:bookmarkStart w:id="338" w:name="_Toc59184741"/>
      <w:bookmarkStart w:id="339" w:name="_Toc59195676"/>
      <w:bookmarkStart w:id="340" w:name="_Toc59440104"/>
      <w:bookmarkStart w:id="341" w:name="_Toc67990527"/>
    </w:p>
    <w:p w14:paraId="6DC00A52" w14:textId="77777777" w:rsidR="00D05FDB" w:rsidRDefault="00D05FDB" w:rsidP="00D05FDB">
      <w:pPr>
        <w:pStyle w:val="Heading4"/>
        <w:rPr>
          <w:ins w:id="342" w:author="S, Srilakshmi (Nokia - IN/Bangalore)" w:date="2022-10-22T19:37:00Z"/>
        </w:rPr>
      </w:pPr>
      <w:ins w:id="343" w:author="S, Srilakshmi (Nokia - IN/Bangalore)" w:date="2022-10-22T19:37:00Z">
        <w:r>
          <w:t>6.</w:t>
        </w:r>
        <w:proofErr w:type="gramStart"/>
        <w:r>
          <w:t>3.b.</w:t>
        </w:r>
        <w:proofErr w:type="gramEnd"/>
        <w:r>
          <w:t>3</w:t>
        </w:r>
        <w:r>
          <w:tab/>
          <w:t>Attribute constraints</w:t>
        </w:r>
        <w:bookmarkEnd w:id="337"/>
        <w:bookmarkEnd w:id="338"/>
        <w:bookmarkEnd w:id="339"/>
        <w:bookmarkEnd w:id="340"/>
        <w:bookmarkEnd w:id="341"/>
      </w:ins>
    </w:p>
    <w:p w14:paraId="7B58CC85" w14:textId="77777777" w:rsidR="00D05FDB" w:rsidRDefault="00D05FDB" w:rsidP="00D05FDB">
      <w:pPr>
        <w:rPr>
          <w:ins w:id="344" w:author="S, Srilakshmi (Nokia - IN/Bangalore)" w:date="2022-10-22T19:37:00Z"/>
          <w:lang w:eastAsia="zh-CN"/>
        </w:rPr>
      </w:pPr>
      <w:ins w:id="345" w:author="S, Srilakshmi (Nokia - IN/Bangalore)" w:date="2022-10-22T19:37:00Z">
        <w:r>
          <w:t>None.</w:t>
        </w:r>
      </w:ins>
    </w:p>
    <w:p w14:paraId="18AAF757" w14:textId="77777777" w:rsidR="00D05FDB" w:rsidRDefault="00D05FDB" w:rsidP="00D05FDB">
      <w:pPr>
        <w:pStyle w:val="Heading4"/>
        <w:rPr>
          <w:ins w:id="346" w:author="S, Srilakshmi (Nokia - IN/Bangalore)" w:date="2022-10-22T19:37:00Z"/>
        </w:rPr>
      </w:pPr>
      <w:bookmarkStart w:id="347" w:name="_Toc59183276"/>
      <w:bookmarkStart w:id="348" w:name="_Toc59184742"/>
      <w:bookmarkStart w:id="349" w:name="_Toc59195677"/>
      <w:bookmarkStart w:id="350" w:name="_Toc59440105"/>
      <w:bookmarkStart w:id="351" w:name="_Toc67990528"/>
      <w:ins w:id="352" w:author="S, Srilakshmi (Nokia - IN/Bangalore)" w:date="2022-10-22T19:37:00Z">
        <w:r>
          <w:rPr>
            <w:lang w:eastAsia="zh-CN"/>
          </w:rPr>
          <w:t>6.</w:t>
        </w:r>
        <w:proofErr w:type="gramStart"/>
        <w:r>
          <w:rPr>
            <w:lang w:eastAsia="zh-CN"/>
          </w:rPr>
          <w:t>3.b.</w:t>
        </w:r>
        <w:proofErr w:type="gramEnd"/>
        <w:r>
          <w:t>4</w:t>
        </w:r>
        <w:r>
          <w:tab/>
          <w:t>Notifications</w:t>
        </w:r>
        <w:bookmarkEnd w:id="347"/>
        <w:bookmarkEnd w:id="348"/>
        <w:bookmarkEnd w:id="349"/>
        <w:bookmarkEnd w:id="350"/>
        <w:bookmarkEnd w:id="351"/>
      </w:ins>
    </w:p>
    <w:p w14:paraId="71DF832B" w14:textId="77777777" w:rsidR="00D05FDB" w:rsidRDefault="00D05FDB" w:rsidP="00D05FDB">
      <w:pPr>
        <w:rPr>
          <w:ins w:id="353" w:author="S, Srilakshmi (Nokia - IN/Bangalore)" w:date="2022-10-22T19:37:00Z"/>
        </w:rPr>
      </w:pPr>
      <w:ins w:id="354" w:author="S, Srilakshmi (Nokia - IN/Bangalore)" w:date="2022-10-22T19:37: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6B7FC2A" w14:textId="77777777" w:rsidR="00D05FDB" w:rsidRDefault="00D05FDB" w:rsidP="00D05FDB">
      <w:pPr>
        <w:rPr>
          <w:ins w:id="355" w:author="S, Srilakshmi (Nokia - IN/Bangalore)" w:date="2022-10-22T19:37:00Z"/>
        </w:rPr>
      </w:pPr>
    </w:p>
    <w:p w14:paraId="7B518E54" w14:textId="77777777" w:rsidR="00D05FDB" w:rsidRDefault="00D05FDB" w:rsidP="00D05FDB">
      <w:pPr>
        <w:pStyle w:val="Heading3"/>
        <w:rPr>
          <w:ins w:id="356" w:author="S, Srilakshmi (Nokia - IN/Bangalore)" w:date="2022-10-22T19:37:00Z"/>
          <w:lang w:eastAsia="zh-CN"/>
        </w:rPr>
      </w:pPr>
      <w:ins w:id="357" w:author="S, Srilakshmi (Nokia - IN/Bangalore)" w:date="2022-10-22T19:37: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2CE19C4" w14:textId="77777777" w:rsidR="00D05FDB" w:rsidRDefault="00D05FDB" w:rsidP="00D05FDB">
      <w:pPr>
        <w:pStyle w:val="Heading4"/>
        <w:rPr>
          <w:ins w:id="358" w:author="S, Srilakshmi (Nokia - IN/Bangalore)" w:date="2022-10-22T19:37:00Z"/>
        </w:rPr>
      </w:pPr>
      <w:ins w:id="359" w:author="S, Srilakshmi (Nokia - IN/Bangalore)" w:date="2022-10-22T19:37:00Z">
        <w:r>
          <w:t>6.</w:t>
        </w:r>
        <w:proofErr w:type="gramStart"/>
        <w:r>
          <w:t>3.c.</w:t>
        </w:r>
        <w:proofErr w:type="gramEnd"/>
        <w:r>
          <w:t>1</w:t>
        </w:r>
        <w:r>
          <w:tab/>
          <w:t>Definition</w:t>
        </w:r>
      </w:ins>
    </w:p>
    <w:p w14:paraId="37BF2163" w14:textId="77777777" w:rsidR="00D05FDB" w:rsidRPr="00FD44CF" w:rsidRDefault="00D05FDB" w:rsidP="00D05FDB">
      <w:pPr>
        <w:rPr>
          <w:ins w:id="360" w:author="S, Srilakshmi (Nokia - IN/Bangalore)" w:date="2022-10-22T19:37:00Z"/>
        </w:rPr>
      </w:pPr>
      <w:ins w:id="361" w:author="S, Srilakshmi (Nokia - IN/Bangalore)" w:date="2022-10-22T19:37:00Z">
        <w:r w:rsidRPr="00FD44CF">
          <w:t xml:space="preserve">This data type represents isolation requirements for the managed resource. </w:t>
        </w:r>
      </w:ins>
    </w:p>
    <w:p w14:paraId="3A709AC0" w14:textId="29965273" w:rsidR="00D05FDB" w:rsidRPr="004252E7" w:rsidRDefault="00D05FDB" w:rsidP="00D05FDB">
      <w:pPr>
        <w:rPr>
          <w:ins w:id="362" w:author="S, Srilakshmi (Nokia - IN/Bangalore)" w:date="2022-10-22T19:37:00Z"/>
          <w:rFonts w:ascii="Courier New" w:hAnsi="Courier New" w:cs="Courier New"/>
        </w:rPr>
      </w:pPr>
      <w:ins w:id="363" w:author="S, Srilakshmi (Nokia - IN/Bangalore)" w:date="2022-10-22T19:37: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ins>
      <w:ins w:id="364" w:author="S, Srilakshmi (Nokia - IN/Bangalore)" w:date="2022-11-04T13:45:00Z">
        <w:r w:rsidR="00154646" w:rsidRPr="00154646">
          <w:t>“Managed function”, “Network service”, “VNF”, “PNF”, "CNF", “Virtual infrastructure”, "User plane"</w:t>
        </w:r>
      </w:ins>
      <w:ins w:id="365" w:author="S, Srilakshmi (Nokia - IN/Bangalore)" w:date="2022-10-22T19:37:00Z">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ins>
      <w:ins w:id="366" w:author="S, Srilakshmi (Nokia - IN/Bangalore)" w:date="2022-11-04T13:46:00Z">
        <w:r w:rsidR="00154646">
          <w:rPr>
            <w:lang w:eastAsia="zh-CN"/>
          </w:rPr>
          <w:t>managed resource</w:t>
        </w:r>
      </w:ins>
      <w:ins w:id="367" w:author="S, Srilakshmi (Nokia - IN/Bangalore)" w:date="2022-10-22T19:37:00Z">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0CED82AF" w14:textId="30C6175A" w:rsidR="00D05FDB" w:rsidRDefault="00D05FDB" w:rsidP="00D05FDB">
      <w:pPr>
        <w:rPr>
          <w:ins w:id="368" w:author="S, Srilakshmi (Nokia - IN/Bangalore)" w:date="2022-10-22T19:37:00Z"/>
        </w:rPr>
      </w:pPr>
      <w:ins w:id="369" w:author="S, Srilakshmi (Nokia - IN/Bangalore)" w:date="2022-10-22T19:37: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 </w:t>
        </w:r>
      </w:ins>
      <w:ins w:id="370" w:author="S, Srilakshmi (Nokia - IN/Bangalore)" w:date="2022-11-04T13:46:00Z">
        <w:r w:rsidR="00154646" w:rsidRPr="00154646">
          <w:t>"User plane</w:t>
        </w:r>
        <w:r w:rsidR="00154646">
          <w:t>"</w:t>
        </w:r>
      </w:ins>
      <w:ins w:id="371" w:author="S, Srilakshmi (Nokia - IN/Bangalore)" w:date="2022-10-22T19:37:00Z">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ins>
      <w:ins w:id="372" w:author="S, Srilakshmi (Nokia - IN/Bangalore)" w:date="2022-11-04T13:47:00Z">
        <w:r w:rsidR="00225656">
          <w:t>with value</w:t>
        </w:r>
      </w:ins>
      <w:ins w:id="373" w:author="S, Srilakshmi (Nokia - IN/Bangalore)" w:date="2022-11-04T13:46:00Z">
        <w:r w:rsidR="00154646">
          <w:t xml:space="preserve"> "Logical"</w:t>
        </w:r>
      </w:ins>
      <w:ins w:id="374" w:author="S, Srilakshmi (Nokia - IN/Bangalore)" w:date="2022-10-22T19:37:00Z">
        <w:r w:rsidRPr="00FD44CF">
          <w:t>.</w:t>
        </w:r>
        <w:r w:rsidRPr="00517F37">
          <w:t xml:space="preserve"> </w:t>
        </w:r>
      </w:ins>
    </w:p>
    <w:p w14:paraId="0EBB1944" w14:textId="77777777" w:rsidR="00D05FDB" w:rsidRDefault="00D05FDB" w:rsidP="00D05FDB">
      <w:pPr>
        <w:pStyle w:val="Heading4"/>
        <w:rPr>
          <w:ins w:id="375" w:author="S, Srilakshmi (Nokia - IN/Bangalore)" w:date="2022-10-22T19:37:00Z"/>
        </w:rPr>
      </w:pPr>
      <w:ins w:id="376" w:author="S, Srilakshmi (Nokia - IN/Bangalore)" w:date="2022-10-22T19:37:00Z">
        <w:r>
          <w:t>6</w:t>
        </w:r>
        <w:r>
          <w:rPr>
            <w:lang w:eastAsia="zh-CN"/>
          </w:rPr>
          <w:t>.</w:t>
        </w:r>
        <w:proofErr w:type="gramStart"/>
        <w:r>
          <w:t>3.c.</w:t>
        </w:r>
        <w:proofErr w:type="gramEnd"/>
        <w:r>
          <w:t>2</w:t>
        </w:r>
        <w:r>
          <w:tab/>
          <w:t>Attributes</w:t>
        </w:r>
      </w:ins>
    </w:p>
    <w:p w14:paraId="3AC50731" w14:textId="77777777" w:rsidR="00D05FDB" w:rsidRPr="00F17312" w:rsidRDefault="00D05FDB" w:rsidP="00D05FDB">
      <w:pPr>
        <w:rPr>
          <w:ins w:id="377" w:author="S, Srilakshmi (Nokia - IN/Bangalore)" w:date="2022-10-22T19:37: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05FDB" w14:paraId="3E7120CD" w14:textId="77777777" w:rsidTr="00647F7C">
        <w:trPr>
          <w:cantSplit/>
          <w:jc w:val="center"/>
          <w:ins w:id="378"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3B1B333" w14:textId="77777777" w:rsidR="00D05FDB" w:rsidRDefault="00D05FDB" w:rsidP="00647F7C">
            <w:pPr>
              <w:rPr>
                <w:ins w:id="379" w:author="S, Srilakshmi (Nokia - IN/Bangalore)" w:date="2022-10-22T19:37:00Z"/>
                <w:rFonts w:cs="Arial"/>
                <w:szCs w:val="18"/>
              </w:rPr>
            </w:pPr>
            <w:ins w:id="380" w:author="S, Srilakshmi (Nokia - IN/Bangalore)" w:date="2022-10-22T19:3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334818C" w14:textId="77777777" w:rsidR="00D05FDB" w:rsidRDefault="00D05FDB" w:rsidP="00647F7C">
            <w:pPr>
              <w:rPr>
                <w:ins w:id="381" w:author="S, Srilakshmi (Nokia - IN/Bangalore)" w:date="2022-10-22T19:37:00Z"/>
                <w:rFonts w:cs="Arial"/>
                <w:szCs w:val="18"/>
              </w:rPr>
            </w:pPr>
            <w:ins w:id="382" w:author="S, Srilakshmi (Nokia - IN/Bangalore)" w:date="2022-10-22T19:3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05A9F6A" w14:textId="77777777" w:rsidR="00D05FDB" w:rsidRDefault="00D05FDB" w:rsidP="00647F7C">
            <w:pPr>
              <w:rPr>
                <w:ins w:id="383" w:author="S, Srilakshmi (Nokia - IN/Bangalore)" w:date="2022-10-22T19:37:00Z"/>
                <w:rFonts w:cs="Arial"/>
                <w:bCs/>
                <w:szCs w:val="18"/>
              </w:rPr>
            </w:pPr>
            <w:proofErr w:type="spellStart"/>
            <w:ins w:id="384" w:author="S, Srilakshmi (Nokia - IN/Bangalore)" w:date="2022-10-22T19:3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FA29141" w14:textId="77777777" w:rsidR="00D05FDB" w:rsidRDefault="00D05FDB" w:rsidP="00647F7C">
            <w:pPr>
              <w:rPr>
                <w:ins w:id="385" w:author="S, Srilakshmi (Nokia - IN/Bangalore)" w:date="2022-10-22T19:37:00Z"/>
                <w:rFonts w:cs="Arial"/>
                <w:bCs/>
                <w:szCs w:val="18"/>
              </w:rPr>
            </w:pPr>
            <w:proofErr w:type="spellStart"/>
            <w:ins w:id="386" w:author="S, Srilakshmi (Nokia - IN/Bangalore)" w:date="2022-10-22T19:3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AAB4C18" w14:textId="77777777" w:rsidR="00D05FDB" w:rsidRDefault="00D05FDB" w:rsidP="00647F7C">
            <w:pPr>
              <w:rPr>
                <w:ins w:id="387" w:author="S, Srilakshmi (Nokia - IN/Bangalore)" w:date="2022-10-22T19:37:00Z"/>
                <w:rFonts w:cs="Arial"/>
                <w:szCs w:val="18"/>
              </w:rPr>
            </w:pPr>
            <w:proofErr w:type="spellStart"/>
            <w:ins w:id="388" w:author="S, Srilakshmi (Nokia - IN/Bangalore)" w:date="2022-10-22T19:3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8931A9E" w14:textId="77777777" w:rsidR="00D05FDB" w:rsidRDefault="00D05FDB" w:rsidP="00647F7C">
            <w:pPr>
              <w:rPr>
                <w:ins w:id="389" w:author="S, Srilakshmi (Nokia - IN/Bangalore)" w:date="2022-10-22T19:37:00Z"/>
                <w:rFonts w:cs="Arial"/>
                <w:szCs w:val="18"/>
              </w:rPr>
            </w:pPr>
            <w:proofErr w:type="spellStart"/>
            <w:ins w:id="390" w:author="S, Srilakshmi (Nokia - IN/Bangalore)" w:date="2022-10-22T19:37:00Z">
              <w:r>
                <w:rPr>
                  <w:rFonts w:cs="Arial"/>
                  <w:szCs w:val="18"/>
                </w:rPr>
                <w:t>isNotifyable</w:t>
              </w:r>
              <w:proofErr w:type="spellEnd"/>
            </w:ins>
          </w:p>
        </w:tc>
      </w:tr>
      <w:tr w:rsidR="00D05FDB" w14:paraId="0507D9F7" w14:textId="77777777" w:rsidTr="00647F7C">
        <w:trPr>
          <w:cantSplit/>
          <w:jc w:val="center"/>
          <w:ins w:id="391"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hideMark/>
          </w:tcPr>
          <w:p w14:paraId="150426A0" w14:textId="77777777" w:rsidR="00D05FDB" w:rsidRPr="00336A7C" w:rsidRDefault="00D05FDB" w:rsidP="00647F7C">
            <w:pPr>
              <w:rPr>
                <w:ins w:id="392" w:author="S, Srilakshmi (Nokia - IN/Bangalore)" w:date="2022-10-22T19:37:00Z"/>
                <w:rFonts w:ascii="Courier New" w:hAnsi="Courier New" w:cs="Courier New"/>
              </w:rPr>
            </w:pPr>
            <w:proofErr w:type="spellStart"/>
            <w:ins w:id="393" w:author="S, Srilakshmi (Nokia - IN/Bangalore)" w:date="2022-10-22T19:37:00Z">
              <w:r>
                <w:rPr>
                  <w:rFonts w:ascii="Courier New" w:hAnsi="Courier New" w:cs="Courier New"/>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5B4A8CE8" w14:textId="77777777" w:rsidR="00D05FDB" w:rsidRDefault="00D05FDB" w:rsidP="00647F7C">
            <w:pPr>
              <w:jc w:val="center"/>
              <w:rPr>
                <w:ins w:id="394" w:author="S, Srilakshmi (Nokia - IN/Bangalore)" w:date="2022-10-22T19:37:00Z"/>
                <w:rFonts w:cs="Arial"/>
                <w:szCs w:val="18"/>
              </w:rPr>
            </w:pPr>
            <w:ins w:id="395" w:author="S, Srilakshmi (Nokia - IN/Bangalore)" w:date="2022-10-22T19:3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560C96BE" w14:textId="77777777" w:rsidR="00D05FDB" w:rsidRDefault="00D05FDB" w:rsidP="00647F7C">
            <w:pPr>
              <w:jc w:val="center"/>
              <w:rPr>
                <w:ins w:id="396" w:author="S, Srilakshmi (Nokia - IN/Bangalore)" w:date="2022-10-22T19:37:00Z"/>
                <w:rFonts w:cs="Arial"/>
                <w:szCs w:val="18"/>
                <w:lang w:eastAsia="zh-CN"/>
              </w:rPr>
            </w:pPr>
            <w:ins w:id="397"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3BFFD788" w14:textId="77777777" w:rsidR="00D05FDB" w:rsidRDefault="00D05FDB" w:rsidP="00647F7C">
            <w:pPr>
              <w:jc w:val="center"/>
              <w:rPr>
                <w:ins w:id="398" w:author="S, Srilakshmi (Nokia - IN/Bangalore)" w:date="2022-10-22T19:37:00Z"/>
                <w:rFonts w:cs="Arial"/>
                <w:szCs w:val="18"/>
                <w:lang w:eastAsia="zh-CN"/>
              </w:rPr>
            </w:pPr>
            <w:ins w:id="399"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0FC5472" w14:textId="77777777" w:rsidR="00D05FDB" w:rsidRDefault="00D05FDB" w:rsidP="00647F7C">
            <w:pPr>
              <w:jc w:val="center"/>
              <w:rPr>
                <w:ins w:id="400" w:author="S, Srilakshmi (Nokia - IN/Bangalore)" w:date="2022-10-22T19:37:00Z"/>
                <w:rFonts w:cs="Arial"/>
                <w:szCs w:val="18"/>
                <w:lang w:eastAsia="zh-CN"/>
              </w:rPr>
            </w:pPr>
            <w:ins w:id="401"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4B4083A9" w14:textId="77777777" w:rsidR="00D05FDB" w:rsidRDefault="00D05FDB" w:rsidP="00647F7C">
            <w:pPr>
              <w:jc w:val="center"/>
              <w:rPr>
                <w:ins w:id="402" w:author="S, Srilakshmi (Nokia - IN/Bangalore)" w:date="2022-10-22T19:37:00Z"/>
                <w:rFonts w:cs="Arial"/>
                <w:szCs w:val="18"/>
              </w:rPr>
            </w:pPr>
            <w:ins w:id="403" w:author="S, Srilakshmi (Nokia - IN/Bangalore)" w:date="2022-10-22T19:37:00Z">
              <w:r w:rsidRPr="00037220">
                <w:t>T</w:t>
              </w:r>
            </w:ins>
          </w:p>
        </w:tc>
      </w:tr>
      <w:tr w:rsidR="00D05FDB" w14:paraId="6AE3AE06" w14:textId="77777777" w:rsidTr="00647F7C">
        <w:trPr>
          <w:cantSplit/>
          <w:jc w:val="center"/>
          <w:ins w:id="404"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tcPr>
          <w:p w14:paraId="19419DF8" w14:textId="77777777" w:rsidR="00D05FDB" w:rsidRPr="00787D69" w:rsidRDefault="00D05FDB" w:rsidP="00647F7C">
            <w:pPr>
              <w:rPr>
                <w:ins w:id="405" w:author="S, Srilakshmi (Nokia - IN/Bangalore)" w:date="2022-10-22T19:37:00Z"/>
                <w:rFonts w:ascii="Courier New" w:hAnsi="Courier New" w:cs="Courier New"/>
                <w:szCs w:val="18"/>
                <w:lang w:eastAsia="zh-CN"/>
              </w:rPr>
            </w:pPr>
            <w:proofErr w:type="spellStart"/>
            <w:ins w:id="406" w:author="S, Srilakshmi (Nokia - IN/Bangalore)" w:date="2022-10-22T19:37:00Z">
              <w:r w:rsidRPr="00787D69">
                <w:rPr>
                  <w:rFonts w:ascii="Courier New" w:hAnsi="Courier New" w:cs="Courier New"/>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555E048" w14:textId="77777777" w:rsidR="00D05FDB" w:rsidRDefault="00D05FDB" w:rsidP="00647F7C">
            <w:pPr>
              <w:jc w:val="center"/>
              <w:rPr>
                <w:ins w:id="407" w:author="S, Srilakshmi (Nokia - IN/Bangalore)" w:date="2022-10-22T19:37:00Z"/>
                <w:rFonts w:cs="Arial"/>
                <w:szCs w:val="18"/>
              </w:rPr>
            </w:pPr>
            <w:ins w:id="408" w:author="S, Srilakshmi (Nokia - IN/Bangalore)" w:date="2022-10-22T19:3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4A89CB93" w14:textId="77777777" w:rsidR="00D05FDB" w:rsidRDefault="00D05FDB" w:rsidP="00647F7C">
            <w:pPr>
              <w:jc w:val="center"/>
              <w:rPr>
                <w:ins w:id="409" w:author="S, Srilakshmi (Nokia - IN/Bangalore)" w:date="2022-10-22T19:37:00Z"/>
                <w:rFonts w:cs="Arial"/>
              </w:rPr>
            </w:pPr>
            <w:ins w:id="410"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2353A0B1" w14:textId="77777777" w:rsidR="00D05FDB" w:rsidRDefault="00D05FDB" w:rsidP="00647F7C">
            <w:pPr>
              <w:jc w:val="center"/>
              <w:rPr>
                <w:ins w:id="411" w:author="S, Srilakshmi (Nokia - IN/Bangalore)" w:date="2022-10-22T19:37:00Z"/>
                <w:rFonts w:cs="Arial"/>
                <w:szCs w:val="18"/>
                <w:lang w:eastAsia="zh-CN"/>
              </w:rPr>
            </w:pPr>
            <w:ins w:id="412"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5A487B6B" w14:textId="77777777" w:rsidR="00D05FDB" w:rsidRDefault="00D05FDB" w:rsidP="00647F7C">
            <w:pPr>
              <w:jc w:val="center"/>
              <w:rPr>
                <w:ins w:id="413" w:author="S, Srilakshmi (Nokia - IN/Bangalore)" w:date="2022-10-22T19:37:00Z"/>
                <w:rFonts w:cs="Arial"/>
              </w:rPr>
            </w:pPr>
            <w:ins w:id="414"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29B39EE6" w14:textId="77777777" w:rsidR="00D05FDB" w:rsidRDefault="00D05FDB" w:rsidP="00647F7C">
            <w:pPr>
              <w:jc w:val="center"/>
              <w:rPr>
                <w:ins w:id="415" w:author="S, Srilakshmi (Nokia - IN/Bangalore)" w:date="2022-10-22T19:37:00Z"/>
                <w:rFonts w:cs="Arial"/>
                <w:lang w:eastAsia="zh-CN"/>
              </w:rPr>
            </w:pPr>
            <w:ins w:id="416" w:author="S, Srilakshmi (Nokia - IN/Bangalore)" w:date="2022-10-22T19:37:00Z">
              <w:r w:rsidRPr="00037220">
                <w:t>T</w:t>
              </w:r>
            </w:ins>
          </w:p>
        </w:tc>
      </w:tr>
    </w:tbl>
    <w:p w14:paraId="3B981F88" w14:textId="77777777" w:rsidR="00D05FDB" w:rsidRPr="00F17312" w:rsidRDefault="00D05FDB" w:rsidP="00D05FDB">
      <w:pPr>
        <w:rPr>
          <w:ins w:id="417" w:author="S, Srilakshmi (Nokia - IN/Bangalore)" w:date="2022-10-22T19:37:00Z"/>
        </w:rPr>
      </w:pPr>
    </w:p>
    <w:p w14:paraId="55FE67EA" w14:textId="77777777" w:rsidR="00D05FDB" w:rsidRDefault="00D05FDB" w:rsidP="00D05FDB">
      <w:pPr>
        <w:pStyle w:val="Heading4"/>
        <w:rPr>
          <w:ins w:id="418" w:author="S, Srilakshmi (Nokia - IN/Bangalore)" w:date="2022-10-22T19:37:00Z"/>
        </w:rPr>
      </w:pPr>
      <w:ins w:id="419" w:author="S, Srilakshmi (Nokia - IN/Bangalore)" w:date="2022-10-22T19:37:00Z">
        <w:r>
          <w:t>6.</w:t>
        </w:r>
        <w:proofErr w:type="gramStart"/>
        <w:r>
          <w:t>3.c.</w:t>
        </w:r>
        <w:proofErr w:type="gramEnd"/>
        <w:r>
          <w:t>3</w:t>
        </w:r>
        <w:r>
          <w:tab/>
          <w:t>Attribute constraints</w:t>
        </w:r>
      </w:ins>
    </w:p>
    <w:p w14:paraId="1BE56F1A" w14:textId="77777777" w:rsidR="00D05FDB" w:rsidRDefault="00D05FDB" w:rsidP="00D05FDB">
      <w:pPr>
        <w:rPr>
          <w:ins w:id="420" w:author="S, Srilakshmi (Nokia - IN/Bangalore)" w:date="2022-10-22T19:37:00Z"/>
          <w:lang w:eastAsia="zh-CN"/>
        </w:rPr>
      </w:pPr>
      <w:ins w:id="421" w:author="S, Srilakshmi (Nokia - IN/Bangalore)" w:date="2022-10-22T19:37:00Z">
        <w:r>
          <w:t>None.</w:t>
        </w:r>
      </w:ins>
    </w:p>
    <w:p w14:paraId="4BE3EBEC" w14:textId="77777777" w:rsidR="00D05FDB" w:rsidRDefault="00D05FDB" w:rsidP="00D05FDB">
      <w:pPr>
        <w:pStyle w:val="Heading4"/>
        <w:rPr>
          <w:ins w:id="422" w:author="S, Srilakshmi (Nokia - IN/Bangalore)" w:date="2022-10-22T19:37:00Z"/>
        </w:rPr>
      </w:pPr>
      <w:ins w:id="423" w:author="S, Srilakshmi (Nokia - IN/Bangalore)" w:date="2022-10-22T19:37:00Z">
        <w:r>
          <w:rPr>
            <w:lang w:eastAsia="zh-CN"/>
          </w:rPr>
          <w:t>6.</w:t>
        </w:r>
        <w:proofErr w:type="gramStart"/>
        <w:r>
          <w:rPr>
            <w:lang w:eastAsia="zh-CN"/>
          </w:rPr>
          <w:t>3.c.</w:t>
        </w:r>
        <w:proofErr w:type="gramEnd"/>
        <w:r>
          <w:t>4</w:t>
        </w:r>
        <w:r>
          <w:tab/>
          <w:t>Notifications</w:t>
        </w:r>
      </w:ins>
    </w:p>
    <w:p w14:paraId="01DE8E69" w14:textId="77777777" w:rsidR="00D05FDB" w:rsidRDefault="00D05FDB" w:rsidP="00D05FDB">
      <w:pPr>
        <w:rPr>
          <w:ins w:id="424" w:author="S, Srilakshmi (Nokia - IN/Bangalore)" w:date="2022-10-22T19:37:00Z"/>
        </w:rPr>
      </w:pPr>
      <w:ins w:id="425" w:author="S, Srilakshmi (Nokia - IN/Bangalore)" w:date="2022-10-22T19:37: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20A052C" w14:textId="77777777" w:rsidR="00D05FDB" w:rsidRDefault="00D05FDB" w:rsidP="00D05FDB">
      <w:pPr>
        <w:rPr>
          <w:ins w:id="426" w:author="S, Srilakshmi (Nokia - IN/Bangalore)" w:date="2022-10-22T19:37:00Z"/>
        </w:rPr>
      </w:pPr>
    </w:p>
    <w:p w14:paraId="65753736" w14:textId="77777777" w:rsidR="00D05FDB" w:rsidRDefault="00D05FDB" w:rsidP="00D05FDB">
      <w:pPr>
        <w:pStyle w:val="Heading3"/>
        <w:rPr>
          <w:ins w:id="427" w:author="S, Srilakshmi (Nokia - IN/Bangalore)" w:date="2022-10-22T19:37:00Z"/>
          <w:lang w:eastAsia="zh-CN"/>
        </w:rPr>
      </w:pPr>
      <w:ins w:id="428" w:author="S, Srilakshmi (Nokia - IN/Bangalore)" w:date="2022-10-22T19:37:00Z">
        <w:r>
          <w:rPr>
            <w:lang w:eastAsia="zh-CN"/>
          </w:rPr>
          <w:t>6.</w:t>
        </w:r>
        <w:proofErr w:type="gramStart"/>
        <w:r>
          <w:rPr>
            <w:lang w:eastAsia="zh-CN"/>
          </w:rPr>
          <w:t>3.d</w:t>
        </w:r>
        <w:proofErr w:type="gramEnd"/>
        <w:r>
          <w:rPr>
            <w:rFonts w:ascii="Courier New" w:hAnsi="Courier New" w:cs="Courier New"/>
            <w:lang w:eastAsia="zh-CN"/>
          </w:rPr>
          <w:tab/>
        </w:r>
        <w:proofErr w:type="spellStart"/>
        <w:r>
          <w:rPr>
            <w:rFonts w:ascii="Courier New" w:hAnsi="Courier New" w:cs="Courier New"/>
            <w:lang w:eastAsia="zh-CN"/>
          </w:rPr>
          <w:t>ManagementIsolationRule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D3F55F" w14:textId="77777777" w:rsidR="00D05FDB" w:rsidRDefault="00D05FDB" w:rsidP="00D05FDB">
      <w:pPr>
        <w:pStyle w:val="Heading4"/>
        <w:rPr>
          <w:ins w:id="429" w:author="S, Srilakshmi (Nokia - IN/Bangalore)" w:date="2022-10-22T19:37:00Z"/>
        </w:rPr>
      </w:pPr>
      <w:ins w:id="430" w:author="S, Srilakshmi (Nokia - IN/Bangalore)" w:date="2022-10-22T19:37:00Z">
        <w:r>
          <w:t>6.</w:t>
        </w:r>
        <w:proofErr w:type="gramStart"/>
        <w:r>
          <w:t>3.d.</w:t>
        </w:r>
        <w:proofErr w:type="gramEnd"/>
        <w:r>
          <w:t>1</w:t>
        </w:r>
        <w:r>
          <w:tab/>
          <w:t>Definition</w:t>
        </w:r>
      </w:ins>
    </w:p>
    <w:p w14:paraId="4A7926C9" w14:textId="77777777" w:rsidR="00D05FDB" w:rsidRDefault="00D05FDB" w:rsidP="00D05FDB">
      <w:pPr>
        <w:rPr>
          <w:ins w:id="431" w:author="S, Srilakshmi (Nokia - IN/Bangalore)" w:date="2022-10-22T19:37:00Z"/>
        </w:rPr>
      </w:pPr>
      <w:ins w:id="432" w:author="S, Srilakshmi (Nokia - IN/Bangalore)" w:date="2022-10-22T19:37:00Z">
        <w:r>
          <w:t xml:space="preserve">This data type represents isolation requirements for the management data. </w:t>
        </w:r>
      </w:ins>
    </w:p>
    <w:p w14:paraId="24D1CEBA" w14:textId="77777777" w:rsidR="00D05FDB" w:rsidRPr="00787D69" w:rsidRDefault="00D05FDB" w:rsidP="00D05FDB">
      <w:pPr>
        <w:rPr>
          <w:ins w:id="433" w:author="S, Srilakshmi (Nokia - IN/Bangalore)" w:date="2022-10-22T19:37:00Z"/>
          <w:rFonts w:ascii="Courier New" w:hAnsi="Courier New" w:cs="Courier New"/>
        </w:rPr>
      </w:pPr>
      <w:ins w:id="434" w:author="S, Srilakshmi (Nokia - IN/Bangalore)" w:date="2022-10-22T19:37:00Z">
        <w:r>
          <w:t>The attribute</w:t>
        </w:r>
        <w:r w:rsidRPr="00535052">
          <w:rPr>
            <w:rFonts w:ascii="Courier New" w:hAnsi="Courier New" w:cs="Courier New"/>
          </w:rPr>
          <w:t xml:space="preserve"> </w:t>
        </w:r>
        <w:proofErr w:type="spellStart"/>
        <w:r>
          <w:rPr>
            <w:rFonts w:ascii="Courier New" w:hAnsi="Courier New" w:cs="Courier New"/>
          </w:rPr>
          <w:t>mgmtDataType</w:t>
        </w:r>
        <w:proofErr w:type="spellEnd"/>
        <w:r>
          <w:t xml:space="preserve"> is used to specify the management data for isolation. </w:t>
        </w:r>
        <w:r w:rsidRPr="00E06EC8">
          <w:t>T</w:t>
        </w:r>
        <w:r w:rsidRPr="004D7E2A">
          <w:t xml:space="preserve">he scope of management data can </w:t>
        </w:r>
        <w:r w:rsidRPr="00BB40DB">
          <w:t xml:space="preserve">be </w:t>
        </w:r>
        <w:r w:rsidRPr="00BB40DB">
          <w:rPr>
            <w:lang w:eastAsia="zh-CN"/>
          </w:rPr>
          <w:t xml:space="preserve">CM, PM, FM, MDT, </w:t>
        </w:r>
        <w:proofErr w:type="spellStart"/>
        <w:r w:rsidRPr="00BB40DB">
          <w:rPr>
            <w:lang w:eastAsia="zh-CN"/>
          </w:rPr>
          <w:t>QoE</w:t>
        </w:r>
        <w:proofErr w:type="spellEnd"/>
        <w:r w:rsidRPr="00BB40DB">
          <w:rPr>
            <w:lang w:eastAsia="zh-CN"/>
          </w:rPr>
          <w:t xml:space="preserve">, trace data, etc. The attribute </w:t>
        </w:r>
        <w:proofErr w:type="spellStart"/>
        <w:r w:rsidRPr="00787D69">
          <w:rPr>
            <w:rFonts w:ascii="Courier New" w:hAnsi="Courier New" w:cs="Courier New"/>
          </w:rPr>
          <w:t>isolationRule</w:t>
        </w:r>
        <w:proofErr w:type="spellEnd"/>
        <w:r>
          <w:rPr>
            <w:lang w:eastAsia="zh-CN"/>
          </w:rPr>
          <w:t xml:space="preserve"> is used to specify the isolation rules to be applied for the management data specified in </w:t>
        </w:r>
        <w:r w:rsidRPr="00787D69">
          <w:t xml:space="preserve">attribute </w:t>
        </w:r>
        <w:proofErr w:type="spellStart"/>
        <w:r>
          <w:rPr>
            <w:rFonts w:ascii="Courier New" w:hAnsi="Courier New" w:cs="Courier New"/>
          </w:rPr>
          <w:t>mgmtDataType</w:t>
        </w:r>
        <w:proofErr w:type="spellEnd"/>
        <w:r>
          <w:t>.</w:t>
        </w:r>
      </w:ins>
    </w:p>
    <w:p w14:paraId="1FF48A04" w14:textId="09FED2BF" w:rsidR="00D05FDB" w:rsidRDefault="00D05FDB" w:rsidP="00D05FDB">
      <w:pPr>
        <w:rPr>
          <w:ins w:id="435" w:author="S, Srilakshmi (Nokia - IN/Bangalore)" w:date="2022-10-22T19:37:00Z"/>
        </w:rPr>
      </w:pPr>
      <w:ins w:id="436" w:author="S, Srilakshmi (Nokia - IN/Bangalore)" w:date="2022-10-22T19:37:00Z">
        <w:r w:rsidRPr="00517F37">
          <w:t xml:space="preserve">As an example, to isolate MDT and </w:t>
        </w:r>
        <w:proofErr w:type="spellStart"/>
        <w:r w:rsidRPr="00517F37">
          <w:t>QoE</w:t>
        </w:r>
        <w:proofErr w:type="spellEnd"/>
        <w:r w:rsidRPr="00517F37">
          <w:t xml:space="preserve"> data into a dedicated database for a </w:t>
        </w:r>
        <w:r w:rsidRPr="009703C0">
          <w:t>particular</w:t>
        </w:r>
        <w:r w:rsidRPr="00517F37">
          <w:t xml:space="preserve"> tenant, attribute </w:t>
        </w:r>
        <w:proofErr w:type="spellStart"/>
        <w:r>
          <w:rPr>
            <w:rFonts w:ascii="Courier New" w:hAnsi="Courier New" w:cs="Courier New"/>
          </w:rPr>
          <w:t>isolationDataTypeList</w:t>
        </w:r>
        <w:proofErr w:type="spellEnd"/>
        <w:r w:rsidRPr="00517F37">
          <w:t xml:space="preserve"> could be specified with values MDT and </w:t>
        </w:r>
        <w:proofErr w:type="spellStart"/>
        <w:r w:rsidRPr="00517F37">
          <w:t>QoE</w:t>
        </w:r>
        <w:proofErr w:type="spellEnd"/>
        <w:r w:rsidRPr="00517F37">
          <w:t xml:space="preserve">, and attribute </w:t>
        </w:r>
        <w:proofErr w:type="spellStart"/>
        <w:r w:rsidRPr="00517F37">
          <w:rPr>
            <w:rFonts w:ascii="Courier New" w:hAnsi="Courier New" w:cs="Courier New"/>
          </w:rPr>
          <w:t>isolationRule</w:t>
        </w:r>
        <w:proofErr w:type="spellEnd"/>
        <w:r w:rsidRPr="00517F37">
          <w:t xml:space="preserve"> value </w:t>
        </w:r>
      </w:ins>
      <w:ins w:id="437" w:author="S, Srilakshmi (Nokia - IN/Bangalore)" w:date="2022-11-04T13:48:00Z">
        <w:r w:rsidR="00225656" w:rsidRPr="00ED555D">
          <w:t xml:space="preserve">could be specified </w:t>
        </w:r>
        <w:r w:rsidR="00225656">
          <w:t>with value "Physical"</w:t>
        </w:r>
      </w:ins>
      <w:ins w:id="438" w:author="S, Srilakshmi (Nokia - IN/Bangalore)" w:date="2022-10-22T19:37:00Z">
        <w:r w:rsidRPr="00517F37">
          <w:t xml:space="preserve">. </w:t>
        </w:r>
      </w:ins>
    </w:p>
    <w:p w14:paraId="035F8A22" w14:textId="77777777" w:rsidR="00D05FDB" w:rsidRDefault="00D05FDB" w:rsidP="00D05FDB">
      <w:pPr>
        <w:pStyle w:val="Heading4"/>
        <w:rPr>
          <w:ins w:id="439" w:author="S, Srilakshmi (Nokia - IN/Bangalore)" w:date="2022-10-22T19:37:00Z"/>
        </w:rPr>
      </w:pPr>
      <w:ins w:id="440" w:author="S, Srilakshmi (Nokia - IN/Bangalore)" w:date="2022-10-22T19:37:00Z">
        <w:r>
          <w:lastRenderedPageBreak/>
          <w:t>6</w:t>
        </w:r>
        <w:r>
          <w:rPr>
            <w:lang w:eastAsia="zh-CN"/>
          </w:rPr>
          <w:t>.</w:t>
        </w:r>
        <w:proofErr w:type="gramStart"/>
        <w:r>
          <w:t>3.d.</w:t>
        </w:r>
        <w:proofErr w:type="gramEnd"/>
        <w:r>
          <w:t>2</w:t>
        </w:r>
        <w:r>
          <w:tab/>
          <w:t>Attributes</w:t>
        </w:r>
      </w:ins>
    </w:p>
    <w:p w14:paraId="0342E331" w14:textId="77777777" w:rsidR="00D05FDB" w:rsidRPr="00F17312" w:rsidRDefault="00D05FDB" w:rsidP="00D05FDB">
      <w:pPr>
        <w:rPr>
          <w:ins w:id="441" w:author="S, Srilakshmi (Nokia - IN/Bangalore)" w:date="2022-10-22T19:37: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05FDB" w14:paraId="740276FF" w14:textId="77777777" w:rsidTr="00647F7C">
        <w:trPr>
          <w:cantSplit/>
          <w:jc w:val="center"/>
          <w:ins w:id="442"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812820D" w14:textId="77777777" w:rsidR="00D05FDB" w:rsidRDefault="00D05FDB" w:rsidP="00647F7C">
            <w:pPr>
              <w:rPr>
                <w:ins w:id="443" w:author="S, Srilakshmi (Nokia - IN/Bangalore)" w:date="2022-10-22T19:37:00Z"/>
                <w:rFonts w:cs="Arial"/>
                <w:szCs w:val="18"/>
              </w:rPr>
            </w:pPr>
            <w:ins w:id="444" w:author="S, Srilakshmi (Nokia - IN/Bangalore)" w:date="2022-10-22T19:3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9140FDB" w14:textId="77777777" w:rsidR="00D05FDB" w:rsidRDefault="00D05FDB" w:rsidP="00647F7C">
            <w:pPr>
              <w:rPr>
                <w:ins w:id="445" w:author="S, Srilakshmi (Nokia - IN/Bangalore)" w:date="2022-10-22T19:37:00Z"/>
                <w:rFonts w:cs="Arial"/>
                <w:szCs w:val="18"/>
              </w:rPr>
            </w:pPr>
            <w:ins w:id="446" w:author="S, Srilakshmi (Nokia - IN/Bangalore)" w:date="2022-10-22T19:3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1B11AF3" w14:textId="77777777" w:rsidR="00D05FDB" w:rsidRDefault="00D05FDB" w:rsidP="00647F7C">
            <w:pPr>
              <w:rPr>
                <w:ins w:id="447" w:author="S, Srilakshmi (Nokia - IN/Bangalore)" w:date="2022-10-22T19:37:00Z"/>
                <w:rFonts w:cs="Arial"/>
                <w:bCs/>
                <w:szCs w:val="18"/>
              </w:rPr>
            </w:pPr>
            <w:proofErr w:type="spellStart"/>
            <w:ins w:id="448" w:author="S, Srilakshmi (Nokia - IN/Bangalore)" w:date="2022-10-22T19:3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263C6AE" w14:textId="77777777" w:rsidR="00D05FDB" w:rsidRDefault="00D05FDB" w:rsidP="00647F7C">
            <w:pPr>
              <w:rPr>
                <w:ins w:id="449" w:author="S, Srilakshmi (Nokia - IN/Bangalore)" w:date="2022-10-22T19:37:00Z"/>
                <w:rFonts w:cs="Arial"/>
                <w:bCs/>
                <w:szCs w:val="18"/>
              </w:rPr>
            </w:pPr>
            <w:proofErr w:type="spellStart"/>
            <w:ins w:id="450" w:author="S, Srilakshmi (Nokia - IN/Bangalore)" w:date="2022-10-22T19:3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8C9B1FE" w14:textId="77777777" w:rsidR="00D05FDB" w:rsidRDefault="00D05FDB" w:rsidP="00647F7C">
            <w:pPr>
              <w:rPr>
                <w:ins w:id="451" w:author="S, Srilakshmi (Nokia - IN/Bangalore)" w:date="2022-10-22T19:37:00Z"/>
                <w:rFonts w:cs="Arial"/>
                <w:szCs w:val="18"/>
              </w:rPr>
            </w:pPr>
            <w:proofErr w:type="spellStart"/>
            <w:ins w:id="452" w:author="S, Srilakshmi (Nokia - IN/Bangalore)" w:date="2022-10-22T19:3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BE1A45" w14:textId="77777777" w:rsidR="00D05FDB" w:rsidRDefault="00D05FDB" w:rsidP="00647F7C">
            <w:pPr>
              <w:rPr>
                <w:ins w:id="453" w:author="S, Srilakshmi (Nokia - IN/Bangalore)" w:date="2022-10-22T19:37:00Z"/>
                <w:rFonts w:cs="Arial"/>
                <w:szCs w:val="18"/>
              </w:rPr>
            </w:pPr>
            <w:proofErr w:type="spellStart"/>
            <w:ins w:id="454" w:author="S, Srilakshmi (Nokia - IN/Bangalore)" w:date="2022-10-22T19:37:00Z">
              <w:r>
                <w:rPr>
                  <w:rFonts w:cs="Arial"/>
                  <w:szCs w:val="18"/>
                </w:rPr>
                <w:t>isNotifyable</w:t>
              </w:r>
              <w:proofErr w:type="spellEnd"/>
            </w:ins>
          </w:p>
        </w:tc>
      </w:tr>
      <w:tr w:rsidR="00D05FDB" w14:paraId="788B4D7F" w14:textId="77777777" w:rsidTr="00647F7C">
        <w:trPr>
          <w:cantSplit/>
          <w:jc w:val="center"/>
          <w:ins w:id="455"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hideMark/>
          </w:tcPr>
          <w:p w14:paraId="1D9BFBBE" w14:textId="77777777" w:rsidR="00D05FDB" w:rsidRPr="00336A7C" w:rsidRDefault="00D05FDB" w:rsidP="00647F7C">
            <w:pPr>
              <w:rPr>
                <w:ins w:id="456" w:author="S, Srilakshmi (Nokia - IN/Bangalore)" w:date="2022-10-22T19:37:00Z"/>
                <w:rFonts w:ascii="Courier New" w:hAnsi="Courier New" w:cs="Courier New"/>
              </w:rPr>
            </w:pPr>
            <w:proofErr w:type="spellStart"/>
            <w:ins w:id="457" w:author="S, Srilakshmi (Nokia - IN/Bangalore)" w:date="2022-10-22T19:37:00Z">
              <w:r>
                <w:rPr>
                  <w:rFonts w:ascii="Courier New" w:hAnsi="Courier New" w:cs="Courier New"/>
                </w:rPr>
                <w:t>mgmtDataType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415591B" w14:textId="77777777" w:rsidR="00D05FDB" w:rsidRDefault="00D05FDB" w:rsidP="00647F7C">
            <w:pPr>
              <w:jc w:val="center"/>
              <w:rPr>
                <w:ins w:id="458" w:author="S, Srilakshmi (Nokia - IN/Bangalore)" w:date="2022-10-22T19:37:00Z"/>
                <w:rFonts w:cs="Arial"/>
                <w:szCs w:val="18"/>
              </w:rPr>
            </w:pPr>
            <w:ins w:id="459" w:author="S, Srilakshmi (Nokia - IN/Bangalore)" w:date="2022-10-22T19:3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4208134F" w14:textId="77777777" w:rsidR="00D05FDB" w:rsidRDefault="00D05FDB" w:rsidP="00647F7C">
            <w:pPr>
              <w:jc w:val="center"/>
              <w:rPr>
                <w:ins w:id="460" w:author="S, Srilakshmi (Nokia - IN/Bangalore)" w:date="2022-10-22T19:37:00Z"/>
                <w:rFonts w:cs="Arial"/>
                <w:szCs w:val="18"/>
                <w:lang w:eastAsia="zh-CN"/>
              </w:rPr>
            </w:pPr>
            <w:ins w:id="461"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4AD9A7DF" w14:textId="77777777" w:rsidR="00D05FDB" w:rsidRDefault="00D05FDB" w:rsidP="00647F7C">
            <w:pPr>
              <w:jc w:val="center"/>
              <w:rPr>
                <w:ins w:id="462" w:author="S, Srilakshmi (Nokia - IN/Bangalore)" w:date="2022-10-22T19:37:00Z"/>
                <w:rFonts w:cs="Arial"/>
                <w:szCs w:val="18"/>
                <w:lang w:eastAsia="zh-CN"/>
              </w:rPr>
            </w:pPr>
            <w:ins w:id="463"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1B09FE9D" w14:textId="77777777" w:rsidR="00D05FDB" w:rsidRDefault="00D05FDB" w:rsidP="00647F7C">
            <w:pPr>
              <w:jc w:val="center"/>
              <w:rPr>
                <w:ins w:id="464" w:author="S, Srilakshmi (Nokia - IN/Bangalore)" w:date="2022-10-22T19:37:00Z"/>
                <w:rFonts w:cs="Arial"/>
                <w:szCs w:val="18"/>
                <w:lang w:eastAsia="zh-CN"/>
              </w:rPr>
            </w:pPr>
            <w:ins w:id="465"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69799663" w14:textId="77777777" w:rsidR="00D05FDB" w:rsidRDefault="00D05FDB" w:rsidP="00647F7C">
            <w:pPr>
              <w:jc w:val="center"/>
              <w:rPr>
                <w:ins w:id="466" w:author="S, Srilakshmi (Nokia - IN/Bangalore)" w:date="2022-10-22T19:37:00Z"/>
                <w:rFonts w:cs="Arial"/>
                <w:szCs w:val="18"/>
              </w:rPr>
            </w:pPr>
            <w:ins w:id="467" w:author="S, Srilakshmi (Nokia - IN/Bangalore)" w:date="2022-10-22T19:37:00Z">
              <w:r w:rsidRPr="00037220">
                <w:t>T</w:t>
              </w:r>
            </w:ins>
          </w:p>
        </w:tc>
      </w:tr>
      <w:tr w:rsidR="00D05FDB" w14:paraId="64CA7EAE" w14:textId="77777777" w:rsidTr="00647F7C">
        <w:trPr>
          <w:cantSplit/>
          <w:jc w:val="center"/>
          <w:ins w:id="468" w:author="S, Srilakshmi (Nokia - IN/Bangalore)" w:date="2022-10-22T19:37:00Z"/>
        </w:trPr>
        <w:tc>
          <w:tcPr>
            <w:tcW w:w="2892" w:type="dxa"/>
            <w:tcBorders>
              <w:top w:val="single" w:sz="4" w:space="0" w:color="auto"/>
              <w:left w:val="single" w:sz="4" w:space="0" w:color="auto"/>
              <w:bottom w:val="single" w:sz="4" w:space="0" w:color="auto"/>
              <w:right w:val="single" w:sz="4" w:space="0" w:color="auto"/>
            </w:tcBorders>
          </w:tcPr>
          <w:p w14:paraId="1328F2CE" w14:textId="77777777" w:rsidR="00D05FDB" w:rsidRPr="00787D69" w:rsidRDefault="00D05FDB" w:rsidP="00647F7C">
            <w:pPr>
              <w:rPr>
                <w:ins w:id="469" w:author="S, Srilakshmi (Nokia - IN/Bangalore)" w:date="2022-10-22T19:37:00Z"/>
                <w:rFonts w:ascii="Courier New" w:hAnsi="Courier New" w:cs="Courier New"/>
                <w:szCs w:val="18"/>
                <w:lang w:eastAsia="zh-CN"/>
              </w:rPr>
            </w:pPr>
            <w:proofErr w:type="spellStart"/>
            <w:ins w:id="470" w:author="S, Srilakshmi (Nokia - IN/Bangalore)" w:date="2022-10-22T19:37:00Z">
              <w:r w:rsidRPr="00787D69">
                <w:rPr>
                  <w:rFonts w:ascii="Courier New" w:hAnsi="Courier New" w:cs="Courier New"/>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24F79172" w14:textId="77777777" w:rsidR="00D05FDB" w:rsidRDefault="00D05FDB" w:rsidP="00647F7C">
            <w:pPr>
              <w:jc w:val="center"/>
              <w:rPr>
                <w:ins w:id="471" w:author="S, Srilakshmi (Nokia - IN/Bangalore)" w:date="2022-10-22T19:37:00Z"/>
                <w:rFonts w:cs="Arial"/>
                <w:szCs w:val="18"/>
              </w:rPr>
            </w:pPr>
            <w:ins w:id="472" w:author="S, Srilakshmi (Nokia - IN/Bangalore)" w:date="2022-10-22T19:3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48937644" w14:textId="77777777" w:rsidR="00D05FDB" w:rsidRDefault="00D05FDB" w:rsidP="00647F7C">
            <w:pPr>
              <w:jc w:val="center"/>
              <w:rPr>
                <w:ins w:id="473" w:author="S, Srilakshmi (Nokia - IN/Bangalore)" w:date="2022-10-22T19:37:00Z"/>
                <w:rFonts w:cs="Arial"/>
              </w:rPr>
            </w:pPr>
            <w:ins w:id="474" w:author="S, Srilakshmi (Nokia - IN/Bangalore)" w:date="2022-10-22T19:37: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5C2CDCDA" w14:textId="77777777" w:rsidR="00D05FDB" w:rsidRDefault="00D05FDB" w:rsidP="00647F7C">
            <w:pPr>
              <w:jc w:val="center"/>
              <w:rPr>
                <w:ins w:id="475" w:author="S, Srilakshmi (Nokia - IN/Bangalore)" w:date="2022-10-22T19:37:00Z"/>
                <w:rFonts w:cs="Arial"/>
                <w:szCs w:val="18"/>
                <w:lang w:eastAsia="zh-CN"/>
              </w:rPr>
            </w:pPr>
            <w:ins w:id="476" w:author="S, Srilakshmi (Nokia - IN/Bangalore)" w:date="2022-10-22T19:37: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0218258" w14:textId="77777777" w:rsidR="00D05FDB" w:rsidRDefault="00D05FDB" w:rsidP="00647F7C">
            <w:pPr>
              <w:jc w:val="center"/>
              <w:rPr>
                <w:ins w:id="477" w:author="S, Srilakshmi (Nokia - IN/Bangalore)" w:date="2022-10-22T19:37:00Z"/>
                <w:rFonts w:cs="Arial"/>
              </w:rPr>
            </w:pPr>
            <w:ins w:id="478" w:author="S, Srilakshmi (Nokia - IN/Bangalore)" w:date="2022-10-22T19:37: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60923A11" w14:textId="77777777" w:rsidR="00D05FDB" w:rsidRDefault="00D05FDB" w:rsidP="00647F7C">
            <w:pPr>
              <w:jc w:val="center"/>
              <w:rPr>
                <w:ins w:id="479" w:author="S, Srilakshmi (Nokia - IN/Bangalore)" w:date="2022-10-22T19:37:00Z"/>
                <w:rFonts w:cs="Arial"/>
                <w:lang w:eastAsia="zh-CN"/>
              </w:rPr>
            </w:pPr>
            <w:ins w:id="480" w:author="S, Srilakshmi (Nokia - IN/Bangalore)" w:date="2022-10-22T19:37:00Z">
              <w:r w:rsidRPr="00037220">
                <w:t>T</w:t>
              </w:r>
            </w:ins>
          </w:p>
        </w:tc>
      </w:tr>
    </w:tbl>
    <w:p w14:paraId="476AD79D" w14:textId="77777777" w:rsidR="00D05FDB" w:rsidRPr="00F17312" w:rsidRDefault="00D05FDB" w:rsidP="00D05FDB">
      <w:pPr>
        <w:rPr>
          <w:ins w:id="481" w:author="S, Srilakshmi (Nokia - IN/Bangalore)" w:date="2022-10-22T19:37:00Z"/>
        </w:rPr>
      </w:pPr>
    </w:p>
    <w:p w14:paraId="68DE8C48" w14:textId="77777777" w:rsidR="00D05FDB" w:rsidRDefault="00D05FDB" w:rsidP="00D05FDB">
      <w:pPr>
        <w:pStyle w:val="Heading4"/>
        <w:rPr>
          <w:ins w:id="482" w:author="S, Srilakshmi (Nokia - IN/Bangalore)" w:date="2022-10-22T19:37:00Z"/>
        </w:rPr>
      </w:pPr>
      <w:ins w:id="483" w:author="S, Srilakshmi (Nokia - IN/Bangalore)" w:date="2022-10-22T19:37:00Z">
        <w:r>
          <w:t>6.</w:t>
        </w:r>
        <w:proofErr w:type="gramStart"/>
        <w:r>
          <w:t>3.d.</w:t>
        </w:r>
        <w:proofErr w:type="gramEnd"/>
        <w:r>
          <w:t>3</w:t>
        </w:r>
        <w:r>
          <w:tab/>
          <w:t>Attribute constraints</w:t>
        </w:r>
      </w:ins>
    </w:p>
    <w:p w14:paraId="3CB895BA" w14:textId="77777777" w:rsidR="00D05FDB" w:rsidRDefault="00D05FDB" w:rsidP="00D05FDB">
      <w:pPr>
        <w:rPr>
          <w:ins w:id="484" w:author="S, Srilakshmi (Nokia - IN/Bangalore)" w:date="2022-10-22T19:37:00Z"/>
          <w:lang w:eastAsia="zh-CN"/>
        </w:rPr>
      </w:pPr>
      <w:ins w:id="485" w:author="S, Srilakshmi (Nokia - IN/Bangalore)" w:date="2022-10-22T19:37:00Z">
        <w:r>
          <w:t>None.</w:t>
        </w:r>
      </w:ins>
    </w:p>
    <w:p w14:paraId="1054C5CF" w14:textId="77777777" w:rsidR="00D05FDB" w:rsidRDefault="00D05FDB" w:rsidP="00D05FDB">
      <w:pPr>
        <w:pStyle w:val="Heading4"/>
        <w:rPr>
          <w:ins w:id="486" w:author="S, Srilakshmi (Nokia - IN/Bangalore)" w:date="2022-10-22T19:37:00Z"/>
        </w:rPr>
      </w:pPr>
      <w:ins w:id="487" w:author="S, Srilakshmi (Nokia - IN/Bangalore)" w:date="2022-10-22T19:37:00Z">
        <w:r>
          <w:rPr>
            <w:lang w:eastAsia="zh-CN"/>
          </w:rPr>
          <w:t>6.</w:t>
        </w:r>
        <w:proofErr w:type="gramStart"/>
        <w:r>
          <w:rPr>
            <w:lang w:eastAsia="zh-CN"/>
          </w:rPr>
          <w:t>3.d.</w:t>
        </w:r>
        <w:proofErr w:type="gramEnd"/>
        <w:r>
          <w:t>4</w:t>
        </w:r>
        <w:r>
          <w:tab/>
          <w:t>Notifications</w:t>
        </w:r>
      </w:ins>
    </w:p>
    <w:p w14:paraId="1F354362" w14:textId="77777777" w:rsidR="00D05FDB" w:rsidRDefault="00D05FDB" w:rsidP="00D05FDB">
      <w:pPr>
        <w:rPr>
          <w:ins w:id="488" w:author="S, Srilakshmi (Nokia - IN/Bangalore)" w:date="2022-10-22T19:37:00Z"/>
        </w:rPr>
      </w:pPr>
      <w:ins w:id="489" w:author="S, Srilakshmi (Nokia - IN/Bangalore)" w:date="2022-10-22T19:37: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B5747D5" w14:textId="46BF17C9" w:rsidR="0093730F" w:rsidRDefault="0093730F">
      <w:pPr>
        <w:rPr>
          <w:noProof/>
        </w:rPr>
      </w:pPr>
    </w:p>
    <w:p w14:paraId="218A2885" w14:textId="77777777" w:rsidR="0093730F" w:rsidRDefault="0093730F" w:rsidP="009373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30F" w:rsidRPr="00477531" w14:paraId="7FE0C962" w14:textId="77777777" w:rsidTr="000B3CC9">
        <w:tc>
          <w:tcPr>
            <w:tcW w:w="9521" w:type="dxa"/>
            <w:shd w:val="clear" w:color="auto" w:fill="FFFFCC"/>
            <w:vAlign w:val="center"/>
          </w:tcPr>
          <w:p w14:paraId="4C414AD6" w14:textId="1164A683" w:rsidR="0093730F" w:rsidRPr="00477531" w:rsidRDefault="0093730F" w:rsidP="000B3CC9">
            <w:pPr>
              <w:jc w:val="center"/>
              <w:rPr>
                <w:rFonts w:ascii="Arial" w:hAnsi="Arial" w:cs="Arial"/>
                <w:b/>
                <w:bCs/>
                <w:sz w:val="28"/>
                <w:szCs w:val="28"/>
              </w:rPr>
            </w:pPr>
            <w:bookmarkStart w:id="490" w:name="_Hlk117283012"/>
            <w:r>
              <w:rPr>
                <w:rFonts w:ascii="Arial" w:hAnsi="Arial" w:cs="Arial"/>
                <w:b/>
                <w:bCs/>
                <w:sz w:val="28"/>
                <w:szCs w:val="28"/>
                <w:lang w:eastAsia="zh-CN"/>
              </w:rPr>
              <w:t>5th Change</w:t>
            </w:r>
          </w:p>
        </w:tc>
      </w:tr>
      <w:bookmarkEnd w:id="490"/>
    </w:tbl>
    <w:p w14:paraId="6D9AA60A" w14:textId="77777777" w:rsidR="0093730F" w:rsidRDefault="0093730F" w:rsidP="0093730F">
      <w:pPr>
        <w:rPr>
          <w:noProof/>
        </w:rPr>
      </w:pPr>
    </w:p>
    <w:p w14:paraId="48F40471" w14:textId="77777777" w:rsidR="0093730F" w:rsidRDefault="0093730F" w:rsidP="0093730F">
      <w:pPr>
        <w:pStyle w:val="Heading2"/>
      </w:pPr>
      <w:bookmarkStart w:id="491" w:name="_Toc59183292"/>
      <w:bookmarkStart w:id="492" w:name="_Toc59184758"/>
      <w:bookmarkStart w:id="493" w:name="_Toc59195693"/>
      <w:bookmarkStart w:id="494" w:name="_Toc59440121"/>
      <w:bookmarkStart w:id="495" w:name="_Toc67990579"/>
      <w:r>
        <w:lastRenderedPageBreak/>
        <w:t>6.4</w:t>
      </w:r>
      <w:r>
        <w:rPr>
          <w:lang w:eastAsia="zh-CN"/>
        </w:rPr>
        <w:tab/>
      </w:r>
      <w:r>
        <w:t>Attribute definition</w:t>
      </w:r>
      <w:bookmarkEnd w:id="491"/>
      <w:bookmarkEnd w:id="492"/>
      <w:bookmarkEnd w:id="493"/>
      <w:bookmarkEnd w:id="494"/>
      <w:bookmarkEnd w:id="495"/>
    </w:p>
    <w:p w14:paraId="545B3579" w14:textId="77777777" w:rsidR="0093730F" w:rsidRDefault="0093730F" w:rsidP="0093730F">
      <w:pPr>
        <w:pStyle w:val="Heading3"/>
        <w:rPr>
          <w:lang w:eastAsia="zh-CN"/>
        </w:rPr>
      </w:pPr>
      <w:bookmarkStart w:id="496" w:name="_Toc59183293"/>
      <w:bookmarkStart w:id="497" w:name="_Toc59184759"/>
      <w:bookmarkStart w:id="498" w:name="_Toc59195694"/>
      <w:bookmarkStart w:id="499" w:name="_Toc59440122"/>
      <w:bookmarkStart w:id="500" w:name="_Toc67990580"/>
      <w:r>
        <w:rPr>
          <w:lang w:eastAsia="zh-CN"/>
        </w:rPr>
        <w:t>6.4</w:t>
      </w:r>
      <w:r>
        <w:t>.1</w:t>
      </w:r>
      <w:r>
        <w:tab/>
      </w:r>
      <w:r>
        <w:rPr>
          <w:lang w:eastAsia="zh-CN"/>
        </w:rPr>
        <w:t>Attribute properties</w:t>
      </w:r>
      <w:bookmarkEnd w:id="496"/>
      <w:bookmarkEnd w:id="497"/>
      <w:bookmarkEnd w:id="498"/>
      <w:bookmarkEnd w:id="499"/>
      <w:bookmarkEnd w:id="500"/>
    </w:p>
    <w:p w14:paraId="4A1F354E" w14:textId="77777777" w:rsidR="0093730F" w:rsidRPr="00F17312" w:rsidRDefault="0093730F" w:rsidP="0093730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3730F" w14:paraId="3DF6E45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A4CBCB7" w14:textId="77777777" w:rsidR="0093730F" w:rsidRDefault="0093730F" w:rsidP="000B3CC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CF087FA" w14:textId="77777777" w:rsidR="0093730F" w:rsidRDefault="0093730F" w:rsidP="000B3CC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9D7750" w14:textId="77777777" w:rsidR="0093730F" w:rsidRDefault="0093730F" w:rsidP="000B3CC9">
            <w:pPr>
              <w:pStyle w:val="TAH"/>
            </w:pPr>
            <w:r>
              <w:t>Properties</w:t>
            </w:r>
          </w:p>
        </w:tc>
      </w:tr>
      <w:tr w:rsidR="0093730F" w14:paraId="752C83D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2EB38" w14:textId="77777777" w:rsidR="0093730F" w:rsidRDefault="0093730F" w:rsidP="000B3CC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C26A8B8" w14:textId="77777777" w:rsidR="0093730F" w:rsidRDefault="0093730F" w:rsidP="000B3CC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22391D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399E5CF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B6044B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3A19E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003D1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35299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8A996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70523D8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AFDD7" w14:textId="77777777" w:rsidR="0093730F" w:rsidRDefault="0093730F" w:rsidP="000B3CC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78EB0F" w14:textId="77777777" w:rsidR="0093730F" w:rsidRDefault="0093730F" w:rsidP="000B3CC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DE8301" w14:textId="77777777" w:rsidR="0093730F" w:rsidRDefault="0093730F" w:rsidP="000B3CC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548E10"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63DAC757"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E320A"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7296E1"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130922"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730F" w14:paraId="47BA76B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0797B" w14:textId="77777777" w:rsidR="0093730F" w:rsidRDefault="0093730F" w:rsidP="000B3CC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113820" w14:textId="77777777" w:rsidR="0093730F" w:rsidRDefault="0093730F" w:rsidP="000B3CC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4A318AA" w14:textId="77777777" w:rsidR="0093730F" w:rsidRDefault="0093730F" w:rsidP="000B3CC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F6011C"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3B95505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38B44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6A2134"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88DF3"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730F" w14:paraId="52BF2C15"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A649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7A0C6B9" w14:textId="77777777" w:rsidR="0093730F" w:rsidRDefault="0093730F" w:rsidP="000B3CC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DF47BF3" w14:textId="77777777" w:rsidR="0093730F" w:rsidRDefault="0093730F" w:rsidP="000B3CC9">
            <w:pPr>
              <w:pStyle w:val="TAL"/>
              <w:rPr>
                <w:rFonts w:cs="Arial"/>
                <w:szCs w:val="18"/>
              </w:rPr>
            </w:pPr>
          </w:p>
          <w:p w14:paraId="074403D4"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7539ABB" w14:textId="77777777" w:rsidR="0093730F" w:rsidRDefault="0093730F" w:rsidP="000B3CC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D63D30C" w14:textId="77777777" w:rsidR="0093730F" w:rsidRDefault="0093730F" w:rsidP="000B3CC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9A4486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ENUM </w:t>
            </w:r>
          </w:p>
          <w:p w14:paraId="6E7A777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B4657E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788B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33E2A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8B70F8"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779B26F" w14:textId="77777777" w:rsidR="0093730F" w:rsidRDefault="0093730F" w:rsidP="000B3CC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730F" w14:paraId="165AE03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B00B7" w14:textId="77777777" w:rsidR="0093730F" w:rsidRDefault="0093730F" w:rsidP="000B3CC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0273337" w14:textId="77777777" w:rsidR="0093730F" w:rsidRDefault="0093730F" w:rsidP="000B3CC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AE48A71" w14:textId="77777777" w:rsidR="0093730F" w:rsidRDefault="0093730F" w:rsidP="000B3CC9">
            <w:pPr>
              <w:spacing w:after="0"/>
              <w:rPr>
                <w:rFonts w:ascii="Arial" w:hAnsi="Arial" w:cs="Arial"/>
                <w:snapToGrid w:val="0"/>
                <w:sz w:val="18"/>
                <w:szCs w:val="18"/>
              </w:rPr>
            </w:pPr>
          </w:p>
          <w:p w14:paraId="6C9FD323" w14:textId="77777777" w:rsidR="0093730F" w:rsidRDefault="0093730F" w:rsidP="000B3CC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A73C77F" w14:textId="77777777" w:rsidR="0093730F" w:rsidRDefault="0093730F" w:rsidP="000B3CC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6B92EA0" w14:textId="77777777" w:rsidR="0093730F" w:rsidRDefault="0093730F" w:rsidP="000B3CC9">
            <w:pPr>
              <w:spacing w:after="0"/>
              <w:rPr>
                <w:rFonts w:ascii="Arial" w:hAnsi="Arial" w:cs="Arial"/>
                <w:sz w:val="18"/>
                <w:szCs w:val="18"/>
              </w:rPr>
            </w:pPr>
            <w:r>
              <w:rPr>
                <w:rFonts w:ascii="Arial" w:hAnsi="Arial" w:cs="Arial"/>
                <w:sz w:val="18"/>
                <w:szCs w:val="18"/>
              </w:rPr>
              <w:t>type: ENUM</w:t>
            </w:r>
          </w:p>
          <w:p w14:paraId="193E81A6"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0E0088C3"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8B50F2"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AD1EE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887F064"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1E100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730F" w14:paraId="019F0AC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8BD34" w14:textId="77777777" w:rsidR="0093730F" w:rsidRDefault="0093730F" w:rsidP="000B3CC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5F4D34" w14:textId="77777777" w:rsidR="0093730F" w:rsidRDefault="0093730F" w:rsidP="000B3CC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21B18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0A3BE7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4CEA6F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8DD8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E873E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7DAE9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2EDCB5E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E4CAA" w14:textId="77777777" w:rsidR="0093730F" w:rsidRDefault="0093730F" w:rsidP="000B3CC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B7FE8B5"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50F299E" w14:textId="77777777" w:rsidR="0093730F" w:rsidRDefault="0093730F" w:rsidP="000B3CC9">
            <w:pPr>
              <w:pStyle w:val="TAL"/>
              <w:rPr>
                <w:rFonts w:cs="Arial"/>
                <w:snapToGrid w:val="0"/>
                <w:szCs w:val="18"/>
                <w:lang w:eastAsia="zh-CN"/>
              </w:rPr>
            </w:pPr>
          </w:p>
          <w:p w14:paraId="01BC5F47" w14:textId="77777777" w:rsidR="0093730F" w:rsidRDefault="0093730F" w:rsidP="000B3CC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9FE83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3B9C02B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B1FE4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9624F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14BB2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E5D5D9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4649EFD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A903E" w14:textId="77777777" w:rsidR="0093730F" w:rsidRDefault="0093730F" w:rsidP="000B3CC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5BC7F01"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611318" w14:textId="77777777" w:rsidR="0093730F" w:rsidRDefault="0093730F" w:rsidP="000B3CC9">
            <w:pPr>
              <w:pStyle w:val="TAL"/>
              <w:rPr>
                <w:rFonts w:cs="Arial"/>
                <w:snapToGrid w:val="0"/>
                <w:szCs w:val="18"/>
                <w:lang w:eastAsia="zh-CN"/>
              </w:rPr>
            </w:pPr>
          </w:p>
          <w:p w14:paraId="76264F5D" w14:textId="77777777" w:rsidR="0093730F" w:rsidRDefault="0093730F" w:rsidP="000B3CC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6BFA63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7158302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F3CD78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65F3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1EB74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6964B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68C6166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1D9E7" w14:textId="77777777" w:rsidR="0093730F" w:rsidRDefault="0093730F" w:rsidP="000B3CC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9913682"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2E4C68E" w14:textId="77777777" w:rsidR="0093730F" w:rsidRDefault="0093730F" w:rsidP="000B3CC9">
            <w:pPr>
              <w:pStyle w:val="TAL"/>
              <w:rPr>
                <w:rFonts w:cs="Arial"/>
                <w:snapToGrid w:val="0"/>
                <w:szCs w:val="18"/>
                <w:lang w:eastAsia="zh-CN"/>
              </w:rPr>
            </w:pPr>
          </w:p>
          <w:p w14:paraId="4DA231AB" w14:textId="77777777" w:rsidR="0093730F" w:rsidRDefault="0093730F" w:rsidP="000B3CC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583F2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6E7C2A7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C76DD6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8396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5E990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3218A5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0CDCDE9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6811B" w14:textId="77777777" w:rsidR="0093730F" w:rsidRDefault="0093730F" w:rsidP="000B3CC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BA39CD0"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EC38D49" w14:textId="77777777" w:rsidR="0093730F" w:rsidRDefault="0093730F" w:rsidP="000B3CC9">
            <w:pPr>
              <w:pStyle w:val="TAL"/>
              <w:rPr>
                <w:rFonts w:cs="Arial"/>
                <w:snapToGrid w:val="0"/>
                <w:szCs w:val="18"/>
                <w:lang w:eastAsia="zh-CN"/>
              </w:rPr>
            </w:pPr>
          </w:p>
          <w:p w14:paraId="5F100C6C" w14:textId="77777777" w:rsidR="0093730F" w:rsidRDefault="0093730F" w:rsidP="000B3CC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B98273" w14:textId="77777777" w:rsidR="0093730F" w:rsidRDefault="0093730F" w:rsidP="000B3CC9">
            <w:pPr>
              <w:spacing w:after="0"/>
              <w:rPr>
                <w:rFonts w:ascii="Arial" w:hAnsi="Arial" w:cs="Arial"/>
                <w:sz w:val="18"/>
                <w:szCs w:val="18"/>
              </w:rPr>
            </w:pPr>
            <w:r>
              <w:rPr>
                <w:rFonts w:ascii="Arial" w:hAnsi="Arial" w:cs="Arial"/>
                <w:sz w:val="18"/>
                <w:szCs w:val="18"/>
              </w:rPr>
              <w:t>type: ENUM</w:t>
            </w:r>
          </w:p>
          <w:p w14:paraId="38CE28E1"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580314EE"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6DC76"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8440DA"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B8EEEC"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B293CB"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730F" w14:paraId="27E1B6F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3120F" w14:textId="77777777" w:rsidR="0093730F" w:rsidRDefault="0093730F" w:rsidP="000B3CC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DE87176"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955958F" w14:textId="77777777" w:rsidR="0093730F" w:rsidRDefault="0093730F" w:rsidP="000B3CC9">
            <w:pPr>
              <w:pStyle w:val="TAL"/>
              <w:rPr>
                <w:rFonts w:cs="Arial"/>
                <w:snapToGrid w:val="0"/>
                <w:szCs w:val="18"/>
                <w:lang w:eastAsia="zh-CN"/>
              </w:rPr>
            </w:pPr>
          </w:p>
          <w:p w14:paraId="235752B0" w14:textId="77777777" w:rsidR="0093730F" w:rsidRDefault="0093730F" w:rsidP="000B3CC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80BE534" w14:textId="77777777" w:rsidR="0093730F" w:rsidRDefault="0093730F" w:rsidP="000B3CC9">
            <w:pPr>
              <w:spacing w:after="0"/>
              <w:rPr>
                <w:rFonts w:ascii="Arial" w:hAnsi="Arial" w:cs="Arial"/>
                <w:sz w:val="18"/>
                <w:szCs w:val="18"/>
              </w:rPr>
            </w:pPr>
            <w:r>
              <w:rPr>
                <w:rFonts w:ascii="Arial" w:hAnsi="Arial" w:cs="Arial"/>
                <w:sz w:val="18"/>
                <w:szCs w:val="18"/>
              </w:rPr>
              <w:t>type: ENUM</w:t>
            </w:r>
          </w:p>
          <w:p w14:paraId="2B64EFBB" w14:textId="77777777" w:rsidR="0093730F" w:rsidRDefault="0093730F" w:rsidP="000B3CC9">
            <w:pPr>
              <w:spacing w:after="0"/>
              <w:rPr>
                <w:rFonts w:ascii="Arial" w:hAnsi="Arial" w:cs="Arial"/>
                <w:sz w:val="18"/>
                <w:szCs w:val="18"/>
              </w:rPr>
            </w:pPr>
            <w:r>
              <w:rPr>
                <w:rFonts w:ascii="Arial" w:hAnsi="Arial" w:cs="Arial"/>
                <w:sz w:val="18"/>
                <w:szCs w:val="18"/>
              </w:rPr>
              <w:t>multiplicity: 1…3</w:t>
            </w:r>
          </w:p>
          <w:p w14:paraId="5A4DABBA"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0C1F3C1"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BB1369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8F67C"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64B787"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730F" w14:paraId="737B264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61F58" w14:textId="77777777" w:rsidR="0093730F" w:rsidRDefault="0093730F" w:rsidP="000B3CC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C5D2A1E" w14:textId="77777777" w:rsidR="0093730F" w:rsidRDefault="0093730F" w:rsidP="000B3CC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D258EC0" w14:textId="77777777" w:rsidR="0093730F" w:rsidRDefault="0093730F" w:rsidP="000B3CC9">
            <w:pPr>
              <w:pStyle w:val="TAL"/>
              <w:rPr>
                <w:rFonts w:cs="Arial"/>
                <w:snapToGrid w:val="0"/>
                <w:szCs w:val="18"/>
                <w:lang w:eastAsia="zh-CN"/>
              </w:rPr>
            </w:pPr>
          </w:p>
          <w:p w14:paraId="14E22B07" w14:textId="77777777" w:rsidR="0093730F" w:rsidRDefault="0093730F" w:rsidP="000B3CC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39965C3" w14:textId="77777777" w:rsidR="0093730F" w:rsidRDefault="0093730F" w:rsidP="000B3CC9">
            <w:pPr>
              <w:spacing w:after="0"/>
              <w:rPr>
                <w:rFonts w:ascii="Arial" w:hAnsi="Arial" w:cs="Arial"/>
                <w:sz w:val="18"/>
                <w:szCs w:val="18"/>
              </w:rPr>
            </w:pPr>
            <w:r>
              <w:rPr>
                <w:rFonts w:ascii="Arial" w:hAnsi="Arial" w:cs="Arial"/>
                <w:sz w:val="18"/>
                <w:szCs w:val="18"/>
              </w:rPr>
              <w:t>type: ENUM</w:t>
            </w:r>
          </w:p>
          <w:p w14:paraId="6EE1C8D9"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66E312F5"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5B3106"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47BD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C0881A"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323DD7"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730F" w14:paraId="1E3003F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7CB47"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BE5535"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CD7BA1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B0B6E3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08FBD4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5CEDF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2C84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6AC6B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56B379" w14:textId="77777777" w:rsidR="0093730F" w:rsidRDefault="0093730F" w:rsidP="000B3CC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730F" w14:paraId="3439AAA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61BB7"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231F94B"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235ACD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6034212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AE88A5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127A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2AA33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FFE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3DC84B" w14:textId="77777777" w:rsidR="0093730F" w:rsidRDefault="0093730F" w:rsidP="000B3CC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3730F" w14:paraId="116FFF5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3C3F9"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F91E6FF"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B579FA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6B957DE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10CAB1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B670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CEFD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A7CC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60A393" w14:textId="77777777" w:rsidR="0093730F" w:rsidRDefault="0093730F" w:rsidP="000B3CC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3730F" w14:paraId="358B9BD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47F22"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AE07DB"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C70217E"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C1BCCF" w14:textId="77777777" w:rsidR="0093730F" w:rsidRDefault="0093730F" w:rsidP="000B3CC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775297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54C4930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4490A0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124E8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65BCD1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8A83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BA98FA" w14:textId="77777777" w:rsidR="0093730F" w:rsidRDefault="0093730F" w:rsidP="000B3CC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730F" w14:paraId="0B38515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6C09" w14:textId="77777777" w:rsidR="0093730F" w:rsidRDefault="0093730F" w:rsidP="000B3CC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CB6271"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E8C8CB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60FE8E6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0AA34C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B6851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1C86F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19F3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7099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E11A81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5E5EE" w14:textId="77777777" w:rsidR="0093730F" w:rsidRPr="00226EF4"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A29515"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F3E144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0B9BE25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64736F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156CC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A619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7D9A4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9505F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4FFF27A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A8DBE"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CC7097"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E081E0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0874F63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A15951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62EC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E9AA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C008C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1CB95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7E01BD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124D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0EE02F"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CBB5EF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4B37E9A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B0C5C8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76AB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67C2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658D1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E218D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808D8C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8ED3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D1E060"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99AAF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2C40119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0EF4AC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4C9B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8AB93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F016A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A1A37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8DC343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24919"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6B445D"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32A561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4A34791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A15E93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144A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40B7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C9C38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EFB5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2C5398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BB0AA"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455AAC"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EB46E6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4AFCFB7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64853C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2FF0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F053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8D08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A3822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119466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DF48D"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DB7147"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F95A98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3B949C3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F3AE35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F90B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0753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2E38B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42ADF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E98328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FD87B"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210BD73"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740CBA8" w14:textId="77777777" w:rsidR="0093730F" w:rsidRDefault="0093730F" w:rsidP="000B3CC9">
            <w:pPr>
              <w:spacing w:after="0"/>
              <w:rPr>
                <w:rFonts w:ascii="Arial" w:hAnsi="Arial" w:cs="Arial"/>
                <w:color w:val="000000"/>
                <w:sz w:val="18"/>
                <w:szCs w:val="18"/>
              </w:rPr>
            </w:pPr>
          </w:p>
          <w:p w14:paraId="2BD1AE92" w14:textId="77777777" w:rsidR="0093730F" w:rsidRDefault="0093730F" w:rsidP="000B3CC9">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622D5E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2174E7F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CF3E1E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DEEF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6A08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BA1AF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AA269E" w14:textId="77777777" w:rsidR="0093730F" w:rsidRDefault="0093730F" w:rsidP="000B3CC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730F" w14:paraId="6A02056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F2B6" w14:textId="77777777" w:rsidR="0093730F" w:rsidRDefault="0093730F" w:rsidP="000B3CC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A86FF64" w14:textId="77777777" w:rsidR="0093730F" w:rsidRDefault="0093730F" w:rsidP="000B3CC9">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8007FE9" w14:textId="77777777" w:rsidR="0093730F" w:rsidRDefault="0093730F" w:rsidP="000B3CC9">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637ECA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5A7EA8C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81E63C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61EE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BA54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40AB8D" w14:textId="77777777" w:rsidR="0093730F" w:rsidRDefault="0093730F" w:rsidP="000B3CC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730F" w14:paraId="38561C1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54D2D"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BEA99C" w14:textId="77777777" w:rsidR="0093730F" w:rsidRPr="00B32DDD" w:rsidRDefault="0093730F" w:rsidP="000B3CC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97DC5F3" w14:textId="77777777" w:rsidR="0093730F" w:rsidRPr="00B32DDD" w:rsidRDefault="0093730F" w:rsidP="000B3CC9">
            <w:pPr>
              <w:pStyle w:val="TAL"/>
              <w:rPr>
                <w:rFonts w:cs="Arial"/>
                <w:iCs/>
                <w:szCs w:val="18"/>
                <w:lang w:eastAsia="en-GB"/>
              </w:rPr>
            </w:pPr>
          </w:p>
          <w:p w14:paraId="291FD3EB" w14:textId="77777777" w:rsidR="0093730F" w:rsidRDefault="0093730F" w:rsidP="000B3CC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511B3A4" w14:textId="77777777" w:rsidR="0093730F" w:rsidRPr="0063693E" w:rsidRDefault="0093730F" w:rsidP="000B3CC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325692D" w14:textId="77777777" w:rsidR="0093730F" w:rsidRPr="003A33B7" w:rsidRDefault="0093730F" w:rsidP="000B3CC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D40D1F1" w14:textId="77777777" w:rsidR="0093730F" w:rsidRPr="000C5AEF" w:rsidRDefault="0093730F" w:rsidP="000B3CC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AC2E84A" w14:textId="77777777" w:rsidR="0093730F" w:rsidRPr="00A17B5C" w:rsidRDefault="0093730F" w:rsidP="000B3CC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2561B46" w14:textId="77777777" w:rsidR="0093730F" w:rsidRPr="00A17B5C" w:rsidRDefault="0093730F" w:rsidP="000B3CC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C6135B3" w14:textId="77777777" w:rsidR="0093730F" w:rsidRDefault="0093730F" w:rsidP="000B3CC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730F" w14:paraId="500F0B3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0BF8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406CB8" w14:textId="77777777" w:rsidR="0093730F" w:rsidRPr="004040C3" w:rsidRDefault="0093730F" w:rsidP="000B3CC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A979E0A" w14:textId="77777777" w:rsidR="0093730F" w:rsidRPr="00B32DDD" w:rsidRDefault="0093730F" w:rsidP="000B3CC9">
            <w:pPr>
              <w:pStyle w:val="TAL"/>
              <w:rPr>
                <w:rFonts w:cs="Arial"/>
                <w:szCs w:val="18"/>
              </w:rPr>
            </w:pPr>
          </w:p>
          <w:p w14:paraId="2596E59D" w14:textId="77777777" w:rsidR="0093730F" w:rsidRDefault="0093730F" w:rsidP="000B3CC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8F374CE" w14:textId="77777777" w:rsidR="0093730F" w:rsidRPr="0063693E" w:rsidRDefault="0093730F" w:rsidP="000B3CC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ED4C23A" w14:textId="77777777" w:rsidR="0093730F" w:rsidRPr="003A33B7" w:rsidRDefault="0093730F" w:rsidP="000B3CC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32BF82B" w14:textId="77777777" w:rsidR="0093730F" w:rsidRPr="000C5AEF" w:rsidRDefault="0093730F" w:rsidP="000B3CC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8DC864E" w14:textId="77777777" w:rsidR="0093730F" w:rsidRPr="00A17B5C" w:rsidRDefault="0093730F" w:rsidP="000B3CC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F191B67" w14:textId="77777777" w:rsidR="0093730F" w:rsidRPr="00A17B5C" w:rsidRDefault="0093730F" w:rsidP="000B3CC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3D19AE" w14:textId="77777777" w:rsidR="0093730F" w:rsidRDefault="0093730F" w:rsidP="000B3CC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730F" w14:paraId="7B411E6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D2EB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C65189D"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D6E107B" w14:textId="77777777" w:rsidR="0093730F" w:rsidRDefault="0093730F" w:rsidP="000B3CC9">
            <w:pPr>
              <w:spacing w:after="0"/>
              <w:rPr>
                <w:rFonts w:ascii="Arial" w:hAnsi="Arial" w:cs="Arial"/>
                <w:color w:val="000000"/>
                <w:sz w:val="18"/>
                <w:szCs w:val="18"/>
                <w:lang w:eastAsia="zh-CN"/>
              </w:rPr>
            </w:pPr>
          </w:p>
          <w:p w14:paraId="327B2988" w14:textId="77777777" w:rsidR="0093730F" w:rsidRDefault="0093730F" w:rsidP="000B3CC9">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9F5212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0C05610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567580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A8D74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57138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6363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8AA6067" w14:textId="77777777" w:rsidR="0093730F" w:rsidRDefault="0093730F" w:rsidP="000B3CC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3730F" w14:paraId="55FE58F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7CD67"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CFB19F" w14:textId="77777777" w:rsidR="0093730F" w:rsidRDefault="0093730F" w:rsidP="000B3CC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1DE0C5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E8CF8F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w:t>
            </w:r>
          </w:p>
          <w:p w14:paraId="213809E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DFB0A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893EE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DFE6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5585E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0A8AA9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7CD2E"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772232" w14:textId="77777777" w:rsidR="0093730F" w:rsidRDefault="0093730F" w:rsidP="000B3CC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667B2C0" w14:textId="77777777" w:rsidR="0093730F" w:rsidRDefault="0093730F" w:rsidP="000B3CC9">
            <w:pPr>
              <w:pStyle w:val="TAL"/>
              <w:rPr>
                <w:lang w:eastAsia="zh-CN"/>
              </w:rPr>
            </w:pPr>
          </w:p>
          <w:p w14:paraId="634160BD" w14:textId="77777777" w:rsidR="0093730F" w:rsidRPr="00A71F56" w:rsidRDefault="0093730F" w:rsidP="000B3CC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E292F90" w14:textId="77777777" w:rsidR="0093730F" w:rsidRPr="00A71F56" w:rsidRDefault="0093730F" w:rsidP="000B3CC9">
            <w:pPr>
              <w:pStyle w:val="TAL"/>
            </w:pPr>
          </w:p>
          <w:p w14:paraId="6D129FA5" w14:textId="77777777" w:rsidR="0093730F" w:rsidRDefault="0093730F" w:rsidP="000B3CC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E83723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3C1191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w:t>
            </w:r>
          </w:p>
          <w:p w14:paraId="71EB9BD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C6217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9FF432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EFB9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C5B47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C112E8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5F91"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6AD144A" w14:textId="77777777" w:rsidR="0093730F" w:rsidRDefault="0093730F" w:rsidP="000B3CC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68F05A2F" w14:textId="77777777" w:rsidR="0093730F" w:rsidRDefault="0093730F" w:rsidP="000B3CC9">
            <w:pPr>
              <w:pStyle w:val="TAL"/>
              <w:rPr>
                <w:snapToGrid w:val="0"/>
              </w:rPr>
            </w:pPr>
          </w:p>
          <w:p w14:paraId="67C0AE4A" w14:textId="77777777" w:rsidR="0093730F" w:rsidRDefault="0093730F" w:rsidP="000B3CC9">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5EB385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0BDCDA7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2B6BD6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8E24D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90E7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1C154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69849C" w14:textId="77777777" w:rsidR="0093730F" w:rsidRDefault="0093730F" w:rsidP="000B3CC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3730F" w14:paraId="7300D2A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22943"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65C8BA" w14:textId="77777777" w:rsidR="0093730F" w:rsidRDefault="0093730F" w:rsidP="000B3CC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8D27C2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DF1FCA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776384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5A030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336B2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A28CD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59B3AD8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DC313"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51518C"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6B230B0" w14:textId="77777777" w:rsidR="0093730F" w:rsidRDefault="0093730F" w:rsidP="000B3CC9">
            <w:pPr>
              <w:pStyle w:val="TAL"/>
              <w:rPr>
                <w:rFonts w:cs="Arial"/>
                <w:szCs w:val="18"/>
              </w:rPr>
            </w:pPr>
          </w:p>
          <w:p w14:paraId="2D02CA8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21A07F" w14:textId="77777777" w:rsidR="0093730F" w:rsidRDefault="0093730F" w:rsidP="000B3CC9">
            <w:pPr>
              <w:spacing w:after="0"/>
              <w:rPr>
                <w:rFonts w:ascii="Arial" w:hAnsi="Arial" w:cs="Arial"/>
                <w:sz w:val="18"/>
                <w:szCs w:val="18"/>
              </w:rPr>
            </w:pPr>
            <w:r>
              <w:rPr>
                <w:rFonts w:ascii="Arial" w:hAnsi="Arial" w:cs="Arial"/>
                <w:sz w:val="18"/>
                <w:szCs w:val="18"/>
              </w:rPr>
              <w:t>"NOT SUPPORTED", "SUPPORTED".</w:t>
            </w:r>
          </w:p>
          <w:p w14:paraId="28170C18"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37B40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4F02836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E77E0D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A149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F5A9D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80AE8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C26A47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5216E" w14:textId="77777777" w:rsidR="0093730F" w:rsidRDefault="0093730F" w:rsidP="000B3CC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B06FCD" w14:textId="77777777" w:rsidR="0093730F" w:rsidRDefault="0093730F" w:rsidP="000B3CC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BDC21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7CBFC8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7A3401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DF6D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44D9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312A0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08959B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0331C" w14:textId="77777777" w:rsidR="0093730F" w:rsidRPr="00603CDA"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E3596C3"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E5654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36BDFC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C741CC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1999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E54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203B2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76C7BBF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2F368"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80AC48"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A5E1547" w14:textId="77777777" w:rsidR="0093730F" w:rsidRDefault="0093730F" w:rsidP="000B3CC9">
            <w:pPr>
              <w:pStyle w:val="TAL"/>
              <w:rPr>
                <w:rFonts w:cs="Arial"/>
                <w:szCs w:val="18"/>
              </w:rPr>
            </w:pPr>
          </w:p>
          <w:p w14:paraId="36633DCE"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46C8BA" w14:textId="77777777" w:rsidR="0093730F" w:rsidRDefault="0093730F" w:rsidP="000B3CC9">
            <w:pPr>
              <w:spacing w:after="0"/>
              <w:rPr>
                <w:rFonts w:ascii="Arial" w:hAnsi="Arial" w:cs="Arial"/>
                <w:sz w:val="18"/>
                <w:szCs w:val="18"/>
              </w:rPr>
            </w:pPr>
            <w:r>
              <w:rPr>
                <w:rFonts w:ascii="Arial" w:hAnsi="Arial" w:cs="Arial"/>
                <w:sz w:val="18"/>
                <w:szCs w:val="18"/>
              </w:rPr>
              <w:t>"NOT SUPPORTED", "SUPPORTED".</w:t>
            </w:r>
          </w:p>
          <w:p w14:paraId="6E8F4695"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93B91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0331787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BE7021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6E65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EC5B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39C8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588BED8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37215"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C9108" w14:textId="77777777" w:rsidR="0093730F" w:rsidRDefault="0093730F" w:rsidP="000B3CC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514ADF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75635A5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F8E760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1E48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7B7C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12066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76101AE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49E5A"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DBA6A8" w14:textId="77777777" w:rsidR="0093730F" w:rsidRDefault="0093730F" w:rsidP="000B3CC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3954B3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172F15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1A2771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EB1C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7CB2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F99FF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7B7A5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7646986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46FC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A0DBC3" w14:textId="77777777" w:rsidR="0093730F" w:rsidRDefault="0093730F" w:rsidP="000B3CC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61BCA1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23BC5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CFCA74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B051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E640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0F86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C64B6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C1AC0C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1DBC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868F680" w14:textId="77777777" w:rsidR="0093730F" w:rsidRDefault="0093730F" w:rsidP="000B3CC9">
            <w:pPr>
              <w:pStyle w:val="TAL"/>
              <w:rPr>
                <w:lang w:eastAsia="de-DE"/>
              </w:rPr>
            </w:pPr>
            <w:r>
              <w:rPr>
                <w:lang w:eastAsia="de-DE"/>
              </w:rPr>
              <w:t xml:space="preserve">This attribute defines data rate supported by the network slice per UE, refer NG.116 [50]. </w:t>
            </w:r>
          </w:p>
          <w:p w14:paraId="0DC54F7D"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730B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64F98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2C5A57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69452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E11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AC7A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89660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FB1D8A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35827"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339CEA6" w14:textId="77777777" w:rsidR="0093730F" w:rsidRDefault="0093730F" w:rsidP="000B3CC9">
            <w:pPr>
              <w:pStyle w:val="TAL"/>
              <w:rPr>
                <w:lang w:eastAsia="de-DE"/>
              </w:rPr>
            </w:pPr>
            <w:r>
              <w:rPr>
                <w:lang w:eastAsia="de-DE"/>
              </w:rPr>
              <w:t>This attribute describes the guaranteed data rate.</w:t>
            </w:r>
          </w:p>
          <w:p w14:paraId="7BB98128"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9CC6F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178A50F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0500B8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671E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DBEE6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54BBB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718400B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0B37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80C1CD" w14:textId="77777777" w:rsidR="0093730F" w:rsidRDefault="0093730F" w:rsidP="000B3CC9">
            <w:pPr>
              <w:pStyle w:val="TAL"/>
              <w:rPr>
                <w:lang w:eastAsia="de-DE"/>
              </w:rPr>
            </w:pPr>
            <w:r>
              <w:rPr>
                <w:lang w:eastAsia="de-DE"/>
              </w:rPr>
              <w:t>This attribute describes the maximum data rate.</w:t>
            </w:r>
          </w:p>
          <w:p w14:paraId="1797C7D1"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D9577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10FC84F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2849A7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6B8A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7787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2599A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284D11C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B7784"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8C4EE79" w14:textId="77777777" w:rsidR="0093730F" w:rsidRDefault="0093730F" w:rsidP="000B3CC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5FD8AF8"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C9455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6757D4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45518B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1F63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6FEF6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1191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6B6D4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D3C4F4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0650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D206D93" w14:textId="77777777" w:rsidR="0093730F" w:rsidRDefault="0093730F" w:rsidP="000B3CC9">
            <w:pPr>
              <w:pStyle w:val="TAL"/>
              <w:rPr>
                <w:lang w:eastAsia="de-DE"/>
              </w:rPr>
            </w:pPr>
            <w:r>
              <w:rPr>
                <w:lang w:eastAsia="de-DE"/>
              </w:rPr>
              <w:t xml:space="preserve">This attribute defines data rate supported by the network slice per UE, refer NG.116 [50]. </w:t>
            </w:r>
          </w:p>
          <w:p w14:paraId="00186471"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D1F3D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83EF6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F82F17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5656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FE2B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69F04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32E30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5E3E0C7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AE29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937586" w14:textId="77777777" w:rsidR="0093730F" w:rsidRDefault="0093730F" w:rsidP="000B3CC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510782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3DDA41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8EDDEB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6588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E9C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EED5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754DF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788182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159E6" w14:textId="77777777" w:rsidR="0093730F" w:rsidRDefault="0093730F" w:rsidP="000B3CC9">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0927B29" w14:textId="77777777" w:rsidR="0093730F" w:rsidRDefault="0093730F" w:rsidP="000B3CC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E8BACFD"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8184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D479E9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F9B5E5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7E3F7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488D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11D80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99420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BBC0B9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3A727" w14:textId="77777777" w:rsidR="0093730F" w:rsidRPr="007B738C"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C0036DF" w14:textId="77777777" w:rsidR="0093730F" w:rsidRDefault="0093730F" w:rsidP="000B3CC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F45C93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345831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CC3256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7FD48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08807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35AED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9A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E83D745"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560A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72A5E9B" w14:textId="77777777" w:rsidR="0093730F" w:rsidRDefault="0093730F" w:rsidP="000B3CC9">
            <w:pPr>
              <w:pStyle w:val="TAL"/>
              <w:rPr>
                <w:lang w:eastAsia="de-DE"/>
              </w:rPr>
            </w:pPr>
            <w:r>
              <w:rPr>
                <w:lang w:eastAsia="de-DE"/>
              </w:rPr>
              <w:t xml:space="preserve">This parameter specifies the maximum packet size supported by the network slice, refer NG.116 [50]. </w:t>
            </w:r>
          </w:p>
          <w:p w14:paraId="0F7C3C06"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17723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1A8699F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8CDE36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A19F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E23AD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F859D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9A8F9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403941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6411E"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65CE794" w14:textId="77777777" w:rsidR="0093730F" w:rsidRDefault="0093730F" w:rsidP="000B3CC9">
            <w:pPr>
              <w:pStyle w:val="TAL"/>
              <w:rPr>
                <w:lang w:eastAsia="de-DE"/>
              </w:rPr>
            </w:pPr>
            <w:r>
              <w:rPr>
                <w:lang w:eastAsia="de-DE"/>
              </w:rPr>
              <w:t xml:space="preserve">This parameter defines the maximum number of concurrent PDU sessions supported by the network slice on 3GPP access type, refer NG.116 [50]. </w:t>
            </w:r>
          </w:p>
          <w:p w14:paraId="552CDDC6"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4D9E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D6979F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278F84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8DBA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FBA8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52FE7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F8207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B6E5D1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5C631"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DA145B4" w14:textId="77777777" w:rsidR="0093730F" w:rsidRDefault="0093730F" w:rsidP="000B3CC9">
            <w:pPr>
              <w:pStyle w:val="TAL"/>
              <w:rPr>
                <w:lang w:eastAsia="de-DE"/>
              </w:rPr>
            </w:pPr>
            <w:r>
              <w:rPr>
                <w:lang w:eastAsia="de-DE"/>
              </w:rPr>
              <w:t xml:space="preserve">This parameter defines the maximum number of concurrent PDU sessions supported by the network slice, refer NG.116 [50]. </w:t>
            </w:r>
          </w:p>
          <w:p w14:paraId="6EFBE68D"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C8991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3AA620E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2485EE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6DDE3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1FDE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75E5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A0E9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997B77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54772"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3C293F8" w14:textId="77777777" w:rsidR="0093730F" w:rsidRDefault="0093730F" w:rsidP="000B3CC9">
            <w:pPr>
              <w:pStyle w:val="TAL"/>
              <w:rPr>
                <w:lang w:eastAsia="de-DE"/>
              </w:rPr>
            </w:pPr>
            <w:r>
              <w:rPr>
                <w:lang w:eastAsia="de-DE"/>
              </w:rPr>
              <w:t xml:space="preserve">This parameter defines the maximum number of concurrent PDU sessions supported by the network slice on non 3GPP access type, refer NG.116 [50]. </w:t>
            </w:r>
          </w:p>
          <w:p w14:paraId="2AB3435F" w14:textId="77777777" w:rsidR="0093730F" w:rsidRDefault="0093730F" w:rsidP="000B3CC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A2C68C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54BC8F4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0D09F3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891F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579A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9580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D30C9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2B75A6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6B85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BBB709F" w14:textId="77777777" w:rsidR="0093730F" w:rsidRDefault="0093730F" w:rsidP="000B3CC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DC5D60"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70F0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1077F1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7A46EF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3295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94EBD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290BD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1725BC5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4A0A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562E739" w14:textId="77777777" w:rsidR="0093730F" w:rsidRDefault="0093730F" w:rsidP="000B3CC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4D7263"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2A236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679CB50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1D9B77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61307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D415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0F831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4565641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7100D"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2EF9047" w14:textId="77777777" w:rsidR="0093730F" w:rsidRDefault="0093730F" w:rsidP="000B3CC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7EA733"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E0F3D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4F8692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8E717B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6C9A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338F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DADE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7ADA71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D92C8"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B4E6FC" w14:textId="77777777" w:rsidR="0093730F" w:rsidRDefault="0093730F" w:rsidP="000B3CC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30E33B4" w14:textId="77777777" w:rsidR="0093730F" w:rsidRDefault="0093730F" w:rsidP="000B3CC9">
            <w:pPr>
              <w:pStyle w:val="TAL"/>
              <w:rPr>
                <w:rFonts w:cs="Arial"/>
                <w:szCs w:val="18"/>
              </w:rPr>
            </w:pPr>
          </w:p>
          <w:p w14:paraId="62E25848"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619E78" w14:textId="77777777" w:rsidR="0093730F" w:rsidRDefault="0093730F" w:rsidP="000B3CC9">
            <w:pPr>
              <w:spacing w:after="0"/>
              <w:rPr>
                <w:rFonts w:ascii="Arial" w:hAnsi="Arial" w:cs="Arial"/>
                <w:sz w:val="18"/>
                <w:szCs w:val="18"/>
              </w:rPr>
            </w:pPr>
            <w:r>
              <w:rPr>
                <w:rFonts w:ascii="Arial" w:hAnsi="Arial" w:cs="Arial"/>
                <w:sz w:val="18"/>
                <w:szCs w:val="18"/>
              </w:rPr>
              <w:t>"NOT SUPPORTED", "SUPPORTED".</w:t>
            </w:r>
          </w:p>
          <w:p w14:paraId="5C09330A"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F7F17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2DF7D64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7E4061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943F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42393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9AF4C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78A93BF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143E1"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1C5CCA1" w14:textId="77777777" w:rsidR="0093730F" w:rsidRDefault="0093730F" w:rsidP="000B3CC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C4817AD" w14:textId="77777777" w:rsidR="0093730F" w:rsidRDefault="0093730F" w:rsidP="000B3CC9">
            <w:pPr>
              <w:pStyle w:val="TAL"/>
              <w:rPr>
                <w:rFonts w:cs="Arial"/>
                <w:color w:val="000000"/>
                <w:szCs w:val="18"/>
                <w:lang w:eastAsia="zh-CN"/>
              </w:rPr>
            </w:pPr>
            <w:r>
              <w:rPr>
                <w:rFonts w:cs="Arial"/>
                <w:color w:val="000000"/>
                <w:szCs w:val="18"/>
                <w:lang w:eastAsia="zh-CN"/>
              </w:rPr>
              <w:t>- Synchronicity between a base station and a mobile device and</w:t>
            </w:r>
          </w:p>
          <w:p w14:paraId="54C123DC" w14:textId="77777777" w:rsidR="0093730F" w:rsidRDefault="0093730F" w:rsidP="000B3CC9">
            <w:pPr>
              <w:pStyle w:val="TAL"/>
              <w:rPr>
                <w:rFonts w:cs="Arial"/>
                <w:color w:val="000000"/>
                <w:szCs w:val="18"/>
                <w:lang w:eastAsia="zh-CN"/>
              </w:rPr>
            </w:pPr>
            <w:r>
              <w:rPr>
                <w:rFonts w:cs="Arial"/>
                <w:color w:val="000000"/>
                <w:szCs w:val="18"/>
                <w:lang w:eastAsia="zh-CN"/>
              </w:rPr>
              <w:t>- Synchronicity between mobile devices.</w:t>
            </w:r>
          </w:p>
          <w:p w14:paraId="10898ADD"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A0EEE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Synchronicity</w:t>
            </w:r>
          </w:p>
          <w:p w14:paraId="43F979E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4C7051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AF93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D816E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3D7C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1621D05"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F455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C3A16D" w14:textId="77777777" w:rsidR="0093730F" w:rsidRDefault="0093730F" w:rsidP="000B3CC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E149A60" w14:textId="77777777" w:rsidR="0093730F" w:rsidRDefault="0093730F" w:rsidP="000B3CC9">
            <w:pPr>
              <w:pStyle w:val="TAL"/>
              <w:rPr>
                <w:rFonts w:cs="Arial"/>
                <w:color w:val="000000"/>
                <w:szCs w:val="18"/>
                <w:lang w:eastAsia="zh-CN"/>
              </w:rPr>
            </w:pPr>
          </w:p>
          <w:p w14:paraId="77735586"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A4F13D" w14:textId="77777777" w:rsidR="0093730F" w:rsidRDefault="0093730F" w:rsidP="000B3CC9">
            <w:pPr>
              <w:spacing w:after="0"/>
              <w:rPr>
                <w:rFonts w:ascii="Arial" w:hAnsi="Arial" w:cs="Arial"/>
                <w:sz w:val="18"/>
                <w:szCs w:val="18"/>
              </w:rPr>
            </w:pPr>
            <w:r>
              <w:rPr>
                <w:rFonts w:ascii="Arial" w:hAnsi="Arial" w:cs="Arial"/>
                <w:sz w:val="18"/>
                <w:szCs w:val="18"/>
              </w:rPr>
              <w:t>"NOT SUPPORTED", "BETWEEN BS AND UE", "BETWEEN BS AND UE &amp; UE AND UE".</w:t>
            </w:r>
          </w:p>
          <w:p w14:paraId="38C778DE"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74AFF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328F965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987218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E326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064A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A1F5D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822DA8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FFFD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705B4D7"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0F7739E"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1B7A9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193AFF5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62C2E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C4CB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78142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A9BF7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414F2455"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70E0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152917E" w14:textId="77777777" w:rsidR="0093730F" w:rsidRDefault="0093730F" w:rsidP="000B3CC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7A44BE9" w14:textId="77777777" w:rsidR="0093730F" w:rsidRDefault="0093730F" w:rsidP="000B3CC9">
            <w:pPr>
              <w:pStyle w:val="TAL"/>
              <w:rPr>
                <w:rFonts w:cs="Arial"/>
                <w:color w:val="000000"/>
                <w:szCs w:val="18"/>
                <w:lang w:eastAsia="zh-CN"/>
              </w:rPr>
            </w:pPr>
            <w:r>
              <w:rPr>
                <w:rFonts w:cs="Arial"/>
                <w:color w:val="000000"/>
                <w:szCs w:val="18"/>
                <w:lang w:eastAsia="zh-CN"/>
              </w:rPr>
              <w:t>- Synchronicity between a base station and a mobile device and</w:t>
            </w:r>
          </w:p>
          <w:p w14:paraId="7501323C" w14:textId="77777777" w:rsidR="0093730F" w:rsidRDefault="0093730F" w:rsidP="000B3CC9">
            <w:pPr>
              <w:pStyle w:val="TAL"/>
              <w:rPr>
                <w:rFonts w:cs="Arial"/>
                <w:color w:val="000000"/>
                <w:szCs w:val="18"/>
                <w:lang w:eastAsia="zh-CN"/>
              </w:rPr>
            </w:pPr>
            <w:r>
              <w:rPr>
                <w:rFonts w:cs="Arial"/>
                <w:color w:val="000000"/>
                <w:szCs w:val="18"/>
                <w:lang w:eastAsia="zh-CN"/>
              </w:rPr>
              <w:t>- Synchronicity between mobile devices.</w:t>
            </w:r>
          </w:p>
          <w:p w14:paraId="49F12D18"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5BD0F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16BF55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5AEBB4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537BF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89A0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C93DA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D5AC912"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1A39A"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F5E12CD" w14:textId="77777777" w:rsidR="0093730F" w:rsidRDefault="0093730F" w:rsidP="000B3CC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70423BA" w14:textId="77777777" w:rsidR="0093730F" w:rsidRDefault="0093730F" w:rsidP="000B3CC9">
            <w:pPr>
              <w:pStyle w:val="TAL"/>
              <w:rPr>
                <w:rFonts w:cs="Arial"/>
                <w:color w:val="000000"/>
                <w:szCs w:val="18"/>
                <w:lang w:eastAsia="zh-CN"/>
              </w:rPr>
            </w:pPr>
          </w:p>
          <w:p w14:paraId="24DB8DE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E0CADD" w14:textId="77777777" w:rsidR="0093730F" w:rsidRDefault="0093730F" w:rsidP="000B3CC9">
            <w:pPr>
              <w:spacing w:after="0"/>
              <w:rPr>
                <w:rFonts w:ascii="Arial" w:hAnsi="Arial" w:cs="Arial"/>
                <w:sz w:val="18"/>
                <w:szCs w:val="18"/>
              </w:rPr>
            </w:pPr>
            <w:r>
              <w:rPr>
                <w:rFonts w:ascii="Arial" w:hAnsi="Arial" w:cs="Arial"/>
                <w:sz w:val="18"/>
                <w:szCs w:val="18"/>
              </w:rPr>
              <w:t>"NOT SUPPORTED", "BETWEEN BS AND UE", "BETWEEN BS AND UE &amp; UE AND UE".</w:t>
            </w:r>
          </w:p>
          <w:p w14:paraId="6BD34D3C"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46E58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4EE0CAF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0D6DB1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FE32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9912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1698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726E8F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08DA1"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A64E60"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219A080"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2F305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195EF59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B00763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C456C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1E3B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8B72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9BC387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46CD3"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C8FC8BA"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314349B"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2D82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E9B32B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2F4E86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4762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B4D17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D4974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81FDF9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FE802"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044AFA"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ABD1FC7" w14:textId="77777777" w:rsidR="0093730F" w:rsidRDefault="0093730F" w:rsidP="000B3CC9">
            <w:pPr>
              <w:pStyle w:val="TAL"/>
              <w:rPr>
                <w:rFonts w:cs="Arial"/>
                <w:szCs w:val="18"/>
              </w:rPr>
            </w:pPr>
          </w:p>
          <w:p w14:paraId="5478EFA8"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8EDC1E" w14:textId="77777777" w:rsidR="0093730F" w:rsidRDefault="0093730F" w:rsidP="000B3CC9">
            <w:pPr>
              <w:spacing w:after="0"/>
              <w:rPr>
                <w:rFonts w:ascii="Arial" w:hAnsi="Arial" w:cs="Arial"/>
                <w:sz w:val="18"/>
                <w:szCs w:val="18"/>
              </w:rPr>
            </w:pPr>
            <w:r>
              <w:rPr>
                <w:rFonts w:ascii="Arial" w:hAnsi="Arial" w:cs="Arial"/>
                <w:sz w:val="18"/>
                <w:szCs w:val="18"/>
              </w:rPr>
              <w:t>"NOT SUPPORTED", "SUPPORTED".</w:t>
            </w:r>
          </w:p>
          <w:p w14:paraId="099F4DCF"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8A8A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12EC1B0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6D623D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943A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503A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3A216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EE1D1B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214D4"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B75D97C"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3256D65" w14:textId="77777777" w:rsidR="0093730F" w:rsidRDefault="0093730F" w:rsidP="000B3CC9">
            <w:pPr>
              <w:pStyle w:val="TAL"/>
              <w:rPr>
                <w:rFonts w:cs="Arial"/>
                <w:szCs w:val="18"/>
              </w:rPr>
            </w:pPr>
          </w:p>
          <w:p w14:paraId="7DE2A590"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F6787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V2XCommMode</w:t>
            </w:r>
          </w:p>
          <w:p w14:paraId="5C78C13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F98BC7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3BDA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FC35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C62E0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FAA4E1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6176B"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E2D2C7A" w14:textId="77777777" w:rsidR="0093730F" w:rsidRDefault="0093730F" w:rsidP="000B3CC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6101E88" w14:textId="77777777" w:rsidR="0093730F" w:rsidRDefault="0093730F" w:rsidP="000B3CC9">
            <w:pPr>
              <w:pStyle w:val="TAL"/>
              <w:rPr>
                <w:rFonts w:cs="Arial"/>
                <w:szCs w:val="18"/>
              </w:rPr>
            </w:pPr>
          </w:p>
          <w:p w14:paraId="13703BE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B79185" w14:textId="77777777" w:rsidR="0093730F" w:rsidRDefault="0093730F" w:rsidP="000B3CC9">
            <w:pPr>
              <w:spacing w:after="0"/>
              <w:rPr>
                <w:rFonts w:ascii="Arial" w:hAnsi="Arial" w:cs="Arial"/>
                <w:sz w:val="18"/>
                <w:szCs w:val="18"/>
              </w:rPr>
            </w:pPr>
            <w:r>
              <w:rPr>
                <w:rFonts w:ascii="Arial" w:hAnsi="Arial" w:cs="Arial"/>
                <w:sz w:val="18"/>
                <w:szCs w:val="18"/>
              </w:rPr>
              <w:t>"NOT SUPPORTED", "SUPPORTED BY NR".</w:t>
            </w:r>
          </w:p>
          <w:p w14:paraId="44566B6A"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63A20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&lt;&lt;enumeration&gt;&gt;</w:t>
            </w:r>
          </w:p>
          <w:p w14:paraId="034B4B7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A9C0B0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FAE6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B1E83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25DD5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C9D241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3AF1E"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E1B9AF" w14:textId="77777777" w:rsidR="0093730F" w:rsidRDefault="0093730F" w:rsidP="000B3CC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79D59B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3A87DE7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96DF69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9A84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A09E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B9E54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5366AD8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E5DC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E1340E" w14:textId="77777777" w:rsidR="0093730F" w:rsidRDefault="0093730F" w:rsidP="000B3CC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96A18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8BE8FF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1A670E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6ADF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8C478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A0D06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3FCDAC4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C8FF4"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CB510A" w14:textId="77777777" w:rsidR="0093730F" w:rsidRDefault="0093730F" w:rsidP="000B3CC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F0DED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68A1179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13255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8C75D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92716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157F9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4E2C3D4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65457"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AEE6AD2" w14:textId="77777777" w:rsidR="0093730F" w:rsidRDefault="0093730F" w:rsidP="000B3CC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784AC4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Positioning</w:t>
            </w:r>
          </w:p>
          <w:p w14:paraId="47D18C7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D0669F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B7C6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F345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07895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757152A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8680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8FB78BC" w14:textId="77777777" w:rsidR="0093730F" w:rsidRDefault="0093730F" w:rsidP="000B3CC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25393E0" w14:textId="77777777" w:rsidR="0093730F" w:rsidRDefault="0093730F" w:rsidP="000B3CC9">
            <w:pPr>
              <w:pStyle w:val="TAL"/>
              <w:rPr>
                <w:rFonts w:cs="Arial"/>
                <w:szCs w:val="18"/>
              </w:rPr>
            </w:pPr>
            <w:r>
              <w:rPr>
                <w:rFonts w:cs="Arial"/>
                <w:szCs w:val="18"/>
              </w:rPr>
              <w:t>CIDE-CID (LTE and NR), OTDOA (LTE and NR), RF fingerprinting, AECID, Hybrid positioning, NET-RTK.</w:t>
            </w:r>
          </w:p>
          <w:p w14:paraId="5B5CA81A"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A9E25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6C5CD58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077B50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683DB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15229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E18F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421449B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E0D4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D0CAB0"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FCB6FA" w14:textId="77777777" w:rsidR="0093730F" w:rsidRDefault="0093730F" w:rsidP="000B3CC9">
            <w:pPr>
              <w:pStyle w:val="TAL"/>
              <w:rPr>
                <w:rFonts w:cs="Arial"/>
                <w:color w:val="000000"/>
                <w:szCs w:val="18"/>
                <w:lang w:eastAsia="zh-CN"/>
              </w:rPr>
            </w:pPr>
          </w:p>
          <w:p w14:paraId="2F046405"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7DED6E" w14:textId="77777777" w:rsidR="0093730F" w:rsidRDefault="0093730F" w:rsidP="000B3CC9">
            <w:pPr>
              <w:spacing w:after="0"/>
              <w:rPr>
                <w:rFonts w:ascii="Arial" w:hAnsi="Arial" w:cs="Arial"/>
                <w:sz w:val="18"/>
                <w:szCs w:val="18"/>
              </w:rPr>
            </w:pPr>
            <w:r>
              <w:rPr>
                <w:rFonts w:ascii="Arial" w:hAnsi="Arial" w:cs="Arial"/>
                <w:sz w:val="18"/>
                <w:szCs w:val="18"/>
              </w:rPr>
              <w:t>"PERSEC", "PERMIN", "PERHOUR".</w:t>
            </w:r>
          </w:p>
          <w:p w14:paraId="380A7818"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ADF01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1FE12F4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CDF66C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590D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417D3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6C7D6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EAD48C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BA48"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D0631BA"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1AE70AF" w14:textId="77777777" w:rsidR="0093730F" w:rsidRDefault="0093730F" w:rsidP="000B3CC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25A15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7AAAA60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FB008E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3305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2FF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B465A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C0D042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DFD90"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1858682"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A85F32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FCF104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5AFD16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0127F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64C5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8BDF9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53D45B7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5791A"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E3BCFA" w14:textId="77777777" w:rsidR="0093730F" w:rsidRDefault="0093730F" w:rsidP="000B3CC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8D59731" w14:textId="77777777" w:rsidR="0093730F" w:rsidRDefault="0093730F" w:rsidP="000B3CC9">
            <w:pPr>
              <w:pStyle w:val="TAL"/>
              <w:rPr>
                <w:rFonts w:cs="Arial"/>
                <w:szCs w:val="18"/>
              </w:rPr>
            </w:pPr>
            <w:r>
              <w:rPr>
                <w:rFonts w:cs="Arial"/>
                <w:szCs w:val="18"/>
              </w:rPr>
              <w:t>CIDE-CID (LTE and NR), OTDOA (LTE and NR), RF fingerprinting, AECID, Hybrid positioning, NET-RTK.</w:t>
            </w:r>
          </w:p>
          <w:p w14:paraId="2515FA82"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38208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1F45741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683C9B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8DF054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DAD97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D5DEE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2C9868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5DC7E"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A895B5"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F84029E" w14:textId="77777777" w:rsidR="0093730F" w:rsidRDefault="0093730F" w:rsidP="000B3CC9">
            <w:pPr>
              <w:pStyle w:val="TAL"/>
              <w:rPr>
                <w:rFonts w:cs="Arial"/>
                <w:color w:val="000000"/>
                <w:szCs w:val="18"/>
                <w:lang w:eastAsia="zh-CN"/>
              </w:rPr>
            </w:pPr>
          </w:p>
          <w:p w14:paraId="76653446"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934935" w14:textId="77777777" w:rsidR="0093730F" w:rsidRDefault="0093730F" w:rsidP="000B3CC9">
            <w:pPr>
              <w:spacing w:after="0"/>
              <w:rPr>
                <w:rFonts w:ascii="Arial" w:hAnsi="Arial" w:cs="Arial"/>
                <w:sz w:val="18"/>
                <w:szCs w:val="18"/>
              </w:rPr>
            </w:pPr>
            <w:r>
              <w:rPr>
                <w:rFonts w:ascii="Arial" w:hAnsi="Arial" w:cs="Arial"/>
                <w:sz w:val="18"/>
                <w:szCs w:val="18"/>
              </w:rPr>
              <w:t>"PERSEC", "PERMIN", "PERHOUR".</w:t>
            </w:r>
          </w:p>
          <w:p w14:paraId="646C3FC2"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D6D69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77F2FB8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FA93FD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3F40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4815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D38CB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112026C"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B6255"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381691" w14:textId="77777777" w:rsidR="0093730F" w:rsidRDefault="0093730F" w:rsidP="000B3CC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C6B8A5"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A665C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439BB3A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748BDA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A0864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4C777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8FB4A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5968C31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3B2F7"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257D62" w14:textId="77777777" w:rsidR="0093730F" w:rsidRDefault="0093730F" w:rsidP="000B3CC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47CF4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Real</w:t>
            </w:r>
          </w:p>
          <w:p w14:paraId="24E8876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9E6CE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3C90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3205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FBFEB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409F57D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25F05"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D405BB" w14:textId="77777777" w:rsidR="0093730F" w:rsidRDefault="0093730F" w:rsidP="000B3CC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C924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10B4823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7F52CE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8BCD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004D3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9EB55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02FF5BB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ABF42"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D882397" w14:textId="77777777" w:rsidR="0093730F" w:rsidRDefault="0093730F" w:rsidP="000B3CC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ACA1ED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070CEBE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5C3BF3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A50F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517E0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CD26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3FBE81D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E0D62"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041CA2" w14:textId="77777777" w:rsidR="0093730F" w:rsidRDefault="0093730F" w:rsidP="000B3CC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CB46F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6EC5D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3FA91EB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0C99F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A7A4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1094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5F838B6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487D" w14:textId="77777777" w:rsidR="0093730F" w:rsidRDefault="0093730F" w:rsidP="000B3CC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951910B" w14:textId="77777777" w:rsidR="0093730F" w:rsidRDefault="0093730F" w:rsidP="000B3CC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9361E3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C3258A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27F163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4346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AB63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8C7C2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730F" w14:paraId="79D47082"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8DBB1"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610240" w14:textId="77777777" w:rsidR="0093730F" w:rsidRDefault="0093730F" w:rsidP="000B3CC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1A008C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DN</w:t>
            </w:r>
          </w:p>
          <w:p w14:paraId="137D5E4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B95EB0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658E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0C6E7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70A2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B4D26C1" w14:textId="77777777" w:rsidR="0093730F" w:rsidRDefault="0093730F" w:rsidP="000B3CC9">
            <w:pPr>
              <w:spacing w:after="0"/>
              <w:rPr>
                <w:rFonts w:ascii="Arial" w:hAnsi="Arial" w:cs="Arial"/>
                <w:snapToGrid w:val="0"/>
                <w:sz w:val="18"/>
                <w:szCs w:val="18"/>
              </w:rPr>
            </w:pPr>
          </w:p>
        </w:tc>
      </w:tr>
      <w:tr w:rsidR="0093730F" w14:paraId="0CA207D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D267B"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EA353E" w14:textId="77777777" w:rsidR="0093730F" w:rsidRDefault="0093730F" w:rsidP="000B3CC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096F5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DN</w:t>
            </w:r>
          </w:p>
          <w:p w14:paraId="2600C14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w:t>
            </w:r>
          </w:p>
          <w:p w14:paraId="0602CF5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D9896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785EB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D5DAA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33252E0" w14:textId="77777777" w:rsidR="0093730F" w:rsidRDefault="0093730F" w:rsidP="000B3CC9">
            <w:pPr>
              <w:spacing w:after="0"/>
              <w:rPr>
                <w:rFonts w:ascii="Arial" w:hAnsi="Arial" w:cs="Arial"/>
                <w:snapToGrid w:val="0"/>
                <w:sz w:val="18"/>
                <w:szCs w:val="18"/>
              </w:rPr>
            </w:pPr>
          </w:p>
        </w:tc>
      </w:tr>
      <w:tr w:rsidR="0093730F" w14:paraId="1968057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5F06"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D44651" w14:textId="77777777" w:rsidR="0093730F" w:rsidRDefault="0093730F" w:rsidP="000B3CC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09A62C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DN</w:t>
            </w:r>
          </w:p>
          <w:p w14:paraId="6DCD0FF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w:t>
            </w:r>
          </w:p>
          <w:p w14:paraId="6EEB3BB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5DECF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58765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1447F" w14:textId="77777777" w:rsidR="0093730F" w:rsidRDefault="0093730F" w:rsidP="000B3CC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06D81E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1D0C26" w14:textId="77777777" w:rsidR="0093730F" w:rsidRDefault="0093730F" w:rsidP="000B3CC9">
            <w:pPr>
              <w:spacing w:after="0"/>
              <w:rPr>
                <w:rFonts w:ascii="Arial" w:hAnsi="Arial" w:cs="Arial"/>
                <w:snapToGrid w:val="0"/>
                <w:sz w:val="18"/>
                <w:szCs w:val="18"/>
              </w:rPr>
            </w:pPr>
          </w:p>
        </w:tc>
      </w:tr>
      <w:tr w:rsidR="0093730F" w14:paraId="74B35F5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68337"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D04BEC7" w14:textId="77777777" w:rsidR="0093730F" w:rsidRDefault="0093730F" w:rsidP="000B3CC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A17C46A" w14:textId="77777777" w:rsidR="0093730F" w:rsidRDefault="0093730F" w:rsidP="000B3CC9">
            <w:pPr>
              <w:pStyle w:val="TAL"/>
              <w:rPr>
                <w:rFonts w:cs="Arial"/>
                <w:snapToGrid w:val="0"/>
                <w:szCs w:val="18"/>
              </w:rPr>
            </w:pPr>
          </w:p>
          <w:p w14:paraId="3CD6F48B" w14:textId="77777777" w:rsidR="0093730F" w:rsidRDefault="0093730F" w:rsidP="000B3CC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D7050C4" w14:textId="77777777" w:rsidR="0093730F" w:rsidRDefault="0093730F" w:rsidP="000B3CC9">
            <w:pPr>
              <w:pStyle w:val="TAL"/>
              <w:rPr>
                <w:color w:val="000000"/>
              </w:rPr>
            </w:pPr>
          </w:p>
          <w:p w14:paraId="78D721A0" w14:textId="77777777" w:rsidR="0093730F" w:rsidRDefault="0093730F" w:rsidP="000B3CC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03200B1" w14:textId="77777777" w:rsidR="0093730F" w:rsidRDefault="0093730F" w:rsidP="000B3CC9">
            <w:pPr>
              <w:pStyle w:val="TAL"/>
            </w:pPr>
            <w:r>
              <w:t>type: String</w:t>
            </w:r>
          </w:p>
          <w:p w14:paraId="49517306" w14:textId="77777777" w:rsidR="0093730F" w:rsidRDefault="0093730F" w:rsidP="000B3CC9">
            <w:pPr>
              <w:pStyle w:val="TAL"/>
            </w:pPr>
            <w:r>
              <w:t>multiplicity: 1</w:t>
            </w:r>
          </w:p>
          <w:p w14:paraId="54B6763C" w14:textId="77777777" w:rsidR="0093730F" w:rsidRDefault="0093730F" w:rsidP="000B3CC9">
            <w:pPr>
              <w:pStyle w:val="TAL"/>
            </w:pPr>
            <w:proofErr w:type="spellStart"/>
            <w:r>
              <w:t>isOrdered</w:t>
            </w:r>
            <w:proofErr w:type="spellEnd"/>
            <w:r>
              <w:t>: N/A</w:t>
            </w:r>
          </w:p>
          <w:p w14:paraId="76E2B974" w14:textId="77777777" w:rsidR="0093730F" w:rsidRDefault="0093730F" w:rsidP="000B3CC9">
            <w:pPr>
              <w:pStyle w:val="TAL"/>
            </w:pPr>
            <w:proofErr w:type="spellStart"/>
            <w:r>
              <w:t>isUnique</w:t>
            </w:r>
            <w:proofErr w:type="spellEnd"/>
            <w:r>
              <w:t>: N/A</w:t>
            </w:r>
          </w:p>
          <w:p w14:paraId="72F1994A" w14:textId="77777777" w:rsidR="0093730F" w:rsidRDefault="0093730F" w:rsidP="000B3CC9">
            <w:pPr>
              <w:pStyle w:val="TAL"/>
            </w:pPr>
            <w:proofErr w:type="spellStart"/>
            <w:r>
              <w:t>defaultValue</w:t>
            </w:r>
            <w:proofErr w:type="spellEnd"/>
            <w:r>
              <w:t>: None</w:t>
            </w:r>
          </w:p>
          <w:p w14:paraId="3992995B" w14:textId="77777777" w:rsidR="0093730F" w:rsidRDefault="0093730F" w:rsidP="000B3CC9">
            <w:pPr>
              <w:pStyle w:val="TAL"/>
            </w:pPr>
            <w:proofErr w:type="spellStart"/>
            <w:r>
              <w:t>isNullable</w:t>
            </w:r>
            <w:proofErr w:type="spellEnd"/>
            <w:r>
              <w:t>: False</w:t>
            </w:r>
          </w:p>
          <w:p w14:paraId="4811FA12" w14:textId="77777777" w:rsidR="0093730F" w:rsidRDefault="0093730F" w:rsidP="000B3CC9">
            <w:pPr>
              <w:spacing w:after="0"/>
              <w:rPr>
                <w:rFonts w:ascii="Arial" w:hAnsi="Arial" w:cs="Arial"/>
                <w:snapToGrid w:val="0"/>
                <w:sz w:val="18"/>
                <w:szCs w:val="18"/>
              </w:rPr>
            </w:pPr>
          </w:p>
        </w:tc>
      </w:tr>
      <w:tr w:rsidR="0093730F" w14:paraId="735B7E7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DDF3B" w14:textId="77777777" w:rsidR="0093730F" w:rsidRDefault="0093730F" w:rsidP="000B3CC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49A4B0" w14:textId="77777777" w:rsidR="0093730F" w:rsidRDefault="0093730F" w:rsidP="000B3CC9">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403FCE00" w14:textId="77777777" w:rsidR="0093730F" w:rsidRDefault="0093730F" w:rsidP="000B3CC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ACEBC93" w14:textId="77777777" w:rsidR="0093730F" w:rsidRDefault="0093730F" w:rsidP="000B3CC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82546CB"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6919A918"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78E546"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0062F4"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E11125" w14:textId="77777777" w:rsidR="0093730F" w:rsidRDefault="0093730F" w:rsidP="000B3CC9">
            <w:pPr>
              <w:pStyle w:val="TAL"/>
            </w:pPr>
            <w:proofErr w:type="spellStart"/>
            <w:r>
              <w:rPr>
                <w:rFonts w:cs="Arial"/>
                <w:szCs w:val="18"/>
              </w:rPr>
              <w:t>isNullable</w:t>
            </w:r>
            <w:proofErr w:type="spellEnd"/>
            <w:r>
              <w:rPr>
                <w:rFonts w:cs="Arial"/>
                <w:szCs w:val="18"/>
              </w:rPr>
              <w:t>: False</w:t>
            </w:r>
          </w:p>
        </w:tc>
      </w:tr>
      <w:tr w:rsidR="0093730F" w14:paraId="2E586452"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0C7F9" w14:textId="77777777" w:rsidR="0093730F" w:rsidRDefault="0093730F" w:rsidP="000B3CC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6D45C6B" w14:textId="77777777" w:rsidR="0093730F" w:rsidRDefault="0093730F" w:rsidP="000B3CC9">
            <w:pPr>
              <w:pStyle w:val="TAL"/>
            </w:pPr>
            <w:r>
              <w:rPr>
                <w:lang w:eastAsia="de-DE"/>
              </w:rPr>
              <w:t>This parameter specifies the type of a logical transport interface. It could be VLAN, MPLS or Segment</w:t>
            </w:r>
            <w:r>
              <w:rPr>
                <w:color w:val="000000"/>
              </w:rPr>
              <w:t>.</w:t>
            </w:r>
          </w:p>
          <w:p w14:paraId="2BEA6138" w14:textId="77777777" w:rsidR="0093730F" w:rsidRDefault="0093730F" w:rsidP="000B3CC9">
            <w:pPr>
              <w:pStyle w:val="TAL"/>
              <w:rPr>
                <w:snapToGrid w:val="0"/>
              </w:rPr>
            </w:pPr>
          </w:p>
          <w:p w14:paraId="59A06DD8" w14:textId="77777777" w:rsidR="0093730F" w:rsidRDefault="0093730F" w:rsidP="000B3CC9">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AA2E2C3" w14:textId="77777777" w:rsidR="0093730F" w:rsidRDefault="0093730F" w:rsidP="000B3CC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5E2573D"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67399780"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75E943"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82680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EF48C" w14:textId="77777777" w:rsidR="0093730F" w:rsidRDefault="0093730F" w:rsidP="000B3CC9">
            <w:pPr>
              <w:pStyle w:val="TAL"/>
            </w:pPr>
            <w:proofErr w:type="spellStart"/>
            <w:r>
              <w:rPr>
                <w:rFonts w:cs="Arial"/>
                <w:szCs w:val="18"/>
              </w:rPr>
              <w:t>isNullable</w:t>
            </w:r>
            <w:proofErr w:type="spellEnd"/>
            <w:r>
              <w:rPr>
                <w:rFonts w:cs="Arial"/>
                <w:szCs w:val="18"/>
              </w:rPr>
              <w:t>: False</w:t>
            </w:r>
          </w:p>
        </w:tc>
      </w:tr>
      <w:tr w:rsidR="0093730F" w14:paraId="42C5667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D5FE1" w14:textId="77777777" w:rsidR="0093730F" w:rsidRDefault="0093730F" w:rsidP="000B3CC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C23F627" w14:textId="77777777" w:rsidR="0093730F" w:rsidRDefault="0093730F" w:rsidP="000B3CC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AA737F2" w14:textId="77777777" w:rsidR="0093730F" w:rsidRDefault="0093730F" w:rsidP="000B3CC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C1A0978" w14:textId="77777777" w:rsidR="0093730F" w:rsidRDefault="0093730F" w:rsidP="000B3CC9">
            <w:pPr>
              <w:pStyle w:val="TAL"/>
              <w:rPr>
                <w:lang w:eastAsia="zh-CN"/>
              </w:rPr>
            </w:pPr>
            <w:r>
              <w:rPr>
                <w:lang w:eastAsia="zh-CN"/>
              </w:rPr>
              <w:t>In case logical transport interface is MPLS, it is MPLS Tag.</w:t>
            </w:r>
          </w:p>
          <w:p w14:paraId="4DEA102B" w14:textId="77777777" w:rsidR="0093730F" w:rsidRDefault="0093730F" w:rsidP="000B3CC9">
            <w:pPr>
              <w:pStyle w:val="TAL"/>
            </w:pPr>
            <w:r>
              <w:rPr>
                <w:lang w:eastAsia="zh-CN"/>
              </w:rPr>
              <w:t xml:space="preserve">In case logical transport interface is </w:t>
            </w:r>
            <w:r>
              <w:rPr>
                <w:lang w:eastAsia="de-DE"/>
              </w:rPr>
              <w:t>Segment, it is Segment ID.</w:t>
            </w:r>
          </w:p>
          <w:p w14:paraId="277B17B7" w14:textId="77777777" w:rsidR="0093730F" w:rsidRDefault="0093730F" w:rsidP="000B3CC9">
            <w:pPr>
              <w:pStyle w:val="TAL"/>
              <w:rPr>
                <w:snapToGrid w:val="0"/>
              </w:rPr>
            </w:pPr>
          </w:p>
          <w:p w14:paraId="38499602" w14:textId="77777777" w:rsidR="0093730F" w:rsidRDefault="0093730F" w:rsidP="000B3CC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0C8BFC" w14:textId="77777777" w:rsidR="0093730F" w:rsidRDefault="0093730F" w:rsidP="000B3CC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634AC4"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523823BC"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BFB7AA"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5E2D4"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B257"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730F" w14:paraId="0F5B9AD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96356" w14:textId="77777777" w:rsidR="0093730F" w:rsidRDefault="0093730F" w:rsidP="000B3CC9">
            <w:pPr>
              <w:pStyle w:val="TAL"/>
              <w:rPr>
                <w:rFonts w:ascii="Courier New" w:hAnsi="Courier New" w:cs="Courier New"/>
                <w:szCs w:val="18"/>
                <w:lang w:eastAsia="zh-CN"/>
              </w:rPr>
            </w:pPr>
            <w:bookmarkStart w:id="501"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64AE3C" w14:textId="77777777" w:rsidR="0093730F" w:rsidRDefault="0093730F" w:rsidP="000B3CC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47D2564" w14:textId="77777777" w:rsidR="0093730F" w:rsidRPr="007236D7" w:rsidRDefault="0093730F" w:rsidP="000B3CC9">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0102EE4" w14:textId="77777777" w:rsidR="0093730F" w:rsidRDefault="0093730F" w:rsidP="000B3CC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7E3B832" w14:textId="77777777" w:rsidR="0093730F" w:rsidRDefault="0093730F" w:rsidP="000B3CC9">
            <w:pPr>
              <w:pStyle w:val="TAL"/>
              <w:ind w:left="284"/>
              <w:rPr>
                <w:rFonts w:cs="Arial"/>
                <w:snapToGrid w:val="0"/>
                <w:szCs w:val="18"/>
              </w:rPr>
            </w:pPr>
            <w:r>
              <w:rPr>
                <w:rFonts w:cs="Arial"/>
                <w:snapToGrid w:val="0"/>
                <w:szCs w:val="18"/>
              </w:rPr>
              <w:t xml:space="preserve">- system name, </w:t>
            </w:r>
          </w:p>
          <w:p w14:paraId="061E2811" w14:textId="77777777" w:rsidR="0093730F" w:rsidRPr="007236D7" w:rsidRDefault="0093730F" w:rsidP="000B3CC9">
            <w:pPr>
              <w:pStyle w:val="TAL"/>
              <w:ind w:left="284"/>
              <w:rPr>
                <w:rFonts w:cs="Arial"/>
                <w:snapToGrid w:val="0"/>
                <w:szCs w:val="18"/>
              </w:rPr>
            </w:pPr>
            <w:r>
              <w:rPr>
                <w:rFonts w:cs="Arial"/>
                <w:snapToGrid w:val="0"/>
                <w:szCs w:val="18"/>
              </w:rPr>
              <w:t xml:space="preserve">- port name, </w:t>
            </w:r>
          </w:p>
          <w:p w14:paraId="4DF3B5BE" w14:textId="77777777" w:rsidR="0093730F" w:rsidRDefault="0093730F" w:rsidP="000B3CC9">
            <w:pPr>
              <w:pStyle w:val="TAL"/>
              <w:ind w:left="284"/>
              <w:rPr>
                <w:rFonts w:cs="Arial"/>
                <w:snapToGrid w:val="0"/>
                <w:szCs w:val="18"/>
              </w:rPr>
            </w:pPr>
            <w:r w:rsidRPr="007236D7">
              <w:rPr>
                <w:rFonts w:cs="Arial"/>
                <w:snapToGrid w:val="0"/>
                <w:szCs w:val="18"/>
              </w:rPr>
              <w:t>- VLAN ID,</w:t>
            </w:r>
          </w:p>
          <w:p w14:paraId="19902240" w14:textId="77777777" w:rsidR="0093730F" w:rsidRDefault="0093730F" w:rsidP="000B3CC9">
            <w:pPr>
              <w:pStyle w:val="TAL"/>
              <w:ind w:left="284"/>
              <w:rPr>
                <w:rFonts w:cs="Arial"/>
                <w:snapToGrid w:val="0"/>
                <w:szCs w:val="18"/>
              </w:rPr>
            </w:pPr>
            <w:r>
              <w:rPr>
                <w:rFonts w:cs="Arial"/>
                <w:snapToGrid w:val="0"/>
                <w:szCs w:val="18"/>
              </w:rPr>
              <w:t>- IP management address of transport nodes.</w:t>
            </w:r>
          </w:p>
          <w:p w14:paraId="497EBE20" w14:textId="77777777" w:rsidR="0093730F" w:rsidRDefault="0093730F" w:rsidP="000B3CC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E50B967" w14:textId="77777777" w:rsidR="0093730F" w:rsidRDefault="0093730F" w:rsidP="000B3CC9">
            <w:pPr>
              <w:pStyle w:val="TAL"/>
            </w:pPr>
            <w:r>
              <w:t>type: String</w:t>
            </w:r>
          </w:p>
          <w:p w14:paraId="19E56DDA" w14:textId="77777777" w:rsidR="0093730F" w:rsidRDefault="0093730F" w:rsidP="000B3CC9">
            <w:pPr>
              <w:pStyle w:val="TAL"/>
            </w:pPr>
            <w:r>
              <w:t>multiplicity: *</w:t>
            </w:r>
          </w:p>
          <w:p w14:paraId="11B3F7F9" w14:textId="77777777" w:rsidR="0093730F" w:rsidRDefault="0093730F" w:rsidP="000B3CC9">
            <w:pPr>
              <w:pStyle w:val="TAL"/>
            </w:pPr>
            <w:proofErr w:type="spellStart"/>
            <w:r>
              <w:t>isOrdered</w:t>
            </w:r>
            <w:proofErr w:type="spellEnd"/>
            <w:r>
              <w:t>: False</w:t>
            </w:r>
          </w:p>
          <w:p w14:paraId="403CD2A4" w14:textId="77777777" w:rsidR="0093730F" w:rsidRDefault="0093730F" w:rsidP="000B3CC9">
            <w:pPr>
              <w:pStyle w:val="TAL"/>
            </w:pPr>
            <w:proofErr w:type="spellStart"/>
            <w:r>
              <w:t>isUnique</w:t>
            </w:r>
            <w:proofErr w:type="spellEnd"/>
            <w:r>
              <w:t>: N/A</w:t>
            </w:r>
          </w:p>
          <w:p w14:paraId="7869A67B" w14:textId="77777777" w:rsidR="0093730F" w:rsidRDefault="0093730F" w:rsidP="000B3CC9">
            <w:pPr>
              <w:pStyle w:val="TAL"/>
            </w:pPr>
            <w:proofErr w:type="spellStart"/>
            <w:r>
              <w:t>defaultValue</w:t>
            </w:r>
            <w:proofErr w:type="spellEnd"/>
            <w:r>
              <w:t>: None</w:t>
            </w:r>
          </w:p>
          <w:p w14:paraId="0824B2C6" w14:textId="77777777" w:rsidR="0093730F" w:rsidRDefault="0093730F" w:rsidP="000B3CC9">
            <w:pPr>
              <w:pStyle w:val="TAL"/>
            </w:pPr>
            <w:proofErr w:type="spellStart"/>
            <w:r>
              <w:t>isNullable</w:t>
            </w:r>
            <w:proofErr w:type="spellEnd"/>
            <w:r>
              <w:t>: True</w:t>
            </w:r>
          </w:p>
          <w:p w14:paraId="02EB139A" w14:textId="77777777" w:rsidR="0093730F" w:rsidRDefault="0093730F" w:rsidP="000B3CC9">
            <w:pPr>
              <w:spacing w:after="0"/>
              <w:rPr>
                <w:rFonts w:ascii="Arial" w:hAnsi="Arial" w:cs="Arial"/>
                <w:snapToGrid w:val="0"/>
                <w:sz w:val="18"/>
                <w:szCs w:val="18"/>
              </w:rPr>
            </w:pPr>
          </w:p>
        </w:tc>
      </w:tr>
      <w:bookmarkEnd w:id="501"/>
      <w:tr w:rsidR="0093730F" w14:paraId="33FC2E7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0F8AA"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605D35" w14:textId="77777777" w:rsidR="0093730F" w:rsidRDefault="0093730F" w:rsidP="000B3CC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CE4B716" w14:textId="77777777" w:rsidR="0093730F" w:rsidRDefault="0093730F" w:rsidP="000B3CC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5091FF" w14:textId="77777777" w:rsidR="0093730F" w:rsidRDefault="0093730F" w:rsidP="000B3CC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DB6A9" w14:textId="77777777" w:rsidR="0093730F" w:rsidRDefault="0093730F" w:rsidP="000B3CC9">
            <w:pPr>
              <w:spacing w:after="0"/>
              <w:rPr>
                <w:rFonts w:ascii="Arial" w:hAnsi="Arial" w:cs="Arial"/>
                <w:sz w:val="18"/>
                <w:szCs w:val="18"/>
              </w:rPr>
            </w:pPr>
            <w:r>
              <w:rPr>
                <w:rFonts w:ascii="Arial" w:hAnsi="Arial" w:cs="Arial"/>
                <w:sz w:val="18"/>
                <w:szCs w:val="18"/>
              </w:rPr>
              <w:t xml:space="preserve">multiplicity: </w:t>
            </w:r>
            <w:r w:rsidRPr="00B22A72">
              <w:t>1</w:t>
            </w:r>
          </w:p>
          <w:p w14:paraId="4E552EC3"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FBF9D"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96BC87"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CB86B8" w14:textId="77777777" w:rsidR="0093730F" w:rsidRDefault="0093730F" w:rsidP="000B3CC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730F" w14:paraId="23B9FEF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F5B2D"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2A9C648"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6289897" w14:textId="77777777" w:rsidR="0093730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E72A9E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FEDD77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26FDF8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E013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1CBB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51D7F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D620EE" w14:textId="77777777" w:rsidR="0093730F" w:rsidRDefault="0093730F" w:rsidP="000B3CC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B46205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7F00D"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40E8C7" w14:textId="77777777" w:rsidR="0093730F" w:rsidRDefault="0093730F" w:rsidP="000B3CC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22F142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323F6C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5BFF4E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256D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6A870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CA898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0B0185" w14:textId="77777777" w:rsidR="0093730F" w:rsidRDefault="0093730F" w:rsidP="000B3CC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D00F19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4607C"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C064092" w14:textId="77777777" w:rsidR="0093730F" w:rsidRDefault="0093730F" w:rsidP="000B3CC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6E824D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2DA131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131A27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DC56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C163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DA647" w14:textId="77777777" w:rsidR="0093730F" w:rsidRDefault="0093730F" w:rsidP="000B3CC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730F" w14:paraId="0030C7A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35F4"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F1CBFA2" w14:textId="77777777" w:rsidR="0093730F" w:rsidRDefault="0093730F" w:rsidP="000B3CC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CF09C9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55B3440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w:t>
            </w:r>
          </w:p>
          <w:p w14:paraId="5945F38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B9D196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4E357B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A8A0E2" w14:textId="77777777" w:rsidR="0093730F" w:rsidRDefault="0093730F" w:rsidP="000B3CC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730F" w14:paraId="2ACCA3B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94649"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3BA43D2" w14:textId="77777777" w:rsidR="0093730F" w:rsidRDefault="0093730F" w:rsidP="000B3CC9">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C8CDB1" w14:textId="77777777" w:rsidR="0093730F" w:rsidRDefault="0093730F" w:rsidP="000B3CC9">
            <w:pPr>
              <w:pStyle w:val="TAL"/>
            </w:pPr>
          </w:p>
          <w:p w14:paraId="6187E98C" w14:textId="77777777" w:rsidR="0093730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36178F94" w14:textId="77777777" w:rsidR="0093730F" w:rsidRDefault="0093730F" w:rsidP="000B3CC9">
            <w:pPr>
              <w:pStyle w:val="TAL"/>
              <w:rPr>
                <w:rFonts w:cs="Arial"/>
              </w:rPr>
            </w:pPr>
            <w:r>
              <w:rPr>
                <w:rFonts w:cs="Arial"/>
              </w:rPr>
              <w:t>type: DN</w:t>
            </w:r>
          </w:p>
          <w:p w14:paraId="40EBF3F0" w14:textId="77777777" w:rsidR="0093730F" w:rsidRDefault="0093730F" w:rsidP="000B3CC9">
            <w:pPr>
              <w:pStyle w:val="TAL"/>
              <w:rPr>
                <w:rFonts w:cs="Arial"/>
              </w:rPr>
            </w:pPr>
            <w:r>
              <w:rPr>
                <w:rFonts w:cs="Arial"/>
              </w:rPr>
              <w:t>multiplicity: *</w:t>
            </w:r>
          </w:p>
          <w:p w14:paraId="36FA097E" w14:textId="77777777" w:rsidR="0093730F" w:rsidRDefault="0093730F" w:rsidP="000B3CC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14AEF4E" w14:textId="77777777" w:rsidR="0093730F" w:rsidRDefault="0093730F" w:rsidP="000B3CC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2CB5695" w14:textId="77777777" w:rsidR="0093730F" w:rsidRDefault="0093730F" w:rsidP="000B3CC9">
            <w:pPr>
              <w:pStyle w:val="TAL"/>
              <w:rPr>
                <w:rFonts w:cs="Arial"/>
              </w:rPr>
            </w:pPr>
            <w:proofErr w:type="spellStart"/>
            <w:r>
              <w:rPr>
                <w:rFonts w:cs="Arial"/>
              </w:rPr>
              <w:t>defaultValue</w:t>
            </w:r>
            <w:proofErr w:type="spellEnd"/>
            <w:r>
              <w:rPr>
                <w:rFonts w:cs="Arial"/>
              </w:rPr>
              <w:t>: None</w:t>
            </w:r>
          </w:p>
          <w:p w14:paraId="6DC56466" w14:textId="77777777" w:rsidR="0093730F" w:rsidRDefault="0093730F" w:rsidP="000B3CC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8A987D4" w14:textId="77777777" w:rsidR="0093730F" w:rsidRDefault="0093730F" w:rsidP="000B3CC9">
            <w:pPr>
              <w:spacing w:after="0"/>
              <w:rPr>
                <w:rFonts w:ascii="Arial" w:hAnsi="Arial" w:cs="Arial"/>
                <w:sz w:val="18"/>
                <w:szCs w:val="18"/>
                <w:lang w:eastAsia="zh-CN"/>
              </w:rPr>
            </w:pPr>
          </w:p>
        </w:tc>
      </w:tr>
      <w:tr w:rsidR="0093730F" w14:paraId="64F507C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152D7"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C3ADCA" w14:textId="77777777" w:rsidR="0093730F" w:rsidRDefault="0093730F" w:rsidP="000B3CC9">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5EEF440" w14:textId="77777777" w:rsidR="0093730F" w:rsidRDefault="0093730F" w:rsidP="000B3CC9">
            <w:pPr>
              <w:pStyle w:val="TAL"/>
              <w:rPr>
                <w:rFonts w:cs="Arial"/>
              </w:rPr>
            </w:pPr>
            <w:r>
              <w:rPr>
                <w:rFonts w:cs="Arial"/>
              </w:rPr>
              <w:t>type: DN</w:t>
            </w:r>
          </w:p>
          <w:p w14:paraId="7B1D1B3B" w14:textId="77777777" w:rsidR="0093730F" w:rsidRDefault="0093730F" w:rsidP="000B3CC9">
            <w:pPr>
              <w:pStyle w:val="TAL"/>
              <w:rPr>
                <w:rFonts w:cs="Arial"/>
              </w:rPr>
            </w:pPr>
            <w:r>
              <w:rPr>
                <w:rFonts w:cs="Arial"/>
              </w:rPr>
              <w:t>multiplicity: *</w:t>
            </w:r>
          </w:p>
          <w:p w14:paraId="26AA9A6D" w14:textId="77777777" w:rsidR="0093730F" w:rsidRDefault="0093730F" w:rsidP="000B3CC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9F301F7" w14:textId="77777777" w:rsidR="0093730F" w:rsidRDefault="0093730F" w:rsidP="000B3CC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A9F4DAC" w14:textId="77777777" w:rsidR="0093730F" w:rsidRDefault="0093730F" w:rsidP="000B3CC9">
            <w:pPr>
              <w:pStyle w:val="TAL"/>
              <w:rPr>
                <w:rFonts w:cs="Arial"/>
              </w:rPr>
            </w:pPr>
            <w:proofErr w:type="spellStart"/>
            <w:r>
              <w:rPr>
                <w:rFonts w:cs="Arial"/>
              </w:rPr>
              <w:t>defaultValue</w:t>
            </w:r>
            <w:proofErr w:type="spellEnd"/>
            <w:r>
              <w:rPr>
                <w:rFonts w:cs="Arial"/>
              </w:rPr>
              <w:t>: None</w:t>
            </w:r>
          </w:p>
          <w:p w14:paraId="4C73C3E2" w14:textId="77777777" w:rsidR="0093730F" w:rsidRDefault="0093730F" w:rsidP="000B3CC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02E8D72" w14:textId="77777777" w:rsidR="0093730F" w:rsidRDefault="0093730F" w:rsidP="000B3CC9">
            <w:pPr>
              <w:spacing w:after="0"/>
              <w:rPr>
                <w:rFonts w:ascii="Arial" w:hAnsi="Arial" w:cs="Arial"/>
                <w:sz w:val="18"/>
                <w:szCs w:val="18"/>
                <w:lang w:eastAsia="zh-CN"/>
              </w:rPr>
            </w:pPr>
          </w:p>
        </w:tc>
      </w:tr>
      <w:tr w:rsidR="0093730F" w14:paraId="6405612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96F49"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16F0A40" w14:textId="77777777" w:rsidR="0093730F" w:rsidRDefault="0093730F" w:rsidP="000B3CC9">
            <w:pPr>
              <w:pStyle w:val="TAL"/>
            </w:pPr>
            <w:r>
              <w:t>This attribute describes whether a network slice can be simultaneously used by a device together with other network slices and if so, with which other classes of network slices.</w:t>
            </w:r>
          </w:p>
          <w:p w14:paraId="7BE92512" w14:textId="77777777" w:rsidR="0093730F" w:rsidRDefault="0093730F" w:rsidP="000B3CC9">
            <w:pPr>
              <w:pStyle w:val="TAL"/>
            </w:pPr>
          </w:p>
          <w:p w14:paraId="3A400BFD"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618CAD7" w14:textId="77777777" w:rsidR="0093730F" w:rsidRDefault="0093730F" w:rsidP="000B3CC9">
            <w:pPr>
              <w:spacing w:after="0"/>
              <w:rPr>
                <w:rFonts w:ascii="Arial" w:hAnsi="Arial" w:cs="Arial"/>
                <w:sz w:val="18"/>
                <w:szCs w:val="18"/>
              </w:rPr>
            </w:pPr>
          </w:p>
          <w:p w14:paraId="402A8374" w14:textId="77777777" w:rsidR="0093730F" w:rsidRDefault="0093730F" w:rsidP="000B3CC9">
            <w:pPr>
              <w:spacing w:after="0"/>
              <w:rPr>
                <w:rFonts w:ascii="Arial" w:hAnsi="Arial" w:cs="Arial"/>
                <w:sz w:val="18"/>
                <w:szCs w:val="18"/>
              </w:rPr>
            </w:pPr>
            <w:r>
              <w:rPr>
                <w:rFonts w:ascii="Arial" w:hAnsi="Arial" w:cs="Arial"/>
                <w:sz w:val="18"/>
                <w:szCs w:val="18"/>
              </w:rPr>
              <w:t>“0”: Can be used with any network slice</w:t>
            </w:r>
          </w:p>
          <w:p w14:paraId="3A01E1D1" w14:textId="77777777" w:rsidR="0093730F" w:rsidRDefault="0093730F" w:rsidP="000B3CC9">
            <w:pPr>
              <w:spacing w:after="0"/>
              <w:rPr>
                <w:rFonts w:ascii="Arial" w:hAnsi="Arial" w:cs="Arial"/>
                <w:sz w:val="18"/>
                <w:szCs w:val="18"/>
              </w:rPr>
            </w:pPr>
            <w:r>
              <w:rPr>
                <w:rFonts w:ascii="Arial" w:hAnsi="Arial" w:cs="Arial"/>
                <w:sz w:val="18"/>
                <w:szCs w:val="18"/>
              </w:rPr>
              <w:t>“1”: Can be used with network slices with same SST value</w:t>
            </w:r>
          </w:p>
          <w:p w14:paraId="7540DF3F" w14:textId="77777777" w:rsidR="0093730F" w:rsidRDefault="0093730F" w:rsidP="000B3CC9">
            <w:pPr>
              <w:spacing w:after="0"/>
              <w:rPr>
                <w:rFonts w:ascii="Arial" w:hAnsi="Arial" w:cs="Arial"/>
                <w:sz w:val="18"/>
                <w:szCs w:val="18"/>
              </w:rPr>
            </w:pPr>
            <w:r>
              <w:rPr>
                <w:rFonts w:ascii="Arial" w:hAnsi="Arial" w:cs="Arial"/>
                <w:sz w:val="18"/>
                <w:szCs w:val="18"/>
              </w:rPr>
              <w:t>“2”: Can be used with any network slice with same SD value</w:t>
            </w:r>
          </w:p>
          <w:p w14:paraId="54C1694C" w14:textId="77777777" w:rsidR="0093730F" w:rsidRDefault="0093730F" w:rsidP="000B3CC9">
            <w:pPr>
              <w:spacing w:after="0"/>
              <w:rPr>
                <w:rFonts w:ascii="Arial" w:hAnsi="Arial" w:cs="Arial"/>
                <w:sz w:val="18"/>
                <w:szCs w:val="18"/>
              </w:rPr>
            </w:pPr>
            <w:r>
              <w:rPr>
                <w:rFonts w:ascii="Arial" w:hAnsi="Arial" w:cs="Arial"/>
                <w:sz w:val="18"/>
                <w:szCs w:val="18"/>
              </w:rPr>
              <w:t>“3”: Cannot be used with another network slice</w:t>
            </w:r>
          </w:p>
          <w:p w14:paraId="1AF17ABA" w14:textId="77777777" w:rsidR="0093730F" w:rsidRDefault="0093730F" w:rsidP="000B3CC9">
            <w:pPr>
              <w:spacing w:after="0"/>
              <w:rPr>
                <w:rFonts w:ascii="Arial" w:hAnsi="Arial" w:cs="Arial"/>
                <w:sz w:val="18"/>
                <w:szCs w:val="18"/>
              </w:rPr>
            </w:pPr>
            <w:r>
              <w:rPr>
                <w:rFonts w:ascii="Arial" w:hAnsi="Arial" w:cs="Arial"/>
                <w:sz w:val="18"/>
                <w:szCs w:val="18"/>
              </w:rPr>
              <w:t>“4”: Cannot be used by a UE in a specific location</w:t>
            </w:r>
          </w:p>
          <w:p w14:paraId="3CFDFD8C" w14:textId="77777777" w:rsidR="0093730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6F4C4B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272C818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172872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B73B2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6547A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B58AB" w14:textId="77777777" w:rsidR="0093730F" w:rsidRDefault="0093730F" w:rsidP="000B3CC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3730F" w14:paraId="0AC8BFC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DD902"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2AFD84" w14:textId="77777777" w:rsidR="0093730F" w:rsidRDefault="0093730F" w:rsidP="000B3CC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E4C77F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6A3DFE0"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D092B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98E6D2" w14:textId="77777777" w:rsidR="0093730F" w:rsidRPr="00C06349" w:rsidRDefault="0093730F" w:rsidP="000B3CC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FDBE18D" w14:textId="77777777" w:rsidR="0093730F" w:rsidRPr="00C06349" w:rsidRDefault="0093730F" w:rsidP="000B3CC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168C134" w14:textId="77777777" w:rsidR="0093730F" w:rsidRDefault="0093730F" w:rsidP="000B3CC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3730F" w14:paraId="6D64D3C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237F8"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2D9F68B" w14:textId="77777777" w:rsidR="0093730F" w:rsidRDefault="0093730F" w:rsidP="000B3CC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ED3F6FA" w14:textId="77777777" w:rsidR="0093730F" w:rsidRDefault="0093730F" w:rsidP="000B3CC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4B6D5C7" w14:textId="77777777" w:rsidR="0093730F" w:rsidRDefault="0093730F" w:rsidP="000B3CC9">
            <w:pPr>
              <w:pStyle w:val="TAL"/>
              <w:rPr>
                <w:lang w:eastAsia="zh-CN"/>
              </w:rPr>
            </w:pPr>
            <w:r>
              <w:rPr>
                <w:lang w:eastAsia="zh-CN"/>
              </w:rPr>
              <w:t>or</w:t>
            </w:r>
          </w:p>
          <w:p w14:paraId="1533EE90" w14:textId="77777777" w:rsidR="0093730F" w:rsidRDefault="0093730F" w:rsidP="000B3CC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453D7CB" w14:textId="77777777" w:rsidR="0093730F" w:rsidRDefault="0093730F" w:rsidP="000B3CC9">
            <w:pPr>
              <w:pStyle w:val="TAL"/>
              <w:rPr>
                <w:lang w:eastAsia="zh-CN"/>
              </w:rPr>
            </w:pPr>
            <w:r>
              <w:rPr>
                <w:lang w:eastAsia="zh-CN"/>
              </w:rPr>
              <w:t>or</w:t>
            </w:r>
          </w:p>
          <w:p w14:paraId="1F8A332E" w14:textId="77777777" w:rsidR="0093730F" w:rsidRDefault="0093730F" w:rsidP="000B3CC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3DA3A8A" w14:textId="77777777" w:rsidR="0093730F" w:rsidRDefault="0093730F" w:rsidP="000B3CC9">
            <w:pPr>
              <w:keepNext/>
              <w:keepLines/>
              <w:spacing w:after="0"/>
              <w:rPr>
                <w:rFonts w:ascii="Arial" w:hAnsi="Arial" w:cs="Arial"/>
                <w:sz w:val="18"/>
                <w:szCs w:val="18"/>
                <w:lang w:eastAsia="zh-CN"/>
              </w:rPr>
            </w:pPr>
          </w:p>
          <w:p w14:paraId="360476E8" w14:textId="77777777" w:rsidR="0093730F" w:rsidRDefault="0093730F" w:rsidP="000B3CC9">
            <w:pPr>
              <w:keepNext/>
              <w:keepLines/>
              <w:spacing w:after="0"/>
              <w:rPr>
                <w:rFonts w:ascii="Arial" w:hAnsi="Arial" w:cs="Arial"/>
                <w:sz w:val="18"/>
                <w:szCs w:val="18"/>
                <w:lang w:eastAsia="zh-CN"/>
              </w:rPr>
            </w:pPr>
          </w:p>
          <w:p w14:paraId="645273A7" w14:textId="77777777" w:rsidR="0093730F" w:rsidRDefault="0093730F" w:rsidP="000B3CC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A2BB18C" w14:textId="77777777" w:rsidR="0093730F" w:rsidRDefault="0093730F" w:rsidP="000B3CC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472693" w14:textId="77777777" w:rsidR="0093730F" w:rsidRDefault="0093730F" w:rsidP="000B3CC9">
            <w:pPr>
              <w:pStyle w:val="TAL"/>
              <w:rPr>
                <w:rFonts w:cs="Arial"/>
                <w:lang w:eastAsia="zh-CN"/>
              </w:rPr>
            </w:pPr>
            <w:r>
              <w:rPr>
                <w:rFonts w:cs="Arial"/>
                <w:lang w:eastAsia="zh-CN"/>
              </w:rPr>
              <w:t xml:space="preserve">    - number of bits (Integer) (see TS 28.554 [27] clause 6.7.2.2).</w:t>
            </w:r>
          </w:p>
          <w:p w14:paraId="099F794C" w14:textId="77777777" w:rsidR="0093730F" w:rsidRDefault="0093730F" w:rsidP="000B3CC9">
            <w:pPr>
              <w:pStyle w:val="TAL"/>
              <w:rPr>
                <w:rFonts w:cs="Arial"/>
                <w:lang w:eastAsia="zh-CN"/>
              </w:rPr>
            </w:pPr>
            <w:r w:rsidRPr="00E630AC">
              <w:rPr>
                <w:rFonts w:cs="Arial"/>
                <w:lang w:eastAsia="zh-CN"/>
              </w:rPr>
              <w:t xml:space="preserve">    - number of bits (Integer) for RAN-based network slice (see TS 28.554 [27] clause 6.7.2.2a).</w:t>
            </w:r>
          </w:p>
          <w:p w14:paraId="45FD0C4F" w14:textId="77777777" w:rsidR="0093730F" w:rsidRPr="001F2B04" w:rsidRDefault="0093730F" w:rsidP="000B3CC9">
            <w:pPr>
              <w:pStyle w:val="TAL"/>
              <w:rPr>
                <w:rFonts w:cs="Arial"/>
                <w:lang w:eastAsia="zh-CN"/>
              </w:rPr>
            </w:pPr>
          </w:p>
          <w:p w14:paraId="17CE1947" w14:textId="77777777" w:rsidR="0093730F" w:rsidRDefault="0093730F" w:rsidP="000B3CC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AC85D1" w14:textId="77777777" w:rsidR="0093730F" w:rsidRDefault="0093730F" w:rsidP="000B3CC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D9698A3" w14:textId="77777777" w:rsidR="0093730F" w:rsidRDefault="0093730F" w:rsidP="000B3CC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56A8CC4" w14:textId="77777777" w:rsidR="0093730F" w:rsidRPr="001F2B04" w:rsidRDefault="0093730F" w:rsidP="000B3CC9">
            <w:pPr>
              <w:pStyle w:val="TAL"/>
              <w:rPr>
                <w:rFonts w:cs="Arial"/>
                <w:lang w:eastAsia="zh-CN"/>
              </w:rPr>
            </w:pPr>
          </w:p>
          <w:p w14:paraId="23A7163E" w14:textId="77777777" w:rsidR="0093730F" w:rsidRDefault="0093730F" w:rsidP="000B3CC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C0D1699" w14:textId="77777777" w:rsidR="0093730F" w:rsidRDefault="0093730F" w:rsidP="000B3CC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28CFC2" w14:textId="77777777" w:rsidR="0093730F" w:rsidRDefault="0093730F" w:rsidP="000B3CC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1B74010" w14:textId="77777777" w:rsidR="0093730F" w:rsidRDefault="0093730F" w:rsidP="000B3CC9">
            <w:pPr>
              <w:keepNext/>
              <w:keepLines/>
              <w:spacing w:after="0"/>
              <w:rPr>
                <w:rFonts w:ascii="Arial" w:hAnsi="Arial" w:cs="Arial"/>
                <w:snapToGrid w:val="0"/>
                <w:sz w:val="18"/>
                <w:szCs w:val="18"/>
              </w:rPr>
            </w:pPr>
          </w:p>
          <w:p w14:paraId="0E215F96" w14:textId="77777777" w:rsidR="0093730F" w:rsidRDefault="0093730F" w:rsidP="000B3CC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15CB2B1" w14:textId="77777777" w:rsidR="0093730F" w:rsidRPr="00F018F1" w:rsidRDefault="0093730F" w:rsidP="000B3CC9">
            <w:pPr>
              <w:spacing w:after="0"/>
              <w:rPr>
                <w:rFonts w:ascii="Arial" w:hAnsi="Arial" w:cs="Arial"/>
                <w:snapToGrid w:val="0"/>
                <w:sz w:val="18"/>
                <w:szCs w:val="18"/>
              </w:rPr>
            </w:pPr>
            <w:r w:rsidRPr="00F018F1">
              <w:rPr>
                <w:rFonts w:ascii="Arial" w:hAnsi="Arial" w:cs="Arial"/>
                <w:snapToGrid w:val="0"/>
                <w:sz w:val="18"/>
                <w:szCs w:val="18"/>
              </w:rPr>
              <w:t>type: ENUM</w:t>
            </w:r>
          </w:p>
          <w:p w14:paraId="4C4008CA" w14:textId="77777777" w:rsidR="0093730F" w:rsidRPr="00F018F1" w:rsidRDefault="0093730F" w:rsidP="000B3CC9">
            <w:pPr>
              <w:spacing w:after="0"/>
              <w:rPr>
                <w:rFonts w:ascii="Arial" w:hAnsi="Arial" w:cs="Arial"/>
                <w:snapToGrid w:val="0"/>
                <w:sz w:val="18"/>
                <w:szCs w:val="18"/>
              </w:rPr>
            </w:pPr>
            <w:r w:rsidRPr="00F018F1">
              <w:rPr>
                <w:rFonts w:ascii="Arial" w:hAnsi="Arial" w:cs="Arial"/>
                <w:snapToGrid w:val="0"/>
                <w:sz w:val="18"/>
                <w:szCs w:val="18"/>
              </w:rPr>
              <w:t>multiplicity: 1</w:t>
            </w:r>
          </w:p>
          <w:p w14:paraId="4F9E1B14"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F81A51B"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BA7EAA8"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3E1ED98" w14:textId="77777777" w:rsidR="0093730F"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3730F" w14:paraId="24D25A65"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C96C3"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D09639" w14:textId="77777777" w:rsidR="0093730F" w:rsidRDefault="0093730F" w:rsidP="000B3CC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1FEB51"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793376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5C12E0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0EB03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AC4E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B0E87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730F" w14:paraId="43D47C8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2ADA2" w14:textId="77777777" w:rsidR="0093730F"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2BEAA1" w14:textId="77777777" w:rsidR="0093730F" w:rsidRDefault="0093730F" w:rsidP="000B3CC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D506F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97921E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164B4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518FC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64BC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95832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730F" w14:paraId="0867BD7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A2454" w14:textId="77777777" w:rsidR="0093730F" w:rsidRDefault="0093730F" w:rsidP="000B3CC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1089D4" w14:textId="77777777" w:rsidR="0093730F" w:rsidRDefault="0093730F" w:rsidP="000B3CC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843F4A"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7CD95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2AAC8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CE640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DF454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721A4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730F" w14:paraId="6C35581F"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C2845" w14:textId="77777777" w:rsidR="0093730F" w:rsidRPr="0064555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F018EB9" w14:textId="77777777" w:rsidR="0093730F" w:rsidRDefault="0093730F" w:rsidP="000B3CC9">
            <w:pPr>
              <w:pStyle w:val="TAL"/>
            </w:pPr>
            <w:r>
              <w:t>An attribute specifies whether for the Network Slice, devices need to be also authenticated and authorized by a AAA server using additional credentials different than the ones used for</w:t>
            </w:r>
          </w:p>
          <w:p w14:paraId="69CD16C3" w14:textId="77777777" w:rsidR="0093730F" w:rsidRDefault="0093730F" w:rsidP="000B3CC9">
            <w:pPr>
              <w:pStyle w:val="TAL"/>
            </w:pPr>
            <w:r>
              <w:t xml:space="preserve">the primary authentication, </w:t>
            </w:r>
            <w:r w:rsidRPr="00C1538F">
              <w:t>see clause 3.4.</w:t>
            </w:r>
            <w:r>
              <w:t>3</w:t>
            </w:r>
            <w:r w:rsidRPr="00C1538F">
              <w:t>7 of NG.116 [50].</w:t>
            </w:r>
          </w:p>
          <w:p w14:paraId="7BEF2295" w14:textId="77777777" w:rsidR="0093730F" w:rsidRDefault="0093730F" w:rsidP="000B3CC9">
            <w:pPr>
              <w:pStyle w:val="TAL"/>
            </w:pPr>
          </w:p>
          <w:p w14:paraId="200EB5FA" w14:textId="77777777" w:rsidR="0093730F" w:rsidRPr="00C1538F" w:rsidRDefault="0093730F" w:rsidP="000B3CC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F67F76F" w14:textId="77777777" w:rsidR="0093730F" w:rsidRPr="00F018F1" w:rsidRDefault="0093730F" w:rsidP="000B3CC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28C3F56" w14:textId="77777777" w:rsidR="0093730F" w:rsidRPr="00F018F1" w:rsidRDefault="0093730F" w:rsidP="000B3CC9">
            <w:pPr>
              <w:spacing w:after="0"/>
              <w:rPr>
                <w:rFonts w:ascii="Arial" w:hAnsi="Arial" w:cs="Arial"/>
                <w:snapToGrid w:val="0"/>
                <w:sz w:val="18"/>
                <w:szCs w:val="18"/>
              </w:rPr>
            </w:pPr>
            <w:r w:rsidRPr="00F018F1">
              <w:rPr>
                <w:rFonts w:ascii="Arial" w:hAnsi="Arial" w:cs="Arial"/>
                <w:snapToGrid w:val="0"/>
                <w:sz w:val="18"/>
                <w:szCs w:val="18"/>
              </w:rPr>
              <w:t>multiplicity: 1</w:t>
            </w:r>
          </w:p>
          <w:p w14:paraId="596669D5"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8F6F4EF"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51F5C86" w14:textId="77777777" w:rsidR="0093730F" w:rsidRPr="00F018F1"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F2D6981" w14:textId="77777777" w:rsidR="0093730F" w:rsidRPr="0064555E" w:rsidRDefault="0093730F" w:rsidP="000B3CC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3730F" w14:paraId="38DC0EC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28A6E" w14:textId="77777777" w:rsidR="0093730F" w:rsidRPr="0064555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0590D4" w14:textId="77777777" w:rsidR="0093730F" w:rsidRDefault="0093730F" w:rsidP="000B3CC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C91D9F3" w14:textId="77777777" w:rsidR="0093730F" w:rsidRDefault="0093730F" w:rsidP="000B3CC9">
            <w:pPr>
              <w:pStyle w:val="TAL"/>
              <w:rPr>
                <w:rFonts w:cs="Arial"/>
                <w:szCs w:val="18"/>
              </w:rPr>
            </w:pPr>
            <w:r>
              <w:t>the primary authentication</w:t>
            </w:r>
            <w:r>
              <w:rPr>
                <w:rFonts w:cs="Arial"/>
                <w:szCs w:val="18"/>
              </w:rPr>
              <w:t>.</w:t>
            </w:r>
          </w:p>
          <w:p w14:paraId="12631D51" w14:textId="77777777" w:rsidR="0093730F" w:rsidRDefault="0093730F" w:rsidP="000B3CC9">
            <w:pPr>
              <w:pStyle w:val="TAL"/>
              <w:rPr>
                <w:rFonts w:cs="Arial"/>
                <w:szCs w:val="18"/>
              </w:rPr>
            </w:pPr>
          </w:p>
          <w:p w14:paraId="7F685E53"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F7954E" w14:textId="77777777" w:rsidR="0093730F" w:rsidRDefault="0093730F" w:rsidP="000B3CC9">
            <w:pPr>
              <w:spacing w:after="0"/>
              <w:rPr>
                <w:rFonts w:ascii="Arial" w:hAnsi="Arial" w:cs="Arial"/>
                <w:sz w:val="18"/>
                <w:szCs w:val="18"/>
              </w:rPr>
            </w:pPr>
            <w:r>
              <w:rPr>
                <w:rFonts w:ascii="Arial" w:hAnsi="Arial" w:cs="Arial"/>
                <w:sz w:val="18"/>
                <w:szCs w:val="18"/>
              </w:rPr>
              <w:t>"NOT SUPPORTED", "SUPPORTED".</w:t>
            </w:r>
          </w:p>
          <w:p w14:paraId="7227B49D" w14:textId="77777777" w:rsidR="0093730F" w:rsidRPr="00C1538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7848DEB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E954A6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6055351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309C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BD1C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B334D"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6701D04D"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FC13B" w14:textId="77777777" w:rsidR="0093730F" w:rsidRPr="0064555E" w:rsidRDefault="0093730F" w:rsidP="000B3CC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C14E593" w14:textId="77777777" w:rsidR="0093730F" w:rsidRDefault="0093730F" w:rsidP="000B3CC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B81D08" w14:textId="77777777" w:rsidR="0093730F" w:rsidRDefault="0093730F" w:rsidP="000B3CC9">
            <w:pPr>
              <w:pStyle w:val="TAL"/>
            </w:pPr>
          </w:p>
          <w:p w14:paraId="3A3E9393" w14:textId="77777777" w:rsidR="0093730F" w:rsidRPr="00C1538F" w:rsidRDefault="0093730F" w:rsidP="000B3CC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DB035D0"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C0D2403"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F2B4A7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D402E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1468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7C136B"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8D0109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11168" w14:textId="77777777" w:rsidR="0093730F" w:rsidRPr="0064555E" w:rsidRDefault="0093730F" w:rsidP="000B3CC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D25B126" w14:textId="77777777" w:rsidR="0093730F" w:rsidRDefault="0093730F" w:rsidP="000B3CC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09EE00" w14:textId="77777777" w:rsidR="0093730F" w:rsidRDefault="0093730F" w:rsidP="000B3CC9">
            <w:pPr>
              <w:pStyle w:val="TAL"/>
            </w:pPr>
          </w:p>
          <w:p w14:paraId="59FC3EC1" w14:textId="77777777" w:rsidR="0093730F" w:rsidRPr="00C1538F" w:rsidRDefault="0093730F" w:rsidP="000B3CC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005A44"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93A89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8B8549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12E1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22C6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8D6107"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26194FA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8B8BD" w14:textId="77777777" w:rsidR="0093730F" w:rsidRPr="0064555E" w:rsidRDefault="0093730F" w:rsidP="000B3CC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73DC44" w14:textId="77777777" w:rsidR="0093730F" w:rsidRDefault="0093730F" w:rsidP="000B3CC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3D5D99E" w14:textId="77777777" w:rsidR="0093730F" w:rsidRDefault="0093730F" w:rsidP="000B3CC9">
            <w:pPr>
              <w:pStyle w:val="TAL"/>
              <w:rPr>
                <w:szCs w:val="21"/>
                <w:lang w:eastAsia="de-DE"/>
              </w:rPr>
            </w:pPr>
          </w:p>
          <w:p w14:paraId="6E0A819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1A5167" w14:textId="77777777" w:rsidR="0093730F" w:rsidRPr="00C1538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20B1A447"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9F7F2A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8261AF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8E42A3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434C006" w14:textId="77777777" w:rsidR="0093730F" w:rsidRPr="007F50AE" w:rsidRDefault="0093730F" w:rsidP="000B3CC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6B76E8F"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32927F1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06147" w14:textId="77777777" w:rsidR="0093730F" w:rsidRPr="0064555E" w:rsidRDefault="0093730F" w:rsidP="000B3CC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370A473" w14:textId="77777777" w:rsidR="0093730F" w:rsidRDefault="0093730F" w:rsidP="000B3CC9">
            <w:pPr>
              <w:pStyle w:val="TAL"/>
            </w:pPr>
            <w:r w:rsidRPr="00C1538F">
              <w:t xml:space="preserve">An attribute which </w:t>
            </w:r>
            <w:r>
              <w:t>i</w:t>
            </w:r>
            <w:r w:rsidRPr="00460124">
              <w:t>dentif</w:t>
            </w:r>
            <w:r>
              <w:t>ies</w:t>
            </w:r>
            <w:r w:rsidRPr="00460124">
              <w:t xml:space="preserve"> a security function</w:t>
            </w:r>
            <w:r>
              <w:t>.</w:t>
            </w:r>
          </w:p>
          <w:p w14:paraId="4361D0CE" w14:textId="77777777" w:rsidR="0093730F" w:rsidRDefault="0093730F" w:rsidP="000B3CC9">
            <w:pPr>
              <w:pStyle w:val="TAL"/>
            </w:pPr>
          </w:p>
          <w:p w14:paraId="1A94409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7E747D" w14:textId="77777777" w:rsidR="0093730F" w:rsidRPr="00C1538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4247A984"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23EF91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4E6631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740F4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7AA07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A92E7"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1E5C7F5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92145CE" w14:textId="77777777" w:rsidR="0093730F" w:rsidRPr="0064555E" w:rsidRDefault="0093730F" w:rsidP="000B3CC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C7FC421" w14:textId="77777777" w:rsidR="0093730F" w:rsidRDefault="0093730F" w:rsidP="000B3CC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C940D17" w14:textId="77777777" w:rsidR="0093730F" w:rsidRDefault="0093730F" w:rsidP="000B3CC9">
            <w:pPr>
              <w:pStyle w:val="TAL"/>
            </w:pPr>
          </w:p>
          <w:p w14:paraId="36C702C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C324FA" w14:textId="77777777" w:rsidR="0093730F" w:rsidRPr="00C1538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586E4EA1"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CB5F1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0BBE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01F4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D252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E86AF7"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4AE1144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D8DFEF3" w14:textId="77777777" w:rsidR="0093730F" w:rsidRPr="0064555E" w:rsidRDefault="0093730F" w:rsidP="000B3CC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B7AA205" w14:textId="77777777" w:rsidR="0093730F" w:rsidRDefault="0093730F" w:rsidP="000B3CC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AA66951" w14:textId="77777777" w:rsidR="0093730F" w:rsidRDefault="0093730F" w:rsidP="000B3CC9">
            <w:pPr>
              <w:pStyle w:val="TAL"/>
            </w:pPr>
          </w:p>
          <w:p w14:paraId="7D23178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4B4EDE" w14:textId="77777777" w:rsidR="0093730F" w:rsidRPr="00C1538F" w:rsidRDefault="0093730F" w:rsidP="000B3CC9">
            <w:pPr>
              <w:pStyle w:val="TAL"/>
            </w:pPr>
          </w:p>
        </w:tc>
        <w:tc>
          <w:tcPr>
            <w:tcW w:w="2156" w:type="dxa"/>
            <w:tcBorders>
              <w:top w:val="single" w:sz="4" w:space="0" w:color="auto"/>
              <w:left w:val="single" w:sz="4" w:space="0" w:color="auto"/>
              <w:bottom w:val="single" w:sz="4" w:space="0" w:color="auto"/>
              <w:right w:val="single" w:sz="4" w:space="0" w:color="auto"/>
            </w:tcBorders>
          </w:tcPr>
          <w:p w14:paraId="521D81F9" w14:textId="77777777" w:rsidR="0093730F" w:rsidRPr="0064555E" w:rsidRDefault="0093730F" w:rsidP="000B3CC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1019C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1BAC05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4718E8B"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76222B" w14:textId="77777777" w:rsidR="0093730F" w:rsidRPr="004873AF" w:rsidRDefault="0093730F" w:rsidP="000B3CC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609A3E3" w14:textId="77777777" w:rsidR="0093730F" w:rsidRPr="0064555E"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730F" w14:paraId="019E7D98"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2E4D2" w14:textId="77777777" w:rsidR="0093730F" w:rsidRPr="0064555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0A112A6" w14:textId="77777777" w:rsidR="0093730F" w:rsidRDefault="0093730F" w:rsidP="000B3CC9">
            <w:pPr>
              <w:pStyle w:val="TAL"/>
            </w:pPr>
            <w:r>
              <w:t>An attribute indicating type of network slice subnet, including:</w:t>
            </w:r>
          </w:p>
          <w:p w14:paraId="2E553349" w14:textId="77777777" w:rsidR="0093730F" w:rsidRDefault="0093730F" w:rsidP="000B3CC9">
            <w:pPr>
              <w:pStyle w:val="B10"/>
              <w:ind w:left="284"/>
              <w:contextualSpacing/>
            </w:pPr>
            <w:r>
              <w:t>-</w:t>
            </w:r>
            <w:r>
              <w:tab/>
              <w:t>Top network slice subnet</w:t>
            </w:r>
          </w:p>
          <w:p w14:paraId="159D4E37" w14:textId="77777777" w:rsidR="0093730F" w:rsidRDefault="0093730F" w:rsidP="000B3CC9">
            <w:pPr>
              <w:pStyle w:val="B10"/>
              <w:ind w:left="284"/>
              <w:contextualSpacing/>
            </w:pPr>
            <w:r>
              <w:t>-</w:t>
            </w:r>
            <w:r>
              <w:tab/>
              <w:t>RAN network slice subnet</w:t>
            </w:r>
          </w:p>
          <w:p w14:paraId="4ECE4D86" w14:textId="77777777" w:rsidR="0093730F" w:rsidRDefault="0093730F" w:rsidP="000B3CC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B80FAB3" w14:textId="77777777" w:rsidR="0093730F" w:rsidRDefault="0093730F" w:rsidP="000B3CC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E1E89E1" w14:textId="77777777" w:rsidR="0093730F" w:rsidRPr="00C1538F" w:rsidRDefault="0093730F" w:rsidP="000B3CC9">
            <w:pPr>
              <w:pStyle w:val="TAL"/>
            </w:pPr>
            <w:bookmarkStart w:id="50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0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49C694E" w14:textId="77777777" w:rsidR="0093730F" w:rsidRDefault="0093730F" w:rsidP="000B3CC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F80DD2F" w14:textId="77777777" w:rsidR="0093730F" w:rsidRDefault="0093730F" w:rsidP="000B3CC9">
            <w:pPr>
              <w:spacing w:after="0"/>
              <w:rPr>
                <w:rFonts w:ascii="Arial" w:hAnsi="Arial" w:cs="Arial"/>
                <w:sz w:val="18"/>
                <w:szCs w:val="18"/>
              </w:rPr>
            </w:pPr>
            <w:r>
              <w:rPr>
                <w:rFonts w:ascii="Arial" w:hAnsi="Arial" w:cs="Arial"/>
                <w:sz w:val="18"/>
                <w:szCs w:val="18"/>
              </w:rPr>
              <w:t>multiplicity: 1</w:t>
            </w:r>
          </w:p>
          <w:p w14:paraId="7DB213A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AA28F2" w14:textId="77777777" w:rsidR="0093730F" w:rsidRDefault="0093730F" w:rsidP="000B3C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195DF" w14:textId="77777777" w:rsidR="0093730F" w:rsidRDefault="0093730F" w:rsidP="000B3C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0F4A34" w14:textId="77777777" w:rsidR="0093730F" w:rsidRPr="0064555E" w:rsidRDefault="0093730F" w:rsidP="000B3CC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3730F" w14:paraId="0E626441"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4D562" w14:textId="77777777" w:rsidR="0093730F" w:rsidRDefault="0093730F" w:rsidP="000B3CC9">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3BAEE0A" w14:textId="77777777" w:rsidR="0093730F" w:rsidRDefault="0093730F" w:rsidP="000B3CC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54AC7FA" w14:textId="77777777" w:rsidR="0093730F" w:rsidRDefault="0093730F" w:rsidP="000B3CC9">
            <w:pPr>
              <w:pStyle w:val="TAL"/>
              <w:rPr>
                <w:rFonts w:cs="Arial"/>
                <w:szCs w:val="18"/>
                <w:lang w:eastAsia="zh-CN"/>
              </w:rPr>
            </w:pPr>
          </w:p>
          <w:p w14:paraId="50E6B390" w14:textId="77777777" w:rsidR="0093730F" w:rsidRDefault="0093730F" w:rsidP="000B3CC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D836AF6" w14:textId="77777777" w:rsidR="0093730F" w:rsidRPr="00B26339" w:rsidRDefault="0093730F" w:rsidP="000B3CC9">
            <w:pPr>
              <w:pStyle w:val="TAL"/>
            </w:pPr>
            <w:r w:rsidRPr="00B26339">
              <w:t>type: Integer</w:t>
            </w:r>
          </w:p>
          <w:p w14:paraId="75AB3C6D" w14:textId="77777777" w:rsidR="0093730F" w:rsidRPr="00B26339" w:rsidRDefault="0093730F" w:rsidP="000B3CC9">
            <w:pPr>
              <w:pStyle w:val="TAL"/>
            </w:pPr>
            <w:r w:rsidRPr="00B26339">
              <w:t>multiplicity: 1</w:t>
            </w:r>
          </w:p>
          <w:p w14:paraId="453A125D" w14:textId="77777777" w:rsidR="0093730F" w:rsidRPr="00B26339" w:rsidRDefault="0093730F" w:rsidP="000B3CC9">
            <w:pPr>
              <w:pStyle w:val="TAL"/>
            </w:pPr>
            <w:proofErr w:type="spellStart"/>
            <w:r w:rsidRPr="00B26339">
              <w:t>isOrdered</w:t>
            </w:r>
            <w:proofErr w:type="spellEnd"/>
            <w:r w:rsidRPr="00B26339">
              <w:t>: N/A</w:t>
            </w:r>
          </w:p>
          <w:p w14:paraId="5FDF61DC" w14:textId="77777777" w:rsidR="0093730F" w:rsidRPr="00B26339" w:rsidRDefault="0093730F" w:rsidP="000B3CC9">
            <w:pPr>
              <w:pStyle w:val="TAL"/>
            </w:pPr>
            <w:proofErr w:type="spellStart"/>
            <w:r w:rsidRPr="00B26339">
              <w:t>isUnique</w:t>
            </w:r>
            <w:proofErr w:type="spellEnd"/>
            <w:r w:rsidRPr="00B26339">
              <w:t>: N/A</w:t>
            </w:r>
          </w:p>
          <w:p w14:paraId="17BA1A3A" w14:textId="77777777" w:rsidR="0093730F" w:rsidRPr="00B26339" w:rsidRDefault="0093730F" w:rsidP="000B3CC9">
            <w:pPr>
              <w:pStyle w:val="TAL"/>
            </w:pPr>
            <w:proofErr w:type="spellStart"/>
            <w:r w:rsidRPr="00B26339">
              <w:t>defaultValue</w:t>
            </w:r>
            <w:proofErr w:type="spellEnd"/>
            <w:r w:rsidRPr="00B26339">
              <w:t>: None</w:t>
            </w:r>
          </w:p>
          <w:p w14:paraId="598CECB9" w14:textId="77777777" w:rsidR="0093730F" w:rsidRDefault="0093730F" w:rsidP="000B3CC9">
            <w:pPr>
              <w:spacing w:after="0"/>
              <w:rPr>
                <w:rFonts w:ascii="Arial" w:hAnsi="Arial" w:cs="Arial"/>
                <w:sz w:val="18"/>
                <w:szCs w:val="18"/>
                <w:lang w:eastAsia="zh-CN"/>
              </w:rPr>
            </w:pPr>
            <w:proofErr w:type="spellStart"/>
            <w:r w:rsidRPr="00B26339">
              <w:t>isNullable</w:t>
            </w:r>
            <w:proofErr w:type="spellEnd"/>
            <w:r w:rsidRPr="00B26339">
              <w:t>: False</w:t>
            </w:r>
          </w:p>
        </w:tc>
      </w:tr>
      <w:tr w:rsidR="0093730F" w14:paraId="6CE17F7E"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CCC6E" w14:textId="77777777" w:rsidR="0093730F" w:rsidRPr="004E3CB7" w:rsidRDefault="0093730F" w:rsidP="000B3CC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2B885A" w14:textId="77777777" w:rsidR="0093730F" w:rsidRDefault="0093730F" w:rsidP="000B3CC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81AD03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47B2C0EC"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F9FE9A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2EC2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B986A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6EA3C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8D1814" w14:textId="77777777" w:rsidR="0093730F" w:rsidRPr="00B26339" w:rsidRDefault="0093730F" w:rsidP="000B3CC9">
            <w:pPr>
              <w:pStyle w:val="TAL"/>
            </w:pPr>
            <w:proofErr w:type="spellStart"/>
            <w:r>
              <w:rPr>
                <w:rFonts w:cs="Arial"/>
                <w:snapToGrid w:val="0"/>
                <w:szCs w:val="18"/>
              </w:rPr>
              <w:t>isNullable</w:t>
            </w:r>
            <w:proofErr w:type="spellEnd"/>
            <w:r>
              <w:rPr>
                <w:rFonts w:cs="Arial"/>
                <w:snapToGrid w:val="0"/>
                <w:szCs w:val="18"/>
              </w:rPr>
              <w:t>: False</w:t>
            </w:r>
          </w:p>
        </w:tc>
      </w:tr>
      <w:tr w:rsidR="0093730F" w14:paraId="3326A14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508E0" w14:textId="77777777" w:rsidR="0093730F" w:rsidRPr="004E3CB7" w:rsidRDefault="0093730F" w:rsidP="000B3CC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235D7" w14:textId="77777777" w:rsidR="0093730F" w:rsidRDefault="0093730F" w:rsidP="000B3CC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28695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575E58EB"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986043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B96F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AEF9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869C1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E3010" w14:textId="77777777" w:rsidR="0093730F" w:rsidRPr="00B26339" w:rsidRDefault="0093730F" w:rsidP="000B3CC9">
            <w:pPr>
              <w:pStyle w:val="TAL"/>
            </w:pPr>
            <w:proofErr w:type="spellStart"/>
            <w:r>
              <w:rPr>
                <w:rFonts w:cs="Arial"/>
                <w:snapToGrid w:val="0"/>
                <w:szCs w:val="18"/>
              </w:rPr>
              <w:t>isNullable</w:t>
            </w:r>
            <w:proofErr w:type="spellEnd"/>
            <w:r>
              <w:rPr>
                <w:rFonts w:cs="Arial"/>
                <w:snapToGrid w:val="0"/>
                <w:szCs w:val="18"/>
              </w:rPr>
              <w:t>: False</w:t>
            </w:r>
          </w:p>
        </w:tc>
      </w:tr>
      <w:tr w:rsidR="0093730F" w14:paraId="27929E73"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5842B" w14:textId="77777777" w:rsidR="0093730F" w:rsidRPr="004E3CB7" w:rsidRDefault="0093730F" w:rsidP="000B3CC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AAC56FD" w14:textId="77777777" w:rsidR="0093730F" w:rsidRDefault="0093730F" w:rsidP="000B3CC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091FB0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57400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D41727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D1122E"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3251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A3781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41F64C" w14:textId="77777777" w:rsidR="0093730F" w:rsidRPr="00B26339" w:rsidRDefault="0093730F" w:rsidP="000B3CC9">
            <w:pPr>
              <w:pStyle w:val="TAL"/>
            </w:pPr>
            <w:proofErr w:type="spellStart"/>
            <w:r>
              <w:rPr>
                <w:rFonts w:cs="Arial"/>
                <w:snapToGrid w:val="0"/>
                <w:szCs w:val="18"/>
              </w:rPr>
              <w:t>isNullable</w:t>
            </w:r>
            <w:proofErr w:type="spellEnd"/>
            <w:r>
              <w:rPr>
                <w:rFonts w:cs="Arial"/>
                <w:snapToGrid w:val="0"/>
                <w:szCs w:val="18"/>
              </w:rPr>
              <w:t>: False</w:t>
            </w:r>
          </w:p>
        </w:tc>
      </w:tr>
      <w:tr w:rsidR="0093730F" w14:paraId="62A11E4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55747" w14:textId="77777777" w:rsidR="0093730F" w:rsidRPr="004E3CB7" w:rsidRDefault="0093730F" w:rsidP="000B3CC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9820CCC" w14:textId="77777777" w:rsidR="0093730F" w:rsidRDefault="0093730F" w:rsidP="000B3CC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D31A4F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4922358"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562C6B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6EACA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26FC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677A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8976D9" w14:textId="77777777" w:rsidR="0093730F" w:rsidRPr="00B26339" w:rsidRDefault="0093730F" w:rsidP="000B3CC9">
            <w:pPr>
              <w:pStyle w:val="TAL"/>
            </w:pPr>
            <w:proofErr w:type="spellStart"/>
            <w:r>
              <w:rPr>
                <w:rFonts w:cs="Arial"/>
                <w:snapToGrid w:val="0"/>
                <w:szCs w:val="18"/>
              </w:rPr>
              <w:t>isNullable</w:t>
            </w:r>
            <w:proofErr w:type="spellEnd"/>
            <w:r>
              <w:rPr>
                <w:rFonts w:cs="Arial"/>
                <w:snapToGrid w:val="0"/>
                <w:szCs w:val="18"/>
              </w:rPr>
              <w:t>: False</w:t>
            </w:r>
          </w:p>
        </w:tc>
      </w:tr>
      <w:tr w:rsidR="0093730F" w14:paraId="11519A5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258A9" w14:textId="77777777" w:rsidR="0093730F" w:rsidRPr="004E3CB7" w:rsidRDefault="0093730F" w:rsidP="000B3CC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E03C51" w14:textId="77777777" w:rsidR="0093730F" w:rsidRDefault="0093730F" w:rsidP="000B3CC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17698A4" w14:textId="77777777" w:rsidR="0093730F" w:rsidRDefault="0093730F" w:rsidP="000B3CC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CA7B50" w14:textId="77777777" w:rsidR="0093730F" w:rsidRDefault="0093730F" w:rsidP="000B3CC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BE9543A"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Integer</w:t>
            </w:r>
          </w:p>
          <w:p w14:paraId="3150F656"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A06FCB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491A9AA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CACCBA5"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0D48E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B22567" w14:textId="77777777" w:rsidR="0093730F" w:rsidRPr="00B26339" w:rsidRDefault="0093730F" w:rsidP="000B3CC9">
            <w:pPr>
              <w:pStyle w:val="TAL"/>
            </w:pPr>
            <w:proofErr w:type="spellStart"/>
            <w:r>
              <w:rPr>
                <w:rFonts w:cs="Arial"/>
                <w:snapToGrid w:val="0"/>
                <w:szCs w:val="18"/>
              </w:rPr>
              <w:t>isNullable</w:t>
            </w:r>
            <w:proofErr w:type="spellEnd"/>
            <w:r>
              <w:rPr>
                <w:rFonts w:cs="Arial"/>
                <w:snapToGrid w:val="0"/>
                <w:szCs w:val="18"/>
              </w:rPr>
              <w:t>: False</w:t>
            </w:r>
          </w:p>
        </w:tc>
      </w:tr>
      <w:tr w:rsidR="0093730F" w14:paraId="2AF4A6A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ABEBF"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5944F47" w14:textId="77777777" w:rsidR="0093730F" w:rsidRDefault="0093730F" w:rsidP="000B3CC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5B1F88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797A06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EF0A24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EA20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B131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8B280" w14:textId="77777777" w:rsidR="0093730F" w:rsidRDefault="0093730F" w:rsidP="000B3CC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3730F" w14:paraId="75E66596"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A1975" w14:textId="77777777" w:rsidR="0093730F" w:rsidRPr="005F33EE" w:rsidRDefault="0093730F" w:rsidP="000B3CC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69F473D" w14:textId="77777777" w:rsidR="0093730F" w:rsidRDefault="0093730F" w:rsidP="000B3CC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77CCFAA" w14:textId="77777777" w:rsidR="0093730F" w:rsidRPr="00B826AA" w:rsidRDefault="0093730F" w:rsidP="000B3CC9">
            <w:pPr>
              <w:pStyle w:val="TAL"/>
              <w:rPr>
                <w:lang w:eastAsia="zh-CN"/>
              </w:rPr>
            </w:pPr>
          </w:p>
          <w:p w14:paraId="3A37AB2A" w14:textId="77777777" w:rsidR="0093730F" w:rsidRDefault="0093730F" w:rsidP="000B3CC9">
            <w:pPr>
              <w:pStyle w:val="TAL"/>
              <w:rPr>
                <w:lang w:eastAsia="zh-CN"/>
              </w:rPr>
            </w:pPr>
            <w:r>
              <w:rPr>
                <w:lang w:eastAsia="zh-CN"/>
              </w:rPr>
              <w:t xml:space="preserve">Allowed Value: </w:t>
            </w:r>
          </w:p>
          <w:p w14:paraId="04AE2E26" w14:textId="77777777" w:rsidR="0093730F" w:rsidRDefault="0093730F" w:rsidP="000B3CC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92D0AA6" w14:textId="77777777" w:rsidR="0093730F" w:rsidRDefault="0093730F" w:rsidP="000B3CC9">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FFE478A" w14:textId="77777777" w:rsidR="0093730F" w:rsidRDefault="0093730F" w:rsidP="000B3CC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0B4CA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618976F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1A6C88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9116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E8FF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76AD62" w14:textId="77777777" w:rsidR="0093730F" w:rsidRDefault="0093730F" w:rsidP="000B3CC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3730F" w14:paraId="2A7A8F9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4154B"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D41A401" w14:textId="77777777" w:rsidR="0093730F" w:rsidRDefault="0093730F" w:rsidP="000B3CC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A3D9853" w14:textId="77777777" w:rsidR="0093730F" w:rsidRDefault="0093730F" w:rsidP="000B3CC9">
            <w:pPr>
              <w:pStyle w:val="TAL"/>
              <w:rPr>
                <w:lang w:eastAsia="zh-CN"/>
              </w:rPr>
            </w:pPr>
          </w:p>
          <w:p w14:paraId="48097973" w14:textId="77777777" w:rsidR="0093730F" w:rsidRDefault="0093730F" w:rsidP="000B3CC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E850DB1" w14:textId="77777777" w:rsidR="0093730F" w:rsidRDefault="0093730F" w:rsidP="000B3CC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6AFBC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40497E7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E84B8F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A09D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17887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DA380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38036" w14:textId="77777777" w:rsidR="0093730F" w:rsidRDefault="0093730F" w:rsidP="000B3CC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3730F" w14:paraId="0361A77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2F330"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984AC9" w14:textId="77777777" w:rsidR="0093730F" w:rsidRDefault="0093730F" w:rsidP="000B3CC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0079CC67" w14:textId="77777777" w:rsidR="0093730F" w:rsidRDefault="0093730F" w:rsidP="000B3CC9">
            <w:pPr>
              <w:pStyle w:val="TAL"/>
              <w:rPr>
                <w:lang w:eastAsia="zh-CN"/>
              </w:rPr>
            </w:pPr>
          </w:p>
          <w:p w14:paraId="5BA3348D" w14:textId="77777777" w:rsidR="0093730F" w:rsidRDefault="0093730F" w:rsidP="000B3CC9">
            <w:pPr>
              <w:pStyle w:val="TAL"/>
              <w:rPr>
                <w:lang w:eastAsia="zh-CN"/>
              </w:rPr>
            </w:pPr>
          </w:p>
          <w:p w14:paraId="1F23FAB7" w14:textId="77777777" w:rsidR="0093730F" w:rsidRDefault="0093730F" w:rsidP="000B3CC9">
            <w:pPr>
              <w:pStyle w:val="TAL"/>
              <w:rPr>
                <w:lang w:eastAsia="zh-CN"/>
              </w:rPr>
            </w:pPr>
          </w:p>
          <w:p w14:paraId="4255F63A" w14:textId="77777777" w:rsidR="0093730F" w:rsidRDefault="0093730F" w:rsidP="000B3CC9">
            <w:pPr>
              <w:pStyle w:val="TAL"/>
              <w:rPr>
                <w:lang w:eastAsia="zh-CN"/>
              </w:rPr>
            </w:pPr>
            <w:r>
              <w:rPr>
                <w:lang w:eastAsia="zh-CN"/>
              </w:rPr>
              <w:t xml:space="preserve">Allowed Value: </w:t>
            </w:r>
          </w:p>
          <w:p w14:paraId="76D3EE4D" w14:textId="77777777" w:rsidR="0093730F" w:rsidRDefault="0093730F" w:rsidP="000B3CC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B69FB01" w14:textId="77777777" w:rsidR="0093730F" w:rsidRDefault="0093730F" w:rsidP="000B3CC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CF3917"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Boolean</w:t>
            </w:r>
          </w:p>
          <w:p w14:paraId="07CE1E7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9749A6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4E21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3A4A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FF83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230DE75B"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1C868" w14:textId="77777777" w:rsidR="0093730F" w:rsidRDefault="0093730F" w:rsidP="000B3CC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652319F" w14:textId="77777777" w:rsidR="0093730F" w:rsidRPr="00520C69" w:rsidRDefault="0093730F" w:rsidP="000B3CC9">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A46738E" w14:textId="77777777" w:rsidR="0093730F" w:rsidRDefault="0093730F" w:rsidP="000B3CC9">
            <w:pPr>
              <w:pStyle w:val="Index1"/>
              <w:rPr>
                <w:lang w:eastAsia="zh-CN"/>
              </w:rPr>
            </w:pPr>
          </w:p>
          <w:p w14:paraId="5BCC03C6" w14:textId="77777777" w:rsidR="0093730F" w:rsidRDefault="0093730F" w:rsidP="000B3CC9">
            <w:pPr>
              <w:pStyle w:val="TAL"/>
              <w:rPr>
                <w:lang w:eastAsia="zh-CN"/>
              </w:rPr>
            </w:pPr>
            <w:r>
              <w:rPr>
                <w:lang w:eastAsia="zh-CN"/>
              </w:rPr>
              <w:t xml:space="preserve">Allowed Value: </w:t>
            </w:r>
          </w:p>
          <w:p w14:paraId="3CB9A011" w14:textId="77777777" w:rsidR="0093730F" w:rsidRDefault="0093730F" w:rsidP="000B3CC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83E7D8C" w14:textId="77777777" w:rsidR="0093730F" w:rsidRDefault="0093730F" w:rsidP="000B3CC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06347BD"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Boolean</w:t>
            </w:r>
          </w:p>
          <w:p w14:paraId="0BC3FC5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78B592C3"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C434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D6E6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24CE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0E99CC6A"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15E01"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330454D" w14:textId="77777777" w:rsidR="0093730F" w:rsidRDefault="0093730F" w:rsidP="000B3CC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DDF54E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Timestamp</w:t>
            </w:r>
          </w:p>
          <w:p w14:paraId="2BC8985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4988B5D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B4E57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35FA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0901E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17A616E4"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3B069"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D384EF" w14:textId="77777777" w:rsidR="0093730F" w:rsidRDefault="0093730F" w:rsidP="000B3CC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59FA808" w14:textId="77777777" w:rsidR="0093730F" w:rsidRDefault="0093730F" w:rsidP="000B3CC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FE0144"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Timestamp</w:t>
            </w:r>
          </w:p>
          <w:p w14:paraId="338356AF"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50A14E44"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4669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15BB1"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77A2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45689909"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8F1E2" w14:textId="77777777" w:rsidR="0093730F" w:rsidRPr="005F33EE" w:rsidRDefault="0093730F" w:rsidP="000B3CC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CF448C4" w14:textId="77777777" w:rsidR="0093730F" w:rsidRDefault="0093730F" w:rsidP="000B3CC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2983CA1" w14:textId="77777777" w:rsidR="0093730F" w:rsidRDefault="0093730F" w:rsidP="000B3CC9">
            <w:pPr>
              <w:pStyle w:val="TAL"/>
              <w:rPr>
                <w:lang w:eastAsia="zh-CN"/>
              </w:rPr>
            </w:pPr>
          </w:p>
          <w:p w14:paraId="755AB384" w14:textId="77777777" w:rsidR="0093730F" w:rsidRDefault="0093730F" w:rsidP="000B3CC9">
            <w:pPr>
              <w:pStyle w:val="TAL"/>
              <w:rPr>
                <w:lang w:eastAsia="zh-CN"/>
              </w:rPr>
            </w:pPr>
            <w:r>
              <w:rPr>
                <w:lang w:eastAsia="zh-CN"/>
              </w:rPr>
              <w:t xml:space="preserve">Allowed Value: </w:t>
            </w:r>
          </w:p>
          <w:p w14:paraId="33A5D6A6" w14:textId="77777777" w:rsidR="0093730F" w:rsidRDefault="0093730F" w:rsidP="000B3CC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C287658" w14:textId="77777777" w:rsidR="0093730F" w:rsidRPr="0078103C" w:rsidRDefault="0093730F" w:rsidP="000B3CC9">
            <w:pPr>
              <w:pStyle w:val="TAL"/>
              <w:rPr>
                <w:lang w:eastAsia="zh-CN"/>
              </w:rPr>
            </w:pPr>
          </w:p>
          <w:p w14:paraId="3750F838" w14:textId="77777777" w:rsidR="0093730F" w:rsidRDefault="0093730F" w:rsidP="000B3CC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84F45B3" w14:textId="77777777" w:rsidR="0093730F" w:rsidRDefault="0093730F" w:rsidP="000B3CC9">
            <w:pPr>
              <w:pStyle w:val="TAL"/>
              <w:rPr>
                <w:lang w:eastAsia="zh-CN"/>
              </w:rPr>
            </w:pPr>
          </w:p>
          <w:p w14:paraId="5431B732" w14:textId="77777777" w:rsidR="0093730F" w:rsidRDefault="0093730F" w:rsidP="000B3CC9">
            <w:pPr>
              <w:pStyle w:val="TAL"/>
              <w:rPr>
                <w:lang w:eastAsia="zh-CN"/>
              </w:rPr>
            </w:pPr>
            <w:r>
              <w:rPr>
                <w:lang w:eastAsia="zh-CN"/>
              </w:rPr>
              <w:t>USED: which means the reserved resource for the specified network slicing related requirements is used.</w:t>
            </w:r>
          </w:p>
          <w:p w14:paraId="124DEAD5" w14:textId="77777777" w:rsidR="0093730F" w:rsidRDefault="0093730F" w:rsidP="000B3CC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36B5E9"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17ED7EE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D29C31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2E80DC"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2252F"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29247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3BB6A4D0"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3C3C3" w14:textId="77777777" w:rsidR="0093730F" w:rsidRPr="005F33EE" w:rsidRDefault="0093730F" w:rsidP="000B3CC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93A01BB" w14:textId="77777777" w:rsidR="0093730F" w:rsidRDefault="0093730F" w:rsidP="000B3CC9">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161405E"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String</w:t>
            </w:r>
          </w:p>
          <w:p w14:paraId="3AEF436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07F94D3D"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4E4F2"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FCBD6"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5BCC39"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730F" w14:paraId="4F70DBB7" w14:textId="77777777" w:rsidTr="00BD350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D8E03" w14:textId="77777777" w:rsidR="0093730F" w:rsidRPr="005F33EE" w:rsidRDefault="0093730F" w:rsidP="000B3CC9">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69DE9C0" w14:textId="77777777" w:rsidR="0093730F" w:rsidRDefault="0093730F" w:rsidP="000B3CC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31D2A5D" w14:textId="77777777" w:rsidR="0093730F" w:rsidRDefault="0093730F" w:rsidP="000B3CC9">
            <w:pPr>
              <w:pStyle w:val="TAL"/>
              <w:rPr>
                <w:lang w:eastAsia="zh-CN"/>
              </w:rPr>
            </w:pPr>
          </w:p>
          <w:p w14:paraId="50EF13CA" w14:textId="77777777" w:rsidR="0093730F" w:rsidRDefault="0093730F" w:rsidP="000B3CC9">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ED71CB2"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type: Enum</w:t>
            </w:r>
          </w:p>
          <w:p w14:paraId="1D74E395" w14:textId="77777777" w:rsidR="0093730F" w:rsidRDefault="0093730F" w:rsidP="000B3CC9">
            <w:pPr>
              <w:spacing w:after="0"/>
              <w:rPr>
                <w:rFonts w:ascii="Arial" w:hAnsi="Arial" w:cs="Arial"/>
                <w:snapToGrid w:val="0"/>
                <w:sz w:val="18"/>
                <w:szCs w:val="18"/>
              </w:rPr>
            </w:pPr>
            <w:r>
              <w:rPr>
                <w:rFonts w:ascii="Arial" w:hAnsi="Arial" w:cs="Arial"/>
                <w:snapToGrid w:val="0"/>
                <w:sz w:val="18"/>
                <w:szCs w:val="18"/>
              </w:rPr>
              <w:t>multiplicity: 1</w:t>
            </w:r>
          </w:p>
          <w:p w14:paraId="284B9BFA"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AB9F48"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A88B7"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B9C30" w14:textId="77777777" w:rsidR="0093730F" w:rsidRDefault="0093730F" w:rsidP="000B3CC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13B0C2" w14:textId="77777777" w:rsidR="0093730F" w:rsidRDefault="0093730F" w:rsidP="000B3CC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05FDB" w:rsidRPr="0032241D" w14:paraId="67172830" w14:textId="77777777" w:rsidTr="00BD3507">
        <w:trPr>
          <w:cantSplit/>
          <w:tblHeader/>
          <w:jc w:val="center"/>
          <w:ins w:id="503"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51BC74A2" w14:textId="0FFCC75D" w:rsidR="00D05FDB" w:rsidRPr="00ED5596" w:rsidRDefault="00D05FDB" w:rsidP="00D05FDB">
            <w:pPr>
              <w:rPr>
                <w:ins w:id="504" w:author="S, Srilakshmi (Nokia - IN/Bangalore)" w:date="2022-10-21T22:23:00Z"/>
                <w:rFonts w:ascii="Courier New" w:hAnsi="Courier New"/>
              </w:rPr>
            </w:pPr>
            <w:proofErr w:type="spellStart"/>
            <w:ins w:id="505" w:author="S, Srilakshmi (Nokia - IN/Bangalore)" w:date="2022-10-22T19:38:00Z">
              <w:r w:rsidRPr="00AE4A32">
                <w:rPr>
                  <w:rFonts w:ascii="Courier New" w:hAnsi="Courier New"/>
                </w:rPr>
                <w:t>NetworkSlice.</w:t>
              </w:r>
              <w:r w:rsidRPr="00AE4A32">
                <w:rPr>
                  <w:rFonts w:ascii="Courier New" w:hAnsi="Courier New" w:cs="Courier New"/>
                  <w:lang w:eastAsia="zh-CN"/>
                </w:rPr>
                <w:t>isolationGroupRef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F790363" w14:textId="77777777" w:rsidR="00D05FDB" w:rsidRPr="00225656" w:rsidRDefault="00D05FDB" w:rsidP="00225656">
            <w:pPr>
              <w:spacing w:after="0"/>
              <w:rPr>
                <w:ins w:id="506" w:author="S, Srilakshmi (Nokia - IN/Bangalore)" w:date="2022-10-22T19:38:00Z"/>
                <w:rFonts w:ascii="Arial" w:hAnsi="Arial" w:cs="Arial"/>
                <w:snapToGrid w:val="0"/>
                <w:sz w:val="18"/>
                <w:szCs w:val="18"/>
              </w:rPr>
            </w:pPr>
            <w:ins w:id="507" w:author="S, Srilakshmi (Nokia - IN/Bangalore)" w:date="2022-10-22T19:38: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1083ED8C" w14:textId="77777777" w:rsidR="00D05FDB" w:rsidRPr="00225656" w:rsidRDefault="00D05FDB" w:rsidP="00225656">
            <w:pPr>
              <w:spacing w:after="0"/>
              <w:rPr>
                <w:ins w:id="508" w:author="S, Srilakshmi (Nokia - IN/Bangalore)" w:date="2022-10-22T19:38:00Z"/>
                <w:rFonts w:ascii="Arial" w:hAnsi="Arial" w:cs="Arial"/>
                <w:snapToGrid w:val="0"/>
                <w:sz w:val="18"/>
                <w:szCs w:val="18"/>
              </w:rPr>
            </w:pPr>
          </w:p>
          <w:p w14:paraId="303CBBA6" w14:textId="77777777" w:rsidR="00D05FDB" w:rsidRPr="00225656" w:rsidRDefault="00D05FDB" w:rsidP="00225656">
            <w:pPr>
              <w:spacing w:after="0"/>
              <w:rPr>
                <w:ins w:id="509" w:author="S, Srilakshmi (Nokia - IN/Bangalore)" w:date="2022-10-22T19:38:00Z"/>
                <w:rFonts w:ascii="Arial" w:hAnsi="Arial" w:cs="Arial"/>
                <w:snapToGrid w:val="0"/>
                <w:sz w:val="18"/>
                <w:szCs w:val="18"/>
              </w:rPr>
            </w:pPr>
          </w:p>
          <w:p w14:paraId="24F79417" w14:textId="77777777" w:rsidR="00D05FDB" w:rsidRPr="00225656" w:rsidRDefault="00D05FDB" w:rsidP="00225656">
            <w:pPr>
              <w:spacing w:after="0"/>
              <w:rPr>
                <w:ins w:id="510" w:author="S, Srilakshmi (Nokia - IN/Bangalore)" w:date="2022-10-22T19:38:00Z"/>
                <w:rFonts w:ascii="Arial" w:hAnsi="Arial" w:cs="Arial"/>
                <w:snapToGrid w:val="0"/>
                <w:sz w:val="18"/>
                <w:szCs w:val="18"/>
              </w:rPr>
            </w:pPr>
          </w:p>
          <w:p w14:paraId="48F90674" w14:textId="77777777" w:rsidR="00D05FDB" w:rsidRPr="00ED5596" w:rsidRDefault="00D05FDB" w:rsidP="00225656">
            <w:pPr>
              <w:spacing w:after="0"/>
              <w:rPr>
                <w:ins w:id="511" w:author="S, Srilakshmi (Nokia - IN/Bangalore)" w:date="2022-10-22T19:38:00Z"/>
                <w:rFonts w:ascii="Arial" w:hAnsi="Arial" w:cs="Arial"/>
                <w:snapToGrid w:val="0"/>
                <w:sz w:val="18"/>
                <w:szCs w:val="18"/>
              </w:rPr>
            </w:pPr>
            <w:proofErr w:type="spellStart"/>
            <w:ins w:id="512" w:author="S, Srilakshmi (Nokia - IN/Bangalore)" w:date="2022-10-22T19:38: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47E5D37" w14:textId="77777777" w:rsidR="00D05FDB" w:rsidRPr="00225656" w:rsidRDefault="00D05FDB" w:rsidP="00225656">
            <w:pPr>
              <w:spacing w:after="0"/>
              <w:rPr>
                <w:ins w:id="513"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47970A7" w14:textId="77777777" w:rsidR="00D05FDB" w:rsidRPr="00ED5596" w:rsidRDefault="00D05FDB" w:rsidP="00D05FDB">
            <w:pPr>
              <w:spacing w:after="0"/>
              <w:rPr>
                <w:ins w:id="514" w:author="S, Srilakshmi (Nokia - IN/Bangalore)" w:date="2022-10-22T19:38:00Z"/>
                <w:rFonts w:ascii="Arial" w:hAnsi="Arial" w:cs="Arial"/>
                <w:snapToGrid w:val="0"/>
                <w:sz w:val="18"/>
                <w:szCs w:val="18"/>
              </w:rPr>
            </w:pPr>
            <w:ins w:id="515" w:author="S, Srilakshmi (Nokia - IN/Bangalore)" w:date="2022-10-22T19:38:00Z">
              <w:r w:rsidRPr="00ED5596">
                <w:rPr>
                  <w:rFonts w:ascii="Arial" w:hAnsi="Arial" w:cs="Arial"/>
                  <w:snapToGrid w:val="0"/>
                  <w:sz w:val="18"/>
                  <w:szCs w:val="18"/>
                </w:rPr>
                <w:t>type: DN</w:t>
              </w:r>
            </w:ins>
          </w:p>
          <w:p w14:paraId="11E36859" w14:textId="77777777" w:rsidR="00D05FDB" w:rsidRPr="0032241D" w:rsidRDefault="00D05FDB" w:rsidP="00D05FDB">
            <w:pPr>
              <w:spacing w:after="0"/>
              <w:rPr>
                <w:ins w:id="516" w:author="S, Srilakshmi (Nokia - IN/Bangalore)" w:date="2022-10-22T19:38:00Z"/>
                <w:rFonts w:ascii="Arial" w:hAnsi="Arial" w:cs="Arial"/>
                <w:snapToGrid w:val="0"/>
                <w:sz w:val="18"/>
                <w:szCs w:val="18"/>
              </w:rPr>
            </w:pPr>
            <w:ins w:id="517" w:author="S, Srilakshmi (Nokia - IN/Bangalore)" w:date="2022-10-22T19:38:00Z">
              <w:r w:rsidRPr="0032241D">
                <w:rPr>
                  <w:rFonts w:ascii="Arial" w:hAnsi="Arial" w:cs="Arial"/>
                  <w:snapToGrid w:val="0"/>
                  <w:sz w:val="18"/>
                  <w:szCs w:val="18"/>
                </w:rPr>
                <w:t>multiplicity: 1</w:t>
              </w:r>
            </w:ins>
          </w:p>
          <w:p w14:paraId="5C26E237" w14:textId="77777777" w:rsidR="00D05FDB" w:rsidRPr="0032241D" w:rsidRDefault="00D05FDB" w:rsidP="00D05FDB">
            <w:pPr>
              <w:spacing w:after="0"/>
              <w:rPr>
                <w:ins w:id="518" w:author="S, Srilakshmi (Nokia - IN/Bangalore)" w:date="2022-10-22T19:38:00Z"/>
                <w:rFonts w:ascii="Arial" w:hAnsi="Arial" w:cs="Arial"/>
                <w:snapToGrid w:val="0"/>
                <w:sz w:val="18"/>
                <w:szCs w:val="18"/>
              </w:rPr>
            </w:pPr>
            <w:proofErr w:type="spellStart"/>
            <w:ins w:id="519" w:author="S, Srilakshmi (Nokia - IN/Bangalore)" w:date="2022-10-22T19:38: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5AC1478C" w14:textId="77777777" w:rsidR="00D05FDB" w:rsidRPr="0032241D" w:rsidRDefault="00D05FDB" w:rsidP="00D05FDB">
            <w:pPr>
              <w:spacing w:after="0"/>
              <w:rPr>
                <w:ins w:id="520" w:author="S, Srilakshmi (Nokia - IN/Bangalore)" w:date="2022-10-22T19:38:00Z"/>
                <w:rFonts w:ascii="Arial" w:hAnsi="Arial" w:cs="Arial"/>
                <w:snapToGrid w:val="0"/>
                <w:sz w:val="18"/>
                <w:szCs w:val="18"/>
              </w:rPr>
            </w:pPr>
            <w:proofErr w:type="spellStart"/>
            <w:ins w:id="521" w:author="S, Srilakshmi (Nokia - IN/Bangalore)" w:date="2022-10-22T19:38: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43E2B175" w14:textId="77777777" w:rsidR="00D05FDB" w:rsidRPr="0032241D" w:rsidRDefault="00D05FDB" w:rsidP="00D05FDB">
            <w:pPr>
              <w:spacing w:after="0"/>
              <w:rPr>
                <w:ins w:id="522" w:author="S, Srilakshmi (Nokia - IN/Bangalore)" w:date="2022-10-22T19:38:00Z"/>
                <w:rFonts w:ascii="Arial" w:hAnsi="Arial" w:cs="Arial"/>
                <w:snapToGrid w:val="0"/>
                <w:sz w:val="18"/>
                <w:szCs w:val="18"/>
              </w:rPr>
            </w:pPr>
            <w:proofErr w:type="spellStart"/>
            <w:ins w:id="523" w:author="S, Srilakshmi (Nokia - IN/Bangalore)" w:date="2022-10-22T19:38: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6ABEA90C" w14:textId="77777777" w:rsidR="00D05FDB" w:rsidRPr="00AE4A32" w:rsidRDefault="00D05FDB" w:rsidP="00D05FDB">
            <w:pPr>
              <w:spacing w:after="0"/>
              <w:rPr>
                <w:ins w:id="524" w:author="S, Srilakshmi (Nokia - IN/Bangalore)" w:date="2022-10-22T19:38:00Z"/>
                <w:rFonts w:ascii="Arial" w:hAnsi="Arial" w:cs="Arial"/>
                <w:snapToGrid w:val="0"/>
                <w:sz w:val="18"/>
                <w:szCs w:val="18"/>
              </w:rPr>
            </w:pPr>
            <w:proofErr w:type="spellStart"/>
            <w:ins w:id="525" w:author="S, Srilakshmi (Nokia - IN/Bangalore)" w:date="2022-10-22T19:38: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True</w:t>
              </w:r>
            </w:ins>
          </w:p>
          <w:p w14:paraId="74B5374B" w14:textId="77777777" w:rsidR="00D05FDB" w:rsidRPr="00ED5596" w:rsidRDefault="00D05FDB" w:rsidP="00D05FDB">
            <w:pPr>
              <w:spacing w:after="0"/>
              <w:rPr>
                <w:ins w:id="526" w:author="S, Srilakshmi (Nokia - IN/Bangalore)" w:date="2022-10-21T22:23:00Z"/>
                <w:rFonts w:ascii="Arial" w:hAnsi="Arial" w:cs="Arial"/>
                <w:snapToGrid w:val="0"/>
                <w:sz w:val="18"/>
                <w:szCs w:val="18"/>
              </w:rPr>
            </w:pPr>
          </w:p>
        </w:tc>
      </w:tr>
      <w:tr w:rsidR="00D05FDB" w14:paraId="1A425450" w14:textId="77777777" w:rsidTr="00BD3507">
        <w:trPr>
          <w:cantSplit/>
          <w:tblHeader/>
          <w:jc w:val="center"/>
          <w:ins w:id="527"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7E6DA1A9" w14:textId="2F681F81" w:rsidR="00D05FDB" w:rsidRPr="0032241D" w:rsidRDefault="00D05FDB" w:rsidP="00D05FDB">
            <w:pPr>
              <w:rPr>
                <w:ins w:id="528" w:author="S, Srilakshmi (Nokia - IN/Bangalore)" w:date="2022-10-21T22:23:00Z"/>
                <w:rFonts w:ascii="Courier New" w:hAnsi="Courier New"/>
              </w:rPr>
            </w:pPr>
            <w:proofErr w:type="spellStart"/>
            <w:ins w:id="529" w:author="S, Srilakshmi (Nokia - IN/Bangalore)" w:date="2022-10-22T19:38:00Z">
              <w:r w:rsidRPr="0032241D">
                <w:rPr>
                  <w:rFonts w:ascii="Courier New" w:hAnsi="Courier New"/>
                </w:rPr>
                <w:lastRenderedPageBreak/>
                <w:t>NetworkSliceSubnet.</w:t>
              </w:r>
              <w:r w:rsidRPr="0032241D">
                <w:rPr>
                  <w:rFonts w:ascii="Courier New" w:hAnsi="Courier New" w:cs="Courier New"/>
                  <w:lang w:eastAsia="zh-CN"/>
                </w:rPr>
                <w:t>isolationGroupRef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88D7227" w14:textId="77777777" w:rsidR="00D05FDB" w:rsidRPr="00225656" w:rsidRDefault="00D05FDB" w:rsidP="00225656">
            <w:pPr>
              <w:spacing w:after="0"/>
              <w:rPr>
                <w:ins w:id="530" w:author="S, Srilakshmi (Nokia - IN/Bangalore)" w:date="2022-10-22T19:38:00Z"/>
                <w:rFonts w:ascii="Arial" w:hAnsi="Arial" w:cs="Arial"/>
                <w:snapToGrid w:val="0"/>
                <w:sz w:val="18"/>
                <w:szCs w:val="18"/>
              </w:rPr>
            </w:pPr>
            <w:ins w:id="531" w:author="S, Srilakshmi (Nokia - IN/Bangalore)" w:date="2022-10-22T19:38: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75611749" w14:textId="77777777" w:rsidR="00D05FDB" w:rsidRPr="00225656" w:rsidRDefault="00D05FDB" w:rsidP="00225656">
            <w:pPr>
              <w:spacing w:after="0"/>
              <w:rPr>
                <w:ins w:id="532" w:author="S, Srilakshmi (Nokia - IN/Bangalore)" w:date="2022-10-22T19:38:00Z"/>
                <w:rFonts w:ascii="Arial" w:hAnsi="Arial" w:cs="Arial"/>
                <w:snapToGrid w:val="0"/>
                <w:sz w:val="18"/>
                <w:szCs w:val="18"/>
              </w:rPr>
            </w:pPr>
          </w:p>
          <w:p w14:paraId="28C7328C" w14:textId="77777777" w:rsidR="00D05FDB" w:rsidRPr="00225656" w:rsidRDefault="00D05FDB" w:rsidP="00225656">
            <w:pPr>
              <w:spacing w:after="0"/>
              <w:rPr>
                <w:ins w:id="533" w:author="S, Srilakshmi (Nokia - IN/Bangalore)" w:date="2022-10-22T19:38:00Z"/>
                <w:rFonts w:ascii="Arial" w:hAnsi="Arial" w:cs="Arial"/>
                <w:snapToGrid w:val="0"/>
                <w:sz w:val="18"/>
                <w:szCs w:val="18"/>
              </w:rPr>
            </w:pPr>
          </w:p>
          <w:p w14:paraId="7CEAF567" w14:textId="77777777" w:rsidR="00D05FDB" w:rsidRPr="00225656" w:rsidRDefault="00D05FDB" w:rsidP="00225656">
            <w:pPr>
              <w:spacing w:after="0"/>
              <w:rPr>
                <w:ins w:id="534" w:author="S, Srilakshmi (Nokia - IN/Bangalore)" w:date="2022-10-22T19:38:00Z"/>
                <w:rFonts w:ascii="Arial" w:hAnsi="Arial" w:cs="Arial"/>
                <w:snapToGrid w:val="0"/>
                <w:sz w:val="18"/>
                <w:szCs w:val="18"/>
              </w:rPr>
            </w:pPr>
          </w:p>
          <w:p w14:paraId="5CD57ABC" w14:textId="77777777" w:rsidR="00D05FDB" w:rsidRPr="00ED5596" w:rsidRDefault="00D05FDB" w:rsidP="00225656">
            <w:pPr>
              <w:spacing w:after="0"/>
              <w:rPr>
                <w:ins w:id="535" w:author="S, Srilakshmi (Nokia - IN/Bangalore)" w:date="2022-10-22T19:38:00Z"/>
                <w:rFonts w:ascii="Arial" w:hAnsi="Arial" w:cs="Arial"/>
                <w:snapToGrid w:val="0"/>
                <w:sz w:val="18"/>
                <w:szCs w:val="18"/>
              </w:rPr>
            </w:pPr>
            <w:proofErr w:type="spellStart"/>
            <w:ins w:id="536" w:author="S, Srilakshmi (Nokia - IN/Bangalore)" w:date="2022-10-22T19:38: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5D71BA81" w14:textId="77777777" w:rsidR="00D05FDB" w:rsidRPr="00225656" w:rsidRDefault="00D05FDB" w:rsidP="00225656">
            <w:pPr>
              <w:spacing w:after="0"/>
              <w:rPr>
                <w:ins w:id="537"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4D26421" w14:textId="77777777" w:rsidR="00D05FDB" w:rsidRPr="00ED5596" w:rsidRDefault="00D05FDB" w:rsidP="00D05FDB">
            <w:pPr>
              <w:spacing w:after="0"/>
              <w:rPr>
                <w:ins w:id="538" w:author="S, Srilakshmi (Nokia - IN/Bangalore)" w:date="2022-10-22T19:38:00Z"/>
                <w:rFonts w:ascii="Arial" w:hAnsi="Arial" w:cs="Arial"/>
                <w:snapToGrid w:val="0"/>
                <w:sz w:val="18"/>
                <w:szCs w:val="18"/>
              </w:rPr>
            </w:pPr>
            <w:ins w:id="539" w:author="S, Srilakshmi (Nokia - IN/Bangalore)" w:date="2022-10-22T19:38:00Z">
              <w:r w:rsidRPr="00ED5596">
                <w:rPr>
                  <w:rFonts w:ascii="Arial" w:hAnsi="Arial" w:cs="Arial"/>
                  <w:snapToGrid w:val="0"/>
                  <w:sz w:val="18"/>
                  <w:szCs w:val="18"/>
                </w:rPr>
                <w:t>type: DN</w:t>
              </w:r>
            </w:ins>
          </w:p>
          <w:p w14:paraId="1657F3B3" w14:textId="77777777" w:rsidR="00D05FDB" w:rsidRPr="00ED5596" w:rsidRDefault="00D05FDB" w:rsidP="00D05FDB">
            <w:pPr>
              <w:spacing w:after="0"/>
              <w:rPr>
                <w:ins w:id="540" w:author="S, Srilakshmi (Nokia - IN/Bangalore)" w:date="2022-10-22T19:38:00Z"/>
                <w:rFonts w:ascii="Arial" w:hAnsi="Arial" w:cs="Arial"/>
                <w:snapToGrid w:val="0"/>
                <w:sz w:val="18"/>
                <w:szCs w:val="18"/>
              </w:rPr>
            </w:pPr>
            <w:ins w:id="541" w:author="S, Srilakshmi (Nokia - IN/Bangalore)" w:date="2022-10-22T19:38:00Z">
              <w:r w:rsidRPr="00ED5596">
                <w:rPr>
                  <w:rFonts w:ascii="Arial" w:hAnsi="Arial" w:cs="Arial"/>
                  <w:snapToGrid w:val="0"/>
                  <w:sz w:val="18"/>
                  <w:szCs w:val="18"/>
                </w:rPr>
                <w:t>multiplicity: 1</w:t>
              </w:r>
            </w:ins>
          </w:p>
          <w:p w14:paraId="472CC5DC" w14:textId="77777777" w:rsidR="00D05FDB" w:rsidRPr="0032241D" w:rsidRDefault="00D05FDB" w:rsidP="00D05FDB">
            <w:pPr>
              <w:spacing w:after="0"/>
              <w:rPr>
                <w:ins w:id="542" w:author="S, Srilakshmi (Nokia - IN/Bangalore)" w:date="2022-10-22T19:38:00Z"/>
                <w:rFonts w:ascii="Arial" w:hAnsi="Arial" w:cs="Arial"/>
                <w:snapToGrid w:val="0"/>
                <w:sz w:val="18"/>
                <w:szCs w:val="18"/>
              </w:rPr>
            </w:pPr>
            <w:proofErr w:type="spellStart"/>
            <w:ins w:id="543" w:author="S, Srilakshmi (Nokia - IN/Bangalore)" w:date="2022-10-22T19:38: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1BAF6CBB" w14:textId="77777777" w:rsidR="00D05FDB" w:rsidRPr="0032241D" w:rsidRDefault="00D05FDB" w:rsidP="00D05FDB">
            <w:pPr>
              <w:spacing w:after="0"/>
              <w:rPr>
                <w:ins w:id="544" w:author="S, Srilakshmi (Nokia - IN/Bangalore)" w:date="2022-10-22T19:38:00Z"/>
                <w:rFonts w:ascii="Arial" w:hAnsi="Arial" w:cs="Arial"/>
                <w:snapToGrid w:val="0"/>
                <w:sz w:val="18"/>
                <w:szCs w:val="18"/>
              </w:rPr>
            </w:pPr>
            <w:proofErr w:type="spellStart"/>
            <w:ins w:id="545" w:author="S, Srilakshmi (Nokia - IN/Bangalore)" w:date="2022-10-22T19:38: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33EAF350" w14:textId="77777777" w:rsidR="00D05FDB" w:rsidRPr="0032241D" w:rsidRDefault="00D05FDB" w:rsidP="00D05FDB">
            <w:pPr>
              <w:spacing w:after="0"/>
              <w:rPr>
                <w:ins w:id="546" w:author="S, Srilakshmi (Nokia - IN/Bangalore)" w:date="2022-10-22T19:38:00Z"/>
                <w:rFonts w:ascii="Arial" w:hAnsi="Arial" w:cs="Arial"/>
                <w:snapToGrid w:val="0"/>
                <w:sz w:val="18"/>
                <w:szCs w:val="18"/>
              </w:rPr>
            </w:pPr>
            <w:proofErr w:type="spellStart"/>
            <w:ins w:id="547" w:author="S, Srilakshmi (Nokia - IN/Bangalore)" w:date="2022-10-22T19:38: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57851270" w14:textId="77777777" w:rsidR="00D05FDB" w:rsidRPr="00AE4A32" w:rsidRDefault="00D05FDB" w:rsidP="00D05FDB">
            <w:pPr>
              <w:spacing w:after="0"/>
              <w:rPr>
                <w:ins w:id="548" w:author="S, Srilakshmi (Nokia - IN/Bangalore)" w:date="2022-10-22T19:38:00Z"/>
                <w:rFonts w:ascii="Arial" w:hAnsi="Arial" w:cs="Arial"/>
                <w:snapToGrid w:val="0"/>
                <w:sz w:val="18"/>
                <w:szCs w:val="18"/>
              </w:rPr>
            </w:pPr>
            <w:proofErr w:type="spellStart"/>
            <w:ins w:id="549" w:author="S, Srilakshmi (Nokia - IN/Bangalore)" w:date="2022-10-22T19:38: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True</w:t>
              </w:r>
            </w:ins>
          </w:p>
          <w:p w14:paraId="03A634C0" w14:textId="77777777" w:rsidR="00D05FDB" w:rsidRPr="003F685E" w:rsidRDefault="00D05FDB" w:rsidP="00D05FDB">
            <w:pPr>
              <w:spacing w:after="0"/>
              <w:rPr>
                <w:ins w:id="550" w:author="S, Srilakshmi (Nokia - IN/Bangalore)" w:date="2022-10-21T22:23:00Z"/>
                <w:rFonts w:ascii="Arial" w:hAnsi="Arial" w:cs="Arial"/>
                <w:snapToGrid w:val="0"/>
                <w:sz w:val="18"/>
                <w:szCs w:val="18"/>
              </w:rPr>
            </w:pPr>
          </w:p>
        </w:tc>
      </w:tr>
      <w:tr w:rsidR="00D05FDB" w14:paraId="0823DFAB" w14:textId="77777777" w:rsidTr="00BD3507">
        <w:trPr>
          <w:cantSplit/>
          <w:tblHeader/>
          <w:jc w:val="center"/>
          <w:ins w:id="551"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7DA93B21" w14:textId="27212C61" w:rsidR="00D05FDB" w:rsidRDefault="00D05FDB" w:rsidP="00D05FDB">
            <w:pPr>
              <w:rPr>
                <w:ins w:id="552" w:author="S, Srilakshmi (Nokia - IN/Bangalore)" w:date="2022-10-21T22:23:00Z"/>
                <w:rFonts w:ascii="Courier New" w:hAnsi="Courier New" w:cs="Courier New"/>
                <w:lang w:eastAsia="zh-CN"/>
              </w:rPr>
            </w:pPr>
            <w:bookmarkStart w:id="553" w:name="_Hlk106278380"/>
            <w:proofErr w:type="spellStart"/>
            <w:ins w:id="554" w:author="S, Srilakshmi (Nokia - IN/Bangalore)" w:date="2022-10-22T19:38: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EB048F9" w14:textId="77777777" w:rsidR="00D05FDB" w:rsidRPr="00225656" w:rsidRDefault="00D05FDB" w:rsidP="00225656">
            <w:pPr>
              <w:spacing w:after="0"/>
              <w:rPr>
                <w:ins w:id="555" w:author="S, Srilakshmi (Nokia - IN/Bangalore)" w:date="2022-10-22T19:38:00Z"/>
                <w:rFonts w:ascii="Arial" w:hAnsi="Arial" w:cs="Arial"/>
                <w:snapToGrid w:val="0"/>
                <w:sz w:val="18"/>
                <w:szCs w:val="18"/>
              </w:rPr>
            </w:pPr>
            <w:ins w:id="556" w:author="S, Srilakshmi (Nokia - IN/Bangalore)" w:date="2022-10-22T19:38:00Z">
              <w:r w:rsidRPr="00225656">
                <w:rPr>
                  <w:rFonts w:ascii="Arial" w:hAnsi="Arial" w:cs="Arial"/>
                  <w:snapToGrid w:val="0"/>
                  <w:sz w:val="18"/>
                  <w:szCs w:val="18"/>
                </w:rPr>
                <w:t xml:space="preserve">An attribute which describes a set of isolation requirements for the managed resources and/or management data. </w:t>
              </w:r>
            </w:ins>
          </w:p>
          <w:p w14:paraId="0BEC5A18" w14:textId="77777777" w:rsidR="00D05FDB" w:rsidRPr="00225656" w:rsidRDefault="00D05FDB" w:rsidP="00225656">
            <w:pPr>
              <w:spacing w:after="0"/>
              <w:rPr>
                <w:ins w:id="557" w:author="S, Srilakshmi (Nokia - IN/Bangalore)" w:date="2022-10-22T19:38:00Z"/>
                <w:rFonts w:ascii="Arial" w:hAnsi="Arial" w:cs="Arial"/>
                <w:snapToGrid w:val="0"/>
                <w:sz w:val="18"/>
                <w:szCs w:val="18"/>
              </w:rPr>
            </w:pPr>
          </w:p>
          <w:p w14:paraId="0548F1D6" w14:textId="77777777" w:rsidR="00D05FDB" w:rsidRPr="00225656" w:rsidRDefault="00D05FDB" w:rsidP="00225656">
            <w:pPr>
              <w:spacing w:after="0"/>
              <w:rPr>
                <w:ins w:id="558" w:author="S, Srilakshmi (Nokia - IN/Bangalore)" w:date="2022-10-22T19:38:00Z"/>
                <w:rFonts w:ascii="Arial" w:hAnsi="Arial" w:cs="Arial"/>
                <w:snapToGrid w:val="0"/>
                <w:sz w:val="18"/>
                <w:szCs w:val="18"/>
              </w:rPr>
            </w:pPr>
          </w:p>
          <w:p w14:paraId="5A724B2C" w14:textId="77777777" w:rsidR="00D05FDB" w:rsidRDefault="00D05FDB" w:rsidP="00225656">
            <w:pPr>
              <w:spacing w:after="0"/>
              <w:rPr>
                <w:ins w:id="559" w:author="S, Srilakshmi (Nokia - IN/Bangalore)" w:date="2022-10-22T19:38:00Z"/>
                <w:rFonts w:ascii="Arial" w:hAnsi="Arial" w:cs="Arial"/>
                <w:snapToGrid w:val="0"/>
                <w:sz w:val="18"/>
                <w:szCs w:val="18"/>
              </w:rPr>
            </w:pPr>
            <w:proofErr w:type="spellStart"/>
            <w:ins w:id="560" w:author="S, Srilakshmi (Nokia - IN/Bangalore)" w:date="2022-10-22T19:38:00Z">
              <w:r>
                <w:rPr>
                  <w:rFonts w:ascii="Arial" w:hAnsi="Arial" w:cs="Arial"/>
                  <w:snapToGrid w:val="0"/>
                  <w:sz w:val="18"/>
                  <w:szCs w:val="18"/>
                </w:rPr>
                <w:t>allowedValues</w:t>
              </w:r>
              <w:proofErr w:type="spellEnd"/>
              <w:r>
                <w:rPr>
                  <w:rFonts w:ascii="Arial" w:hAnsi="Arial" w:cs="Arial"/>
                  <w:snapToGrid w:val="0"/>
                  <w:sz w:val="18"/>
                  <w:szCs w:val="18"/>
                </w:rPr>
                <w:t>: N/A</w:t>
              </w:r>
            </w:ins>
          </w:p>
          <w:p w14:paraId="1F2290F0" w14:textId="77777777" w:rsidR="00D05FDB" w:rsidRPr="00225656" w:rsidRDefault="00D05FDB" w:rsidP="00225656">
            <w:pPr>
              <w:spacing w:after="0"/>
              <w:rPr>
                <w:ins w:id="561"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DBACC2B" w14:textId="77777777" w:rsidR="00D05FDB" w:rsidRDefault="00D05FDB" w:rsidP="00D05FDB">
            <w:pPr>
              <w:spacing w:after="0"/>
              <w:rPr>
                <w:ins w:id="562" w:author="S, Srilakshmi (Nokia - IN/Bangalore)" w:date="2022-10-22T19:38:00Z"/>
                <w:rFonts w:ascii="Arial" w:hAnsi="Arial" w:cs="Arial"/>
                <w:snapToGrid w:val="0"/>
                <w:sz w:val="18"/>
                <w:szCs w:val="18"/>
              </w:rPr>
            </w:pPr>
            <w:ins w:id="563" w:author="S, Srilakshmi (Nokia - IN/Bangalore)" w:date="2022-10-22T19:38: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3237911F" w14:textId="77777777" w:rsidR="00D05FDB" w:rsidRDefault="00D05FDB" w:rsidP="00D05FDB">
            <w:pPr>
              <w:spacing w:after="0"/>
              <w:rPr>
                <w:ins w:id="564" w:author="S, Srilakshmi (Nokia - IN/Bangalore)" w:date="2022-10-22T19:38:00Z"/>
                <w:rFonts w:ascii="Arial" w:hAnsi="Arial" w:cs="Arial"/>
                <w:snapToGrid w:val="0"/>
                <w:sz w:val="18"/>
                <w:szCs w:val="18"/>
              </w:rPr>
            </w:pPr>
            <w:ins w:id="565" w:author="S, Srilakshmi (Nokia - IN/Bangalore)" w:date="2022-10-22T19:38:00Z">
              <w:r>
                <w:rPr>
                  <w:rFonts w:ascii="Arial" w:hAnsi="Arial" w:cs="Arial"/>
                  <w:snapToGrid w:val="0"/>
                  <w:sz w:val="18"/>
                  <w:szCs w:val="18"/>
                </w:rPr>
                <w:t>multiplicity: 1</w:t>
              </w:r>
            </w:ins>
          </w:p>
          <w:p w14:paraId="18C723B6" w14:textId="77777777" w:rsidR="00D05FDB" w:rsidRDefault="00D05FDB" w:rsidP="00D05FDB">
            <w:pPr>
              <w:spacing w:after="0"/>
              <w:rPr>
                <w:ins w:id="566" w:author="S, Srilakshmi (Nokia - IN/Bangalore)" w:date="2022-10-22T19:38:00Z"/>
                <w:rFonts w:ascii="Arial" w:hAnsi="Arial" w:cs="Arial"/>
                <w:snapToGrid w:val="0"/>
                <w:sz w:val="18"/>
                <w:szCs w:val="18"/>
              </w:rPr>
            </w:pPr>
            <w:proofErr w:type="spellStart"/>
            <w:ins w:id="567"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2AB1C19A" w14:textId="77777777" w:rsidR="00D05FDB" w:rsidRDefault="00D05FDB" w:rsidP="00D05FDB">
            <w:pPr>
              <w:spacing w:after="0"/>
              <w:rPr>
                <w:ins w:id="568" w:author="S, Srilakshmi (Nokia - IN/Bangalore)" w:date="2022-10-22T19:38:00Z"/>
                <w:rFonts w:ascii="Arial" w:hAnsi="Arial" w:cs="Arial"/>
                <w:snapToGrid w:val="0"/>
                <w:sz w:val="18"/>
                <w:szCs w:val="18"/>
              </w:rPr>
            </w:pPr>
            <w:proofErr w:type="spellStart"/>
            <w:ins w:id="569"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005D0B8A" w14:textId="77777777" w:rsidR="00D05FDB" w:rsidRDefault="00D05FDB" w:rsidP="00D05FDB">
            <w:pPr>
              <w:spacing w:after="0"/>
              <w:rPr>
                <w:ins w:id="570" w:author="S, Srilakshmi (Nokia - IN/Bangalore)" w:date="2022-10-22T19:38:00Z"/>
                <w:rFonts w:ascii="Arial" w:hAnsi="Arial" w:cs="Arial"/>
                <w:snapToGrid w:val="0"/>
                <w:sz w:val="18"/>
                <w:szCs w:val="18"/>
              </w:rPr>
            </w:pPr>
            <w:proofErr w:type="spellStart"/>
            <w:ins w:id="571"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0C905167" w14:textId="77777777" w:rsidR="00D05FDB" w:rsidRDefault="00D05FDB" w:rsidP="00D05FDB">
            <w:pPr>
              <w:spacing w:after="0"/>
              <w:rPr>
                <w:ins w:id="572" w:author="S, Srilakshmi (Nokia - IN/Bangalore)" w:date="2022-10-22T19:38:00Z"/>
                <w:rFonts w:ascii="Arial" w:hAnsi="Arial" w:cs="Arial"/>
                <w:snapToGrid w:val="0"/>
                <w:sz w:val="18"/>
                <w:szCs w:val="18"/>
              </w:rPr>
            </w:pPr>
            <w:proofErr w:type="spellStart"/>
            <w:ins w:id="573"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p w14:paraId="4D27BA53" w14:textId="77777777" w:rsidR="00D05FDB" w:rsidRDefault="00D05FDB" w:rsidP="00D05FDB">
            <w:pPr>
              <w:spacing w:after="0"/>
              <w:rPr>
                <w:ins w:id="574" w:author="S, Srilakshmi (Nokia - IN/Bangalore)" w:date="2022-10-21T22:23:00Z"/>
                <w:rFonts w:ascii="Arial" w:hAnsi="Arial" w:cs="Arial"/>
                <w:sz w:val="18"/>
                <w:szCs w:val="18"/>
                <w:lang w:eastAsia="zh-CN"/>
              </w:rPr>
            </w:pPr>
          </w:p>
        </w:tc>
      </w:tr>
      <w:tr w:rsidR="00D05FDB" w14:paraId="7BFC3206" w14:textId="77777777" w:rsidTr="00BD3507">
        <w:trPr>
          <w:cantSplit/>
          <w:tblHeader/>
          <w:jc w:val="center"/>
          <w:ins w:id="575"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63484A9B" w14:textId="178F8C9A" w:rsidR="00D05FDB" w:rsidRDefault="00D05FDB" w:rsidP="00D05FDB">
            <w:pPr>
              <w:rPr>
                <w:ins w:id="576" w:author="S, Srilakshmi (Nokia - IN/Bangalore)" w:date="2022-10-21T22:23:00Z"/>
                <w:rFonts w:ascii="Courier New" w:hAnsi="Courier New"/>
              </w:rPr>
            </w:pPr>
            <w:proofErr w:type="spellStart"/>
            <w:ins w:id="577" w:author="S, Srilakshmi (Nokia - IN/Bangalore)" w:date="2022-10-22T19:38:00Z">
              <w:r>
                <w:rPr>
                  <w:rFonts w:ascii="Courier New" w:hAnsi="Courier New"/>
                </w:rPr>
                <w:t>IsolationGroup.groupType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911A9ED" w14:textId="77777777" w:rsidR="00D05FDB" w:rsidRPr="00225656" w:rsidRDefault="00D05FDB" w:rsidP="00225656">
            <w:pPr>
              <w:spacing w:after="0"/>
              <w:rPr>
                <w:ins w:id="578" w:author="S, Srilakshmi (Nokia - IN/Bangalore)" w:date="2022-10-22T19:38:00Z"/>
                <w:rFonts w:ascii="Arial" w:hAnsi="Arial" w:cs="Arial"/>
                <w:snapToGrid w:val="0"/>
                <w:sz w:val="18"/>
                <w:szCs w:val="18"/>
              </w:rPr>
            </w:pPr>
            <w:ins w:id="579" w:author="S, Srilakshmi (Nokia - IN/Bangalore)" w:date="2022-10-22T19:38:00Z">
              <w:r w:rsidRPr="00225656">
                <w:rPr>
                  <w:rFonts w:ascii="Arial" w:hAnsi="Arial" w:cs="Arial"/>
                  <w:snapToGrid w:val="0"/>
                  <w:sz w:val="18"/>
                  <w:szCs w:val="18"/>
                </w:rPr>
                <w:t>This attribute specifies the group type representing the scope at which isolation is to be applied, including:</w:t>
              </w:r>
            </w:ins>
          </w:p>
          <w:p w14:paraId="35B0F0AE" w14:textId="77777777" w:rsidR="00D05FDB" w:rsidRPr="00225656" w:rsidRDefault="00D05FDB" w:rsidP="00225656">
            <w:pPr>
              <w:spacing w:after="0"/>
              <w:rPr>
                <w:ins w:id="580" w:author="S, Srilakshmi (Nokia - IN/Bangalore)" w:date="2022-10-22T19:38:00Z"/>
                <w:rFonts w:ascii="Arial" w:hAnsi="Arial" w:cs="Arial"/>
                <w:snapToGrid w:val="0"/>
                <w:sz w:val="18"/>
                <w:szCs w:val="18"/>
              </w:rPr>
            </w:pPr>
            <w:ins w:id="581" w:author="S, Srilakshmi (Nokia - IN/Bangalore)" w:date="2022-10-22T19:38:00Z">
              <w:r w:rsidRPr="00225656">
                <w:rPr>
                  <w:rFonts w:ascii="Arial" w:hAnsi="Arial" w:cs="Arial"/>
                  <w:snapToGrid w:val="0"/>
                  <w:sz w:val="18"/>
                  <w:szCs w:val="18"/>
                </w:rPr>
                <w:t>- Network Slice Consumer(s) (NSCS)</w:t>
              </w:r>
            </w:ins>
          </w:p>
          <w:p w14:paraId="600E23F1" w14:textId="77777777" w:rsidR="00D05FDB" w:rsidRPr="00225656" w:rsidRDefault="00D05FDB" w:rsidP="00225656">
            <w:pPr>
              <w:spacing w:after="0"/>
              <w:rPr>
                <w:ins w:id="582" w:author="S, Srilakshmi (Nokia - IN/Bangalore)" w:date="2022-10-22T19:38:00Z"/>
                <w:rFonts w:ascii="Arial" w:hAnsi="Arial" w:cs="Arial"/>
                <w:snapToGrid w:val="0"/>
                <w:sz w:val="18"/>
                <w:szCs w:val="18"/>
              </w:rPr>
            </w:pPr>
            <w:ins w:id="583" w:author="S, Srilakshmi (Nokia - IN/Bangalore)" w:date="2022-10-22T19:38:00Z">
              <w:r w:rsidRPr="00225656">
                <w:rPr>
                  <w:rFonts w:ascii="Arial" w:hAnsi="Arial" w:cs="Arial"/>
                  <w:snapToGrid w:val="0"/>
                  <w:sz w:val="18"/>
                  <w:szCs w:val="18"/>
                </w:rPr>
                <w:t>- Tenants (TENANTS)</w:t>
              </w:r>
            </w:ins>
          </w:p>
          <w:p w14:paraId="1985C180" w14:textId="4546C8E5" w:rsidR="00D05FDB" w:rsidRDefault="00D05FDB" w:rsidP="00225656">
            <w:pPr>
              <w:spacing w:after="0"/>
              <w:rPr>
                <w:ins w:id="584" w:author="S, Srilakshmi (Nokia - IN/Bangalore)" w:date="2022-11-04T13:50:00Z"/>
                <w:rFonts w:ascii="Arial" w:hAnsi="Arial" w:cs="Arial"/>
                <w:snapToGrid w:val="0"/>
                <w:sz w:val="18"/>
                <w:szCs w:val="18"/>
              </w:rPr>
            </w:pPr>
            <w:ins w:id="585" w:author="S, Srilakshmi (Nokia - IN/Bangalore)" w:date="2022-10-22T19:38:00Z">
              <w:r w:rsidRPr="00225656">
                <w:rPr>
                  <w:rFonts w:ascii="Arial" w:hAnsi="Arial" w:cs="Arial"/>
                  <w:snapToGrid w:val="0"/>
                  <w:sz w:val="18"/>
                  <w:szCs w:val="18"/>
                </w:rPr>
                <w:t>- slice/service type (SST)</w:t>
              </w:r>
            </w:ins>
          </w:p>
          <w:p w14:paraId="4795CA0A" w14:textId="77777777" w:rsidR="00225656" w:rsidRPr="00225656" w:rsidRDefault="00225656" w:rsidP="00225656">
            <w:pPr>
              <w:spacing w:after="0"/>
              <w:rPr>
                <w:ins w:id="586" w:author="S, Srilakshmi (Nokia - IN/Bangalore)" w:date="2022-10-22T19:38:00Z"/>
                <w:rFonts w:ascii="Arial" w:hAnsi="Arial" w:cs="Arial"/>
                <w:snapToGrid w:val="0"/>
                <w:sz w:val="18"/>
                <w:szCs w:val="18"/>
              </w:rPr>
            </w:pPr>
          </w:p>
          <w:p w14:paraId="3B5D0306" w14:textId="77777777" w:rsidR="00D05FDB" w:rsidRPr="00225656" w:rsidRDefault="00D05FDB" w:rsidP="00225656">
            <w:pPr>
              <w:spacing w:after="0"/>
              <w:rPr>
                <w:ins w:id="587" w:author="S, Srilakshmi (Nokia - IN/Bangalore)" w:date="2022-10-22T19:38:00Z"/>
                <w:rFonts w:ascii="Arial" w:hAnsi="Arial" w:cs="Arial"/>
                <w:snapToGrid w:val="0"/>
                <w:sz w:val="18"/>
                <w:szCs w:val="18"/>
              </w:rPr>
            </w:pPr>
            <w:proofErr w:type="spellStart"/>
            <w:ins w:id="588" w:author="S, Srilakshmi (Nokia - IN/Bangalore)" w:date="2022-10-22T19:38: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NSCS, TENANTS, SST</w:t>
              </w:r>
            </w:ins>
          </w:p>
          <w:p w14:paraId="4FBBB2FE" w14:textId="77777777" w:rsidR="00D05FDB" w:rsidRPr="00225656" w:rsidRDefault="00D05FDB" w:rsidP="00225656">
            <w:pPr>
              <w:spacing w:after="0"/>
              <w:rPr>
                <w:ins w:id="589"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A49C781" w14:textId="77777777" w:rsidR="00D05FDB" w:rsidRPr="0064555E" w:rsidRDefault="00D05FDB" w:rsidP="00D05FDB">
            <w:pPr>
              <w:spacing w:after="0"/>
              <w:rPr>
                <w:ins w:id="590" w:author="S, Srilakshmi (Nokia - IN/Bangalore)" w:date="2022-10-22T19:38:00Z"/>
                <w:rFonts w:ascii="Arial" w:hAnsi="Arial" w:cs="Arial"/>
                <w:snapToGrid w:val="0"/>
                <w:sz w:val="18"/>
                <w:szCs w:val="18"/>
              </w:rPr>
            </w:pPr>
            <w:ins w:id="591" w:author="S, Srilakshmi (Nokia - IN/Bangalore)" w:date="2022-10-22T19:38:00Z">
              <w:r w:rsidRPr="0064555E">
                <w:rPr>
                  <w:rFonts w:ascii="Arial" w:hAnsi="Arial" w:cs="Arial"/>
                  <w:snapToGrid w:val="0"/>
                  <w:sz w:val="18"/>
                  <w:szCs w:val="18"/>
                </w:rPr>
                <w:t xml:space="preserve">type: </w:t>
              </w:r>
              <w:r>
                <w:rPr>
                  <w:rFonts w:ascii="Arial" w:hAnsi="Arial" w:cs="Arial"/>
                  <w:snapToGrid w:val="0"/>
                  <w:sz w:val="18"/>
                  <w:szCs w:val="18"/>
                </w:rPr>
                <w:t>ENUM</w:t>
              </w:r>
            </w:ins>
          </w:p>
          <w:p w14:paraId="7B77A741" w14:textId="77777777" w:rsidR="00D05FDB" w:rsidRDefault="00D05FDB" w:rsidP="00D05FDB">
            <w:pPr>
              <w:spacing w:after="0"/>
              <w:rPr>
                <w:ins w:id="592" w:author="S, Srilakshmi (Nokia - IN/Bangalore)" w:date="2022-10-22T19:38:00Z"/>
                <w:rFonts w:ascii="Arial" w:hAnsi="Arial" w:cs="Arial"/>
                <w:snapToGrid w:val="0"/>
                <w:sz w:val="18"/>
                <w:szCs w:val="18"/>
              </w:rPr>
            </w:pPr>
            <w:ins w:id="593" w:author="S, Srilakshmi (Nokia - IN/Bangalore)" w:date="2022-10-22T19:38:00Z">
              <w:r>
                <w:rPr>
                  <w:rFonts w:ascii="Arial" w:hAnsi="Arial" w:cs="Arial"/>
                  <w:snapToGrid w:val="0"/>
                  <w:sz w:val="18"/>
                  <w:szCs w:val="18"/>
                </w:rPr>
                <w:t>multiplicity: 1</w:t>
              </w:r>
            </w:ins>
          </w:p>
          <w:p w14:paraId="38587182" w14:textId="77777777" w:rsidR="00D05FDB" w:rsidRDefault="00D05FDB" w:rsidP="00D05FDB">
            <w:pPr>
              <w:spacing w:after="0"/>
              <w:rPr>
                <w:ins w:id="594" w:author="S, Srilakshmi (Nokia - IN/Bangalore)" w:date="2022-10-22T19:38:00Z"/>
                <w:rFonts w:ascii="Arial" w:hAnsi="Arial" w:cs="Arial"/>
                <w:snapToGrid w:val="0"/>
                <w:sz w:val="18"/>
                <w:szCs w:val="18"/>
              </w:rPr>
            </w:pPr>
            <w:proofErr w:type="spellStart"/>
            <w:ins w:id="595"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34075CAC" w14:textId="77777777" w:rsidR="00D05FDB" w:rsidRDefault="00D05FDB" w:rsidP="00D05FDB">
            <w:pPr>
              <w:spacing w:after="0"/>
              <w:rPr>
                <w:ins w:id="596" w:author="S, Srilakshmi (Nokia - IN/Bangalore)" w:date="2022-10-22T19:38:00Z"/>
                <w:rFonts w:ascii="Arial" w:hAnsi="Arial" w:cs="Arial"/>
                <w:snapToGrid w:val="0"/>
                <w:sz w:val="18"/>
                <w:szCs w:val="18"/>
              </w:rPr>
            </w:pPr>
            <w:proofErr w:type="spellStart"/>
            <w:ins w:id="597"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197B0129" w14:textId="77777777" w:rsidR="00D05FDB" w:rsidRDefault="00D05FDB" w:rsidP="00D05FDB">
            <w:pPr>
              <w:spacing w:after="0"/>
              <w:rPr>
                <w:ins w:id="598" w:author="S, Srilakshmi (Nokia - IN/Bangalore)" w:date="2022-10-22T19:38:00Z"/>
                <w:rFonts w:ascii="Arial" w:hAnsi="Arial" w:cs="Arial"/>
                <w:snapToGrid w:val="0"/>
                <w:sz w:val="18"/>
                <w:szCs w:val="18"/>
              </w:rPr>
            </w:pPr>
            <w:proofErr w:type="spellStart"/>
            <w:ins w:id="599"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3C6EA6A7" w14:textId="1EE85119" w:rsidR="00D05FDB" w:rsidRDefault="00D05FDB" w:rsidP="00D05FDB">
            <w:pPr>
              <w:spacing w:after="0"/>
              <w:rPr>
                <w:ins w:id="600" w:author="S, Srilakshmi (Nokia - IN/Bangalore)" w:date="2022-10-21T22:23:00Z"/>
                <w:rFonts w:ascii="Arial" w:hAnsi="Arial" w:cs="Arial"/>
                <w:snapToGrid w:val="0"/>
                <w:sz w:val="18"/>
                <w:szCs w:val="18"/>
              </w:rPr>
            </w:pPr>
            <w:proofErr w:type="spellStart"/>
            <w:ins w:id="601"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bookmarkEnd w:id="553"/>
      <w:tr w:rsidR="00D05FDB" w14:paraId="20D420D8" w14:textId="77777777" w:rsidTr="00BD3507">
        <w:trPr>
          <w:cantSplit/>
          <w:tblHeader/>
          <w:jc w:val="center"/>
          <w:ins w:id="602"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15181CD3" w14:textId="0CCB026E" w:rsidR="00D05FDB" w:rsidRPr="00196FE6" w:rsidRDefault="00225656" w:rsidP="00D05FDB">
            <w:pPr>
              <w:rPr>
                <w:ins w:id="603" w:author="S, Srilakshmi (Nokia - IN/Bangalore)" w:date="2022-10-21T22:23:00Z"/>
                <w:rFonts w:ascii="Courier New" w:hAnsi="Courier New"/>
              </w:rPr>
            </w:pPr>
            <w:proofErr w:type="spellStart"/>
            <w:ins w:id="604" w:author="S, Srilakshmi (Nokia - IN/Bangalore)" w:date="2022-11-04T13:51:00Z">
              <w:r w:rsidRPr="008615F8">
                <w:rPr>
                  <w:rFonts w:ascii="Courier New" w:hAnsi="Courier New"/>
                </w:rPr>
                <w:t>IsolationGroup</w:t>
              </w:r>
              <w:r w:rsidRPr="00ED5596">
                <w:rPr>
                  <w:rFonts w:ascii="Courier New" w:hAnsi="Courier New" w:cs="Courier New"/>
                  <w:szCs w:val="18"/>
                  <w:lang w:eastAsia="zh-CN"/>
                </w:rPr>
                <w:t>.</w:t>
              </w:r>
            </w:ins>
            <w:ins w:id="605" w:author="S, Srilakshmi (Nokia - IN/Bangalore)" w:date="2022-10-22T19:38:00Z">
              <w:r w:rsidR="00D05FDB" w:rsidRPr="008615F8">
                <w:rPr>
                  <w:rFonts w:ascii="Courier New" w:hAnsi="Courier New" w:cs="Courier New"/>
                  <w:lang w:eastAsia="zh-CN"/>
                </w:rPr>
                <w:t>groupTypeIdentifier</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833A303" w14:textId="77777777" w:rsidR="00D05FDB" w:rsidRPr="00225656" w:rsidRDefault="00D05FDB" w:rsidP="00225656">
            <w:pPr>
              <w:spacing w:after="0"/>
              <w:rPr>
                <w:ins w:id="606" w:author="S, Srilakshmi (Nokia - IN/Bangalore)" w:date="2022-10-22T19:38:00Z"/>
                <w:rFonts w:ascii="Arial" w:hAnsi="Arial" w:cs="Arial"/>
                <w:snapToGrid w:val="0"/>
                <w:sz w:val="18"/>
                <w:szCs w:val="18"/>
              </w:rPr>
            </w:pPr>
            <w:ins w:id="607" w:author="S, Srilakshmi (Nokia - IN/Bangalore)" w:date="2022-10-22T19:38: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1001697C" w14:textId="77777777" w:rsidR="00D05FDB" w:rsidRPr="00225656" w:rsidRDefault="00D05FDB" w:rsidP="00225656">
            <w:pPr>
              <w:spacing w:after="0"/>
              <w:rPr>
                <w:ins w:id="608" w:author="S, Srilakshmi (Nokia - IN/Bangalore)" w:date="2022-10-22T19:38:00Z"/>
                <w:rFonts w:ascii="Arial" w:hAnsi="Arial" w:cs="Arial"/>
                <w:snapToGrid w:val="0"/>
                <w:sz w:val="18"/>
                <w:szCs w:val="18"/>
              </w:rPr>
            </w:pPr>
          </w:p>
          <w:p w14:paraId="213860C9" w14:textId="77777777" w:rsidR="00D05FDB" w:rsidRPr="00225656" w:rsidRDefault="00D05FDB" w:rsidP="00225656">
            <w:pPr>
              <w:spacing w:after="0"/>
              <w:rPr>
                <w:ins w:id="609" w:author="S, Srilakshmi (Nokia - IN/Bangalore)" w:date="2022-10-22T19:38:00Z"/>
                <w:rFonts w:ascii="Arial" w:hAnsi="Arial" w:cs="Arial"/>
                <w:snapToGrid w:val="0"/>
                <w:sz w:val="18"/>
                <w:szCs w:val="18"/>
              </w:rPr>
            </w:pPr>
          </w:p>
          <w:p w14:paraId="0AE5D557" w14:textId="77777777" w:rsidR="00D05FDB" w:rsidRPr="00ED5596" w:rsidRDefault="00D05FDB" w:rsidP="00225656">
            <w:pPr>
              <w:spacing w:after="0"/>
              <w:rPr>
                <w:ins w:id="610" w:author="S, Srilakshmi (Nokia - IN/Bangalore)" w:date="2022-10-22T19:38:00Z"/>
                <w:rFonts w:ascii="Arial" w:hAnsi="Arial" w:cs="Arial"/>
                <w:snapToGrid w:val="0"/>
                <w:sz w:val="18"/>
                <w:szCs w:val="18"/>
              </w:rPr>
            </w:pPr>
            <w:proofErr w:type="spellStart"/>
            <w:ins w:id="611" w:author="S, Srilakshmi (Nokia - IN/Bangalore)" w:date="2022-10-22T19:38: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0E375193" w14:textId="77777777" w:rsidR="00D05FDB" w:rsidRPr="00225656" w:rsidRDefault="00D05FDB" w:rsidP="00225656">
            <w:pPr>
              <w:spacing w:after="0"/>
              <w:rPr>
                <w:ins w:id="612"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E3627AC" w14:textId="77777777" w:rsidR="00D05FDB" w:rsidRPr="0064555E" w:rsidRDefault="00D05FDB" w:rsidP="00D05FDB">
            <w:pPr>
              <w:spacing w:after="0"/>
              <w:rPr>
                <w:ins w:id="613" w:author="S, Srilakshmi (Nokia - IN/Bangalore)" w:date="2022-10-22T19:38:00Z"/>
                <w:rFonts w:ascii="Arial" w:hAnsi="Arial" w:cs="Arial"/>
                <w:snapToGrid w:val="0"/>
                <w:sz w:val="18"/>
                <w:szCs w:val="18"/>
              </w:rPr>
            </w:pPr>
            <w:ins w:id="614" w:author="S, Srilakshmi (Nokia - IN/Bangalore)" w:date="2022-10-22T19:38:00Z">
              <w:r w:rsidRPr="0064555E">
                <w:rPr>
                  <w:rFonts w:ascii="Arial" w:hAnsi="Arial" w:cs="Arial"/>
                  <w:snapToGrid w:val="0"/>
                  <w:sz w:val="18"/>
                  <w:szCs w:val="18"/>
                </w:rPr>
                <w:t xml:space="preserve">type: </w:t>
              </w:r>
              <w:r>
                <w:rPr>
                  <w:rFonts w:ascii="Arial" w:hAnsi="Arial" w:cs="Arial"/>
                  <w:snapToGrid w:val="0"/>
                  <w:sz w:val="18"/>
                  <w:szCs w:val="18"/>
                </w:rPr>
                <w:t>String</w:t>
              </w:r>
            </w:ins>
          </w:p>
          <w:p w14:paraId="6E9CCCBF" w14:textId="77777777" w:rsidR="00D05FDB" w:rsidRDefault="00D05FDB" w:rsidP="00D05FDB">
            <w:pPr>
              <w:spacing w:after="0"/>
              <w:rPr>
                <w:ins w:id="615" w:author="S, Srilakshmi (Nokia - IN/Bangalore)" w:date="2022-10-22T19:38:00Z"/>
                <w:rFonts w:ascii="Arial" w:hAnsi="Arial" w:cs="Arial"/>
                <w:snapToGrid w:val="0"/>
                <w:sz w:val="18"/>
                <w:szCs w:val="18"/>
              </w:rPr>
            </w:pPr>
            <w:ins w:id="616" w:author="S, Srilakshmi (Nokia - IN/Bangalore)" w:date="2022-10-22T19:38:00Z">
              <w:r>
                <w:rPr>
                  <w:rFonts w:ascii="Arial" w:hAnsi="Arial" w:cs="Arial"/>
                  <w:snapToGrid w:val="0"/>
                  <w:sz w:val="18"/>
                  <w:szCs w:val="18"/>
                </w:rPr>
                <w:t>multiplicity: 1</w:t>
              </w:r>
            </w:ins>
          </w:p>
          <w:p w14:paraId="10679E5F" w14:textId="77777777" w:rsidR="00D05FDB" w:rsidRDefault="00D05FDB" w:rsidP="00D05FDB">
            <w:pPr>
              <w:spacing w:after="0"/>
              <w:rPr>
                <w:ins w:id="617" w:author="S, Srilakshmi (Nokia - IN/Bangalore)" w:date="2022-10-22T19:38:00Z"/>
                <w:rFonts w:ascii="Arial" w:hAnsi="Arial" w:cs="Arial"/>
                <w:snapToGrid w:val="0"/>
                <w:sz w:val="18"/>
                <w:szCs w:val="18"/>
              </w:rPr>
            </w:pPr>
            <w:proofErr w:type="spellStart"/>
            <w:ins w:id="618"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72335409" w14:textId="77777777" w:rsidR="00D05FDB" w:rsidRDefault="00D05FDB" w:rsidP="00D05FDB">
            <w:pPr>
              <w:spacing w:after="0"/>
              <w:rPr>
                <w:ins w:id="619" w:author="S, Srilakshmi (Nokia - IN/Bangalore)" w:date="2022-10-22T19:38:00Z"/>
                <w:rFonts w:ascii="Arial" w:hAnsi="Arial" w:cs="Arial"/>
                <w:snapToGrid w:val="0"/>
                <w:sz w:val="18"/>
                <w:szCs w:val="18"/>
              </w:rPr>
            </w:pPr>
            <w:proofErr w:type="spellStart"/>
            <w:ins w:id="620"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362BDFF2" w14:textId="77777777" w:rsidR="00D05FDB" w:rsidRDefault="00D05FDB" w:rsidP="00D05FDB">
            <w:pPr>
              <w:spacing w:after="0"/>
              <w:rPr>
                <w:ins w:id="621" w:author="S, Srilakshmi (Nokia - IN/Bangalore)" w:date="2022-10-22T19:38:00Z"/>
                <w:rFonts w:ascii="Arial" w:hAnsi="Arial" w:cs="Arial"/>
                <w:snapToGrid w:val="0"/>
                <w:sz w:val="18"/>
                <w:szCs w:val="18"/>
              </w:rPr>
            </w:pPr>
            <w:proofErr w:type="spellStart"/>
            <w:ins w:id="622"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26763B78" w14:textId="4C3B185C" w:rsidR="00D05FDB" w:rsidRPr="0064555E" w:rsidRDefault="00D05FDB" w:rsidP="00D05FDB">
            <w:pPr>
              <w:spacing w:after="0"/>
              <w:rPr>
                <w:ins w:id="623" w:author="S, Srilakshmi (Nokia - IN/Bangalore)" w:date="2022-10-21T22:23:00Z"/>
                <w:rFonts w:ascii="Arial" w:hAnsi="Arial" w:cs="Arial"/>
                <w:snapToGrid w:val="0"/>
                <w:sz w:val="18"/>
                <w:szCs w:val="18"/>
              </w:rPr>
            </w:pPr>
            <w:proofErr w:type="spellStart"/>
            <w:ins w:id="624"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24A72EEE" w14:textId="77777777" w:rsidTr="00BD3507">
        <w:trPr>
          <w:cantSplit/>
          <w:tblHeader/>
          <w:jc w:val="center"/>
          <w:ins w:id="625"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04FCC56E" w14:textId="12226C46" w:rsidR="00D05FDB" w:rsidRPr="00ED5596" w:rsidRDefault="00D05FDB" w:rsidP="00D05FDB">
            <w:pPr>
              <w:rPr>
                <w:ins w:id="626" w:author="S, Srilakshmi (Nokia - IN/Bangalore)" w:date="2022-10-21T22:23:00Z"/>
                <w:rFonts w:ascii="Courier New" w:hAnsi="Courier New"/>
              </w:rPr>
            </w:pPr>
            <w:proofErr w:type="spellStart"/>
            <w:ins w:id="627" w:author="S, Srilakshmi (Nokia - IN/Bangalore)" w:date="2022-10-22T19:38: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DA06DA7" w14:textId="77777777" w:rsidR="00D05FDB" w:rsidRPr="00225656" w:rsidRDefault="00D05FDB" w:rsidP="00225656">
            <w:pPr>
              <w:spacing w:after="0"/>
              <w:rPr>
                <w:ins w:id="628" w:author="S, Srilakshmi (Nokia - IN/Bangalore)" w:date="2022-10-22T19:38:00Z"/>
                <w:rFonts w:ascii="Arial" w:hAnsi="Arial" w:cs="Arial"/>
                <w:snapToGrid w:val="0"/>
                <w:sz w:val="18"/>
                <w:szCs w:val="18"/>
              </w:rPr>
            </w:pPr>
            <w:ins w:id="629" w:author="S, Srilakshmi (Nokia - IN/Bangalore)" w:date="2022-10-22T19:38: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1E9B90AA" w14:textId="77777777" w:rsidR="00D05FDB" w:rsidRPr="00225656" w:rsidRDefault="00D05FDB" w:rsidP="00225656">
            <w:pPr>
              <w:spacing w:after="0"/>
              <w:rPr>
                <w:ins w:id="630" w:author="S, Srilakshmi (Nokia - IN/Bangalore)" w:date="2022-10-22T19:38:00Z"/>
                <w:rFonts w:ascii="Arial" w:hAnsi="Arial" w:cs="Arial"/>
                <w:snapToGrid w:val="0"/>
                <w:sz w:val="18"/>
                <w:szCs w:val="18"/>
              </w:rPr>
            </w:pPr>
          </w:p>
          <w:p w14:paraId="510979F0" w14:textId="77777777" w:rsidR="00D05FDB" w:rsidRPr="00225656" w:rsidRDefault="00D05FDB" w:rsidP="00225656">
            <w:pPr>
              <w:spacing w:after="0"/>
              <w:rPr>
                <w:ins w:id="631" w:author="S, Srilakshmi (Nokia - IN/Bangalore)" w:date="2022-10-22T19:38:00Z"/>
                <w:rFonts w:ascii="Arial" w:hAnsi="Arial" w:cs="Arial"/>
                <w:snapToGrid w:val="0"/>
                <w:sz w:val="18"/>
                <w:szCs w:val="18"/>
              </w:rPr>
            </w:pPr>
          </w:p>
          <w:p w14:paraId="7397BE28" w14:textId="77777777" w:rsidR="00D05FDB" w:rsidRPr="00ED5596" w:rsidRDefault="00D05FDB" w:rsidP="00225656">
            <w:pPr>
              <w:spacing w:after="0"/>
              <w:rPr>
                <w:ins w:id="632" w:author="S, Srilakshmi (Nokia - IN/Bangalore)" w:date="2022-10-22T19:38:00Z"/>
                <w:rFonts w:ascii="Arial" w:hAnsi="Arial" w:cs="Arial"/>
                <w:snapToGrid w:val="0"/>
                <w:sz w:val="18"/>
                <w:szCs w:val="18"/>
              </w:rPr>
            </w:pPr>
            <w:proofErr w:type="spellStart"/>
            <w:ins w:id="633" w:author="S, Srilakshmi (Nokia - IN/Bangalore)" w:date="2022-10-22T19:38: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82E813E" w14:textId="77777777" w:rsidR="00D05FDB" w:rsidRPr="00225656" w:rsidRDefault="00D05FDB" w:rsidP="00225656">
            <w:pPr>
              <w:spacing w:after="0"/>
              <w:rPr>
                <w:ins w:id="634"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F66F9CC" w14:textId="77777777" w:rsidR="00D05FDB" w:rsidRPr="0064555E" w:rsidRDefault="00D05FDB" w:rsidP="00D05FDB">
            <w:pPr>
              <w:spacing w:after="0"/>
              <w:rPr>
                <w:ins w:id="635" w:author="S, Srilakshmi (Nokia - IN/Bangalore)" w:date="2022-10-22T19:38:00Z"/>
                <w:rFonts w:ascii="Arial" w:hAnsi="Arial" w:cs="Arial"/>
                <w:snapToGrid w:val="0"/>
                <w:sz w:val="18"/>
                <w:szCs w:val="18"/>
              </w:rPr>
            </w:pPr>
            <w:ins w:id="636" w:author="S, Srilakshmi (Nokia - IN/Bangalore)" w:date="2022-10-22T19:38:00Z">
              <w:r w:rsidRPr="0064555E">
                <w:rPr>
                  <w:rFonts w:ascii="Arial" w:hAnsi="Arial" w:cs="Arial"/>
                  <w:snapToGrid w:val="0"/>
                  <w:sz w:val="18"/>
                  <w:szCs w:val="18"/>
                </w:rPr>
                <w:t xml:space="preserve">type: </w:t>
              </w:r>
              <w:r>
                <w:rPr>
                  <w:rFonts w:ascii="Arial" w:hAnsi="Arial" w:cs="Arial"/>
                  <w:snapToGrid w:val="0"/>
                  <w:sz w:val="18"/>
                  <w:szCs w:val="18"/>
                </w:rPr>
                <w:t>String</w:t>
              </w:r>
            </w:ins>
          </w:p>
          <w:p w14:paraId="4C89C4ED" w14:textId="77777777" w:rsidR="00D05FDB" w:rsidRDefault="00D05FDB" w:rsidP="00D05FDB">
            <w:pPr>
              <w:spacing w:after="0"/>
              <w:rPr>
                <w:ins w:id="637" w:author="S, Srilakshmi (Nokia - IN/Bangalore)" w:date="2022-10-22T19:38:00Z"/>
                <w:rFonts w:ascii="Arial" w:hAnsi="Arial" w:cs="Arial"/>
                <w:snapToGrid w:val="0"/>
                <w:sz w:val="18"/>
                <w:szCs w:val="18"/>
              </w:rPr>
            </w:pPr>
            <w:ins w:id="638" w:author="S, Srilakshmi (Nokia - IN/Bangalore)" w:date="2022-10-22T19:38:00Z">
              <w:r>
                <w:rPr>
                  <w:rFonts w:ascii="Arial" w:hAnsi="Arial" w:cs="Arial"/>
                  <w:snapToGrid w:val="0"/>
                  <w:sz w:val="18"/>
                  <w:szCs w:val="18"/>
                </w:rPr>
                <w:t>multiplicity: 1</w:t>
              </w:r>
            </w:ins>
          </w:p>
          <w:p w14:paraId="5C548C51" w14:textId="77777777" w:rsidR="00D05FDB" w:rsidRDefault="00D05FDB" w:rsidP="00D05FDB">
            <w:pPr>
              <w:spacing w:after="0"/>
              <w:rPr>
                <w:ins w:id="639" w:author="S, Srilakshmi (Nokia - IN/Bangalore)" w:date="2022-10-22T19:38:00Z"/>
                <w:rFonts w:ascii="Arial" w:hAnsi="Arial" w:cs="Arial"/>
                <w:snapToGrid w:val="0"/>
                <w:sz w:val="18"/>
                <w:szCs w:val="18"/>
              </w:rPr>
            </w:pPr>
            <w:proofErr w:type="spellStart"/>
            <w:ins w:id="640"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3297DF8F" w14:textId="77777777" w:rsidR="00D05FDB" w:rsidRDefault="00D05FDB" w:rsidP="00D05FDB">
            <w:pPr>
              <w:spacing w:after="0"/>
              <w:rPr>
                <w:ins w:id="641" w:author="S, Srilakshmi (Nokia - IN/Bangalore)" w:date="2022-10-22T19:38:00Z"/>
                <w:rFonts w:ascii="Arial" w:hAnsi="Arial" w:cs="Arial"/>
                <w:snapToGrid w:val="0"/>
                <w:sz w:val="18"/>
                <w:szCs w:val="18"/>
              </w:rPr>
            </w:pPr>
            <w:proofErr w:type="spellStart"/>
            <w:ins w:id="642"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07684C84" w14:textId="77777777" w:rsidR="00D05FDB" w:rsidRDefault="00D05FDB" w:rsidP="00D05FDB">
            <w:pPr>
              <w:spacing w:after="0"/>
              <w:rPr>
                <w:ins w:id="643" w:author="S, Srilakshmi (Nokia - IN/Bangalore)" w:date="2022-10-22T19:38:00Z"/>
                <w:rFonts w:ascii="Arial" w:hAnsi="Arial" w:cs="Arial"/>
                <w:snapToGrid w:val="0"/>
                <w:sz w:val="18"/>
                <w:szCs w:val="18"/>
              </w:rPr>
            </w:pPr>
            <w:proofErr w:type="spellStart"/>
            <w:ins w:id="644"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236995DE" w14:textId="474C1614" w:rsidR="00D05FDB" w:rsidRDefault="00D05FDB" w:rsidP="00D05FDB">
            <w:pPr>
              <w:spacing w:after="0"/>
              <w:rPr>
                <w:ins w:id="645" w:author="S, Srilakshmi (Nokia - IN/Bangalore)" w:date="2022-10-21T22:23:00Z"/>
                <w:rFonts w:ascii="Arial" w:hAnsi="Arial" w:cs="Arial"/>
                <w:snapToGrid w:val="0"/>
                <w:sz w:val="18"/>
                <w:szCs w:val="18"/>
              </w:rPr>
            </w:pPr>
            <w:proofErr w:type="spellStart"/>
            <w:ins w:id="646"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492B95CA" w14:textId="77777777" w:rsidTr="00BD3507">
        <w:trPr>
          <w:cantSplit/>
          <w:tblHeader/>
          <w:jc w:val="center"/>
          <w:ins w:id="647"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3CC02CAA" w14:textId="4CF7EAF6" w:rsidR="00D05FDB" w:rsidRDefault="00D05FDB" w:rsidP="00D05FDB">
            <w:pPr>
              <w:rPr>
                <w:ins w:id="648" w:author="S, Srilakshmi (Nokia - IN/Bangalore)" w:date="2022-10-21T22:23:00Z"/>
                <w:rFonts w:ascii="Courier New" w:hAnsi="Courier New" w:cs="Courier New"/>
                <w:lang w:eastAsia="zh-CN"/>
              </w:rPr>
            </w:pPr>
            <w:proofErr w:type="spellStart"/>
            <w:ins w:id="649" w:author="S, Srilakshmi (Nokia - IN/Bangalore)" w:date="2022-10-22T19:38:00Z">
              <w:r>
                <w:rPr>
                  <w:rFonts w:ascii="Courier New" w:hAnsi="Courier New"/>
                </w:rPr>
                <w:t>IsolationGroup</w:t>
              </w:r>
              <w:r>
                <w:rPr>
                  <w:rFonts w:ascii="Courier New" w:hAnsi="Courier New" w:cs="Courier New"/>
                  <w:szCs w:val="18"/>
                  <w:lang w:eastAsia="zh-CN"/>
                </w:rPr>
                <w:t>.networkSliceSubnetListRef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DFDB635" w14:textId="77777777" w:rsidR="00D05FDB" w:rsidRPr="00225656" w:rsidRDefault="00D05FDB" w:rsidP="00225656">
            <w:pPr>
              <w:spacing w:after="0"/>
              <w:rPr>
                <w:ins w:id="650" w:author="S, Srilakshmi (Nokia - IN/Bangalore)" w:date="2022-10-22T19:38:00Z"/>
                <w:rFonts w:ascii="Arial" w:hAnsi="Arial" w:cs="Arial"/>
                <w:snapToGrid w:val="0"/>
                <w:sz w:val="18"/>
                <w:szCs w:val="18"/>
              </w:rPr>
            </w:pPr>
            <w:ins w:id="651" w:author="S, Srilakshmi (Nokia - IN/Bangalore)" w:date="2022-10-22T19:38: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6943FD19" w14:textId="77777777" w:rsidR="00D05FDB" w:rsidRPr="00225656" w:rsidRDefault="00D05FDB" w:rsidP="00225656">
            <w:pPr>
              <w:spacing w:after="0"/>
              <w:rPr>
                <w:ins w:id="652" w:author="S, Srilakshmi (Nokia - IN/Bangalore)" w:date="2022-10-22T19:38:00Z"/>
                <w:rFonts w:ascii="Arial" w:hAnsi="Arial" w:cs="Arial"/>
                <w:snapToGrid w:val="0"/>
                <w:sz w:val="18"/>
                <w:szCs w:val="18"/>
              </w:rPr>
            </w:pPr>
          </w:p>
          <w:p w14:paraId="70518CDC" w14:textId="77777777" w:rsidR="00D05FDB" w:rsidRPr="00225656" w:rsidRDefault="00D05FDB" w:rsidP="00225656">
            <w:pPr>
              <w:spacing w:after="0"/>
              <w:rPr>
                <w:ins w:id="653" w:author="S, Srilakshmi (Nokia - IN/Bangalore)" w:date="2022-10-22T19:38:00Z"/>
                <w:rFonts w:ascii="Arial" w:hAnsi="Arial" w:cs="Arial"/>
                <w:snapToGrid w:val="0"/>
                <w:sz w:val="18"/>
                <w:szCs w:val="18"/>
              </w:rPr>
            </w:pPr>
          </w:p>
          <w:p w14:paraId="0395B987" w14:textId="77777777" w:rsidR="00D05FDB" w:rsidRPr="00225656" w:rsidRDefault="00D05FDB" w:rsidP="00225656">
            <w:pPr>
              <w:spacing w:after="0"/>
              <w:rPr>
                <w:ins w:id="654" w:author="S, Srilakshmi (Nokia - IN/Bangalore)" w:date="2022-10-22T19:38:00Z"/>
                <w:rFonts w:ascii="Arial" w:hAnsi="Arial" w:cs="Arial"/>
                <w:snapToGrid w:val="0"/>
                <w:sz w:val="18"/>
                <w:szCs w:val="18"/>
              </w:rPr>
            </w:pPr>
          </w:p>
          <w:p w14:paraId="21FB2F36" w14:textId="77777777" w:rsidR="00D05FDB" w:rsidRDefault="00D05FDB" w:rsidP="00225656">
            <w:pPr>
              <w:spacing w:after="0"/>
              <w:rPr>
                <w:ins w:id="655" w:author="S, Srilakshmi (Nokia - IN/Bangalore)" w:date="2022-10-22T19:38:00Z"/>
                <w:rFonts w:ascii="Arial" w:hAnsi="Arial" w:cs="Arial"/>
                <w:snapToGrid w:val="0"/>
                <w:sz w:val="18"/>
                <w:szCs w:val="18"/>
              </w:rPr>
            </w:pPr>
            <w:proofErr w:type="spellStart"/>
            <w:ins w:id="656" w:author="S, Srilakshmi (Nokia - IN/Bangalore)" w:date="2022-10-22T19:38:00Z">
              <w:r>
                <w:rPr>
                  <w:rFonts w:ascii="Arial" w:hAnsi="Arial" w:cs="Arial"/>
                  <w:snapToGrid w:val="0"/>
                  <w:sz w:val="18"/>
                  <w:szCs w:val="18"/>
                </w:rPr>
                <w:t>allowedValues</w:t>
              </w:r>
              <w:proofErr w:type="spellEnd"/>
              <w:r>
                <w:rPr>
                  <w:rFonts w:ascii="Arial" w:hAnsi="Arial" w:cs="Arial"/>
                  <w:snapToGrid w:val="0"/>
                  <w:sz w:val="18"/>
                  <w:szCs w:val="18"/>
                </w:rPr>
                <w:t>: N/A</w:t>
              </w:r>
            </w:ins>
          </w:p>
          <w:p w14:paraId="6F37ADA7" w14:textId="77777777" w:rsidR="00D05FDB" w:rsidRPr="00225656" w:rsidRDefault="00D05FDB" w:rsidP="00225656">
            <w:pPr>
              <w:spacing w:after="0"/>
              <w:rPr>
                <w:ins w:id="657"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4EE2D0" w14:textId="77777777" w:rsidR="00D05FDB" w:rsidRDefault="00D05FDB" w:rsidP="00D05FDB">
            <w:pPr>
              <w:spacing w:after="0"/>
              <w:rPr>
                <w:ins w:id="658" w:author="S, Srilakshmi (Nokia - IN/Bangalore)" w:date="2022-10-22T19:38:00Z"/>
                <w:rFonts w:ascii="Arial" w:hAnsi="Arial" w:cs="Arial"/>
                <w:snapToGrid w:val="0"/>
                <w:sz w:val="18"/>
                <w:szCs w:val="18"/>
              </w:rPr>
            </w:pPr>
            <w:ins w:id="659" w:author="S, Srilakshmi (Nokia - IN/Bangalore)" w:date="2022-10-22T19:38:00Z">
              <w:r>
                <w:rPr>
                  <w:rFonts w:ascii="Arial" w:hAnsi="Arial" w:cs="Arial"/>
                  <w:snapToGrid w:val="0"/>
                  <w:sz w:val="18"/>
                  <w:szCs w:val="18"/>
                </w:rPr>
                <w:t>type: DN</w:t>
              </w:r>
            </w:ins>
          </w:p>
          <w:p w14:paraId="3960283E" w14:textId="77777777" w:rsidR="00D05FDB" w:rsidRDefault="00D05FDB" w:rsidP="00D05FDB">
            <w:pPr>
              <w:spacing w:after="0"/>
              <w:rPr>
                <w:ins w:id="660" w:author="S, Srilakshmi (Nokia - IN/Bangalore)" w:date="2022-10-22T19:38:00Z"/>
                <w:rFonts w:ascii="Arial" w:hAnsi="Arial" w:cs="Arial"/>
                <w:snapToGrid w:val="0"/>
                <w:sz w:val="18"/>
                <w:szCs w:val="18"/>
              </w:rPr>
            </w:pPr>
            <w:ins w:id="661" w:author="S, Srilakshmi (Nokia - IN/Bangalore)" w:date="2022-10-22T19:38:00Z">
              <w:r>
                <w:rPr>
                  <w:rFonts w:ascii="Arial" w:hAnsi="Arial" w:cs="Arial"/>
                  <w:snapToGrid w:val="0"/>
                  <w:sz w:val="18"/>
                  <w:szCs w:val="18"/>
                </w:rPr>
                <w:t>multiplicity: *</w:t>
              </w:r>
            </w:ins>
          </w:p>
          <w:p w14:paraId="38F4B4D5" w14:textId="77777777" w:rsidR="00D05FDB" w:rsidRDefault="00D05FDB" w:rsidP="00D05FDB">
            <w:pPr>
              <w:spacing w:after="0"/>
              <w:rPr>
                <w:ins w:id="662" w:author="S, Srilakshmi (Nokia - IN/Bangalore)" w:date="2022-10-22T19:38:00Z"/>
                <w:rFonts w:ascii="Arial" w:hAnsi="Arial" w:cs="Arial"/>
                <w:snapToGrid w:val="0"/>
                <w:sz w:val="18"/>
                <w:szCs w:val="18"/>
              </w:rPr>
            </w:pPr>
            <w:proofErr w:type="spellStart"/>
            <w:ins w:id="663"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False</w:t>
              </w:r>
            </w:ins>
          </w:p>
          <w:p w14:paraId="1ECA0ED8" w14:textId="77777777" w:rsidR="00D05FDB" w:rsidRDefault="00D05FDB" w:rsidP="00D05FDB">
            <w:pPr>
              <w:spacing w:after="0"/>
              <w:rPr>
                <w:ins w:id="664" w:author="S, Srilakshmi (Nokia - IN/Bangalore)" w:date="2022-10-22T19:38:00Z"/>
                <w:rFonts w:ascii="Arial" w:hAnsi="Arial" w:cs="Arial"/>
                <w:snapToGrid w:val="0"/>
                <w:sz w:val="18"/>
                <w:szCs w:val="18"/>
              </w:rPr>
            </w:pPr>
            <w:proofErr w:type="spellStart"/>
            <w:ins w:id="665"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True</w:t>
              </w:r>
            </w:ins>
          </w:p>
          <w:p w14:paraId="48A8488A" w14:textId="77777777" w:rsidR="00D05FDB" w:rsidRDefault="00D05FDB" w:rsidP="00D05FDB">
            <w:pPr>
              <w:spacing w:after="0"/>
              <w:rPr>
                <w:ins w:id="666" w:author="S, Srilakshmi (Nokia - IN/Bangalore)" w:date="2022-10-22T19:38:00Z"/>
                <w:rFonts w:ascii="Arial" w:hAnsi="Arial" w:cs="Arial"/>
                <w:snapToGrid w:val="0"/>
                <w:sz w:val="18"/>
                <w:szCs w:val="18"/>
              </w:rPr>
            </w:pPr>
            <w:proofErr w:type="spellStart"/>
            <w:ins w:id="667"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7AF3A853" w14:textId="77777777" w:rsidR="00D05FDB" w:rsidRDefault="00D05FDB" w:rsidP="00D05FDB">
            <w:pPr>
              <w:spacing w:after="0"/>
              <w:rPr>
                <w:ins w:id="668" w:author="S, Srilakshmi (Nokia - IN/Bangalore)" w:date="2022-10-22T19:38:00Z"/>
                <w:rFonts w:ascii="Arial" w:hAnsi="Arial" w:cs="Arial"/>
                <w:snapToGrid w:val="0"/>
                <w:sz w:val="18"/>
                <w:szCs w:val="18"/>
              </w:rPr>
            </w:pPr>
            <w:proofErr w:type="spellStart"/>
            <w:ins w:id="669"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p w14:paraId="1E30975D" w14:textId="77777777" w:rsidR="00D05FDB" w:rsidRDefault="00D05FDB" w:rsidP="00D05FDB">
            <w:pPr>
              <w:spacing w:after="0"/>
              <w:rPr>
                <w:ins w:id="670" w:author="S, Srilakshmi (Nokia - IN/Bangalore)" w:date="2022-10-21T22:23:00Z"/>
                <w:rFonts w:ascii="Arial" w:hAnsi="Arial" w:cs="Arial"/>
                <w:sz w:val="18"/>
                <w:szCs w:val="18"/>
                <w:lang w:eastAsia="zh-CN"/>
              </w:rPr>
            </w:pPr>
          </w:p>
        </w:tc>
      </w:tr>
      <w:tr w:rsidR="00D05FDB" w14:paraId="31371373" w14:textId="77777777" w:rsidTr="00BD3507">
        <w:trPr>
          <w:cantSplit/>
          <w:tblHeader/>
          <w:jc w:val="center"/>
          <w:ins w:id="671"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281E3968" w14:textId="708D8251" w:rsidR="00D05FDB" w:rsidRDefault="00D05FDB" w:rsidP="00D05FDB">
            <w:pPr>
              <w:rPr>
                <w:ins w:id="672" w:author="S, Srilakshmi (Nokia - IN/Bangalore)" w:date="2022-10-21T22:23:00Z"/>
                <w:rFonts w:ascii="Courier New" w:hAnsi="Courier New" w:cs="Courier New"/>
                <w:lang w:eastAsia="zh-CN"/>
              </w:rPr>
            </w:pPr>
            <w:proofErr w:type="spellStart"/>
            <w:ins w:id="673" w:author="S, Srilakshmi (Nokia - IN/Bangalore)" w:date="2022-10-22T19:38:00Z">
              <w:r>
                <w:rPr>
                  <w:rFonts w:ascii="Courier New" w:hAnsi="Courier New"/>
                </w:rPr>
                <w:t>IsolationGroup</w:t>
              </w:r>
              <w:r>
                <w:rPr>
                  <w:rFonts w:ascii="Courier New" w:hAnsi="Courier New" w:cs="Courier New"/>
                  <w:szCs w:val="18"/>
                  <w:lang w:eastAsia="zh-CN"/>
                </w:rPr>
                <w:t>.networkSliceListRef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FCD5B87" w14:textId="77777777" w:rsidR="00D05FDB" w:rsidRPr="00225656" w:rsidRDefault="00D05FDB" w:rsidP="00225656">
            <w:pPr>
              <w:spacing w:after="0"/>
              <w:rPr>
                <w:ins w:id="674" w:author="S, Srilakshmi (Nokia - IN/Bangalore)" w:date="2022-10-22T19:38:00Z"/>
                <w:rFonts w:ascii="Arial" w:hAnsi="Arial" w:cs="Arial"/>
                <w:snapToGrid w:val="0"/>
                <w:sz w:val="18"/>
                <w:szCs w:val="18"/>
              </w:rPr>
            </w:pPr>
            <w:ins w:id="675" w:author="S, Srilakshmi (Nokia - IN/Bangalore)" w:date="2022-10-22T19:38: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043D3EDC" w14:textId="77777777" w:rsidR="00D05FDB" w:rsidRPr="00225656" w:rsidRDefault="00D05FDB" w:rsidP="00225656">
            <w:pPr>
              <w:spacing w:after="0"/>
              <w:rPr>
                <w:ins w:id="676" w:author="S, Srilakshmi (Nokia - IN/Bangalore)" w:date="2022-10-22T19:38:00Z"/>
                <w:rFonts w:ascii="Arial" w:hAnsi="Arial" w:cs="Arial"/>
                <w:snapToGrid w:val="0"/>
                <w:sz w:val="18"/>
                <w:szCs w:val="18"/>
              </w:rPr>
            </w:pPr>
          </w:p>
          <w:p w14:paraId="3CA1384B" w14:textId="77777777" w:rsidR="00D05FDB" w:rsidRPr="00225656" w:rsidRDefault="00D05FDB" w:rsidP="00225656">
            <w:pPr>
              <w:spacing w:after="0"/>
              <w:rPr>
                <w:ins w:id="677" w:author="S, Srilakshmi (Nokia - IN/Bangalore)" w:date="2022-10-22T19:38:00Z"/>
                <w:rFonts w:ascii="Arial" w:hAnsi="Arial" w:cs="Arial"/>
                <w:snapToGrid w:val="0"/>
                <w:sz w:val="18"/>
                <w:szCs w:val="18"/>
              </w:rPr>
            </w:pPr>
          </w:p>
          <w:p w14:paraId="0FF95BD5" w14:textId="77777777" w:rsidR="00D05FDB" w:rsidRPr="00225656" w:rsidRDefault="00D05FDB" w:rsidP="00225656">
            <w:pPr>
              <w:spacing w:after="0"/>
              <w:rPr>
                <w:ins w:id="678" w:author="S, Srilakshmi (Nokia - IN/Bangalore)" w:date="2022-10-22T19:38:00Z"/>
                <w:rFonts w:ascii="Arial" w:hAnsi="Arial" w:cs="Arial"/>
                <w:snapToGrid w:val="0"/>
                <w:sz w:val="18"/>
                <w:szCs w:val="18"/>
              </w:rPr>
            </w:pPr>
          </w:p>
          <w:p w14:paraId="6C44B1E6" w14:textId="77777777" w:rsidR="00D05FDB" w:rsidRDefault="00D05FDB" w:rsidP="00225656">
            <w:pPr>
              <w:spacing w:after="0"/>
              <w:rPr>
                <w:ins w:id="679" w:author="S, Srilakshmi (Nokia - IN/Bangalore)" w:date="2022-10-22T19:38:00Z"/>
                <w:rFonts w:ascii="Arial" w:hAnsi="Arial" w:cs="Arial"/>
                <w:snapToGrid w:val="0"/>
                <w:sz w:val="18"/>
                <w:szCs w:val="18"/>
              </w:rPr>
            </w:pPr>
            <w:proofErr w:type="spellStart"/>
            <w:ins w:id="680" w:author="S, Srilakshmi (Nokia - IN/Bangalore)" w:date="2022-10-22T19:38:00Z">
              <w:r>
                <w:rPr>
                  <w:rFonts w:ascii="Arial" w:hAnsi="Arial" w:cs="Arial"/>
                  <w:snapToGrid w:val="0"/>
                  <w:sz w:val="18"/>
                  <w:szCs w:val="18"/>
                </w:rPr>
                <w:t>allowedValues</w:t>
              </w:r>
              <w:proofErr w:type="spellEnd"/>
              <w:r>
                <w:rPr>
                  <w:rFonts w:ascii="Arial" w:hAnsi="Arial" w:cs="Arial"/>
                  <w:snapToGrid w:val="0"/>
                  <w:sz w:val="18"/>
                  <w:szCs w:val="18"/>
                </w:rPr>
                <w:t>: N/A</w:t>
              </w:r>
            </w:ins>
          </w:p>
          <w:p w14:paraId="2278B9A6" w14:textId="77777777" w:rsidR="00D05FDB" w:rsidRPr="00225656" w:rsidRDefault="00D05FDB" w:rsidP="00225656">
            <w:pPr>
              <w:spacing w:after="0"/>
              <w:rPr>
                <w:ins w:id="681"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269B540" w14:textId="77777777" w:rsidR="00D05FDB" w:rsidRDefault="00D05FDB" w:rsidP="00D05FDB">
            <w:pPr>
              <w:spacing w:after="0"/>
              <w:rPr>
                <w:ins w:id="682" w:author="S, Srilakshmi (Nokia - IN/Bangalore)" w:date="2022-10-22T19:38:00Z"/>
                <w:rFonts w:ascii="Arial" w:hAnsi="Arial" w:cs="Arial"/>
                <w:snapToGrid w:val="0"/>
                <w:sz w:val="18"/>
                <w:szCs w:val="18"/>
              </w:rPr>
            </w:pPr>
            <w:ins w:id="683" w:author="S, Srilakshmi (Nokia - IN/Bangalore)" w:date="2022-10-22T19:38:00Z">
              <w:r>
                <w:rPr>
                  <w:rFonts w:ascii="Arial" w:hAnsi="Arial" w:cs="Arial"/>
                  <w:snapToGrid w:val="0"/>
                  <w:sz w:val="18"/>
                  <w:szCs w:val="18"/>
                </w:rPr>
                <w:t>type: DN</w:t>
              </w:r>
            </w:ins>
          </w:p>
          <w:p w14:paraId="4C5B12EB" w14:textId="77777777" w:rsidR="00D05FDB" w:rsidRDefault="00D05FDB" w:rsidP="00D05FDB">
            <w:pPr>
              <w:spacing w:after="0"/>
              <w:rPr>
                <w:ins w:id="684" w:author="S, Srilakshmi (Nokia - IN/Bangalore)" w:date="2022-10-22T19:38:00Z"/>
                <w:rFonts w:ascii="Arial" w:hAnsi="Arial" w:cs="Arial"/>
                <w:snapToGrid w:val="0"/>
                <w:sz w:val="18"/>
                <w:szCs w:val="18"/>
              </w:rPr>
            </w:pPr>
            <w:ins w:id="685" w:author="S, Srilakshmi (Nokia - IN/Bangalore)" w:date="2022-10-22T19:38:00Z">
              <w:r>
                <w:rPr>
                  <w:rFonts w:ascii="Arial" w:hAnsi="Arial" w:cs="Arial"/>
                  <w:snapToGrid w:val="0"/>
                  <w:sz w:val="18"/>
                  <w:szCs w:val="18"/>
                </w:rPr>
                <w:t>multiplicity: *</w:t>
              </w:r>
            </w:ins>
          </w:p>
          <w:p w14:paraId="5CF1A3D3" w14:textId="77777777" w:rsidR="00D05FDB" w:rsidRDefault="00D05FDB" w:rsidP="00D05FDB">
            <w:pPr>
              <w:spacing w:after="0"/>
              <w:rPr>
                <w:ins w:id="686" w:author="S, Srilakshmi (Nokia - IN/Bangalore)" w:date="2022-10-22T19:38:00Z"/>
                <w:rFonts w:ascii="Arial" w:hAnsi="Arial" w:cs="Arial"/>
                <w:snapToGrid w:val="0"/>
                <w:sz w:val="18"/>
                <w:szCs w:val="18"/>
              </w:rPr>
            </w:pPr>
            <w:proofErr w:type="spellStart"/>
            <w:ins w:id="687"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False</w:t>
              </w:r>
            </w:ins>
          </w:p>
          <w:p w14:paraId="3D26C96B" w14:textId="77777777" w:rsidR="00D05FDB" w:rsidRDefault="00D05FDB" w:rsidP="00D05FDB">
            <w:pPr>
              <w:spacing w:after="0"/>
              <w:rPr>
                <w:ins w:id="688" w:author="S, Srilakshmi (Nokia - IN/Bangalore)" w:date="2022-10-22T19:38:00Z"/>
                <w:rFonts w:ascii="Arial" w:hAnsi="Arial" w:cs="Arial"/>
                <w:snapToGrid w:val="0"/>
                <w:sz w:val="18"/>
                <w:szCs w:val="18"/>
              </w:rPr>
            </w:pPr>
            <w:proofErr w:type="spellStart"/>
            <w:ins w:id="689"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True</w:t>
              </w:r>
            </w:ins>
          </w:p>
          <w:p w14:paraId="1409D9B4" w14:textId="77777777" w:rsidR="00D05FDB" w:rsidRDefault="00D05FDB" w:rsidP="00D05FDB">
            <w:pPr>
              <w:spacing w:after="0"/>
              <w:rPr>
                <w:ins w:id="690" w:author="S, Srilakshmi (Nokia - IN/Bangalore)" w:date="2022-10-22T19:38:00Z"/>
                <w:rFonts w:ascii="Arial" w:hAnsi="Arial" w:cs="Arial"/>
                <w:snapToGrid w:val="0"/>
                <w:sz w:val="18"/>
                <w:szCs w:val="18"/>
              </w:rPr>
            </w:pPr>
            <w:proofErr w:type="spellStart"/>
            <w:ins w:id="691"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58F17AF9" w14:textId="77777777" w:rsidR="00D05FDB" w:rsidRDefault="00D05FDB" w:rsidP="00D05FDB">
            <w:pPr>
              <w:spacing w:after="0"/>
              <w:rPr>
                <w:ins w:id="692" w:author="S, Srilakshmi (Nokia - IN/Bangalore)" w:date="2022-10-22T19:38:00Z"/>
                <w:rFonts w:ascii="Arial" w:hAnsi="Arial" w:cs="Arial"/>
                <w:snapToGrid w:val="0"/>
                <w:sz w:val="18"/>
                <w:szCs w:val="18"/>
              </w:rPr>
            </w:pPr>
            <w:proofErr w:type="spellStart"/>
            <w:ins w:id="693"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p w14:paraId="4DFE5606" w14:textId="77777777" w:rsidR="00D05FDB" w:rsidRDefault="00D05FDB" w:rsidP="00D05FDB">
            <w:pPr>
              <w:spacing w:after="0"/>
              <w:rPr>
                <w:ins w:id="694" w:author="S, Srilakshmi (Nokia - IN/Bangalore)" w:date="2022-10-21T22:23:00Z"/>
                <w:rFonts w:ascii="Arial" w:hAnsi="Arial" w:cs="Arial"/>
                <w:sz w:val="18"/>
                <w:szCs w:val="18"/>
                <w:lang w:eastAsia="zh-CN"/>
              </w:rPr>
            </w:pPr>
          </w:p>
        </w:tc>
      </w:tr>
      <w:tr w:rsidR="00D05FDB" w14:paraId="7750C515" w14:textId="77777777" w:rsidTr="00BD3507">
        <w:trPr>
          <w:cantSplit/>
          <w:tblHeader/>
          <w:jc w:val="center"/>
          <w:ins w:id="695"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28F1F281" w14:textId="43077F38" w:rsidR="00D05FDB" w:rsidRDefault="00D05FDB" w:rsidP="00D05FDB">
            <w:pPr>
              <w:rPr>
                <w:ins w:id="696" w:author="S, Srilakshmi (Nokia - IN/Bangalore)" w:date="2022-10-21T22:23:00Z"/>
                <w:rFonts w:ascii="Courier New" w:hAnsi="Courier New" w:cs="Courier New"/>
              </w:rPr>
            </w:pPr>
            <w:proofErr w:type="spellStart"/>
            <w:ins w:id="697" w:author="S, Srilakshmi (Nokia - IN/Bangalore)" w:date="2022-10-22T19:38:00Z">
              <w:r w:rsidRPr="00D3370F">
                <w:rPr>
                  <w:rFonts w:ascii="Courier New" w:hAnsi="Courier New" w:cs="Courier New"/>
                </w:rPr>
                <w:t>resourceIsolationRuleList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4F0FC87" w14:textId="11A85C3E" w:rsidR="00D05FDB" w:rsidRPr="00225656" w:rsidRDefault="00D05FDB" w:rsidP="00225656">
            <w:pPr>
              <w:spacing w:after="0"/>
              <w:rPr>
                <w:ins w:id="698" w:author="S, Srilakshmi (Nokia - IN/Bangalore)" w:date="2022-10-21T22:23:00Z"/>
                <w:rFonts w:ascii="Arial" w:hAnsi="Arial" w:cs="Arial"/>
                <w:snapToGrid w:val="0"/>
                <w:sz w:val="18"/>
                <w:szCs w:val="18"/>
              </w:rPr>
            </w:pPr>
            <w:ins w:id="699" w:author="S, Srilakshmi (Nokia - IN/Bangalore)" w:date="2022-10-22T19:38: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02E76249" w14:textId="77777777" w:rsidR="00D05FDB" w:rsidRPr="0064555E" w:rsidRDefault="00D05FDB" w:rsidP="00D05FDB">
            <w:pPr>
              <w:spacing w:after="0"/>
              <w:rPr>
                <w:ins w:id="700" w:author="S, Srilakshmi (Nokia - IN/Bangalore)" w:date="2022-10-22T19:38:00Z"/>
                <w:rFonts w:ascii="Arial" w:hAnsi="Arial" w:cs="Arial"/>
                <w:snapToGrid w:val="0"/>
                <w:sz w:val="18"/>
                <w:szCs w:val="18"/>
              </w:rPr>
            </w:pPr>
            <w:ins w:id="701" w:author="S, Srilakshmi (Nokia - IN/Bangalore)" w:date="2022-10-22T19:38: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01B240FF" w14:textId="77777777" w:rsidR="00D05FDB" w:rsidRDefault="00D05FDB" w:rsidP="00D05FDB">
            <w:pPr>
              <w:spacing w:after="0"/>
              <w:rPr>
                <w:ins w:id="702" w:author="S, Srilakshmi (Nokia - IN/Bangalore)" w:date="2022-10-22T19:38:00Z"/>
                <w:rFonts w:ascii="Arial" w:hAnsi="Arial" w:cs="Arial"/>
                <w:snapToGrid w:val="0"/>
                <w:sz w:val="18"/>
                <w:szCs w:val="18"/>
              </w:rPr>
            </w:pPr>
            <w:ins w:id="703" w:author="S, Srilakshmi (Nokia - IN/Bangalore)" w:date="2022-10-22T19:38:00Z">
              <w:r>
                <w:rPr>
                  <w:rFonts w:ascii="Arial" w:hAnsi="Arial" w:cs="Arial"/>
                  <w:snapToGrid w:val="0"/>
                  <w:sz w:val="18"/>
                  <w:szCs w:val="18"/>
                </w:rPr>
                <w:t>multiplicity: *</w:t>
              </w:r>
            </w:ins>
          </w:p>
          <w:p w14:paraId="2E742C24" w14:textId="77777777" w:rsidR="00D05FDB" w:rsidRDefault="00D05FDB" w:rsidP="00D05FDB">
            <w:pPr>
              <w:spacing w:after="0"/>
              <w:rPr>
                <w:ins w:id="704" w:author="S, Srilakshmi (Nokia - IN/Bangalore)" w:date="2022-10-22T19:38:00Z"/>
                <w:rFonts w:ascii="Arial" w:hAnsi="Arial" w:cs="Arial"/>
                <w:snapToGrid w:val="0"/>
                <w:sz w:val="18"/>
                <w:szCs w:val="18"/>
              </w:rPr>
            </w:pPr>
            <w:proofErr w:type="spellStart"/>
            <w:ins w:id="705"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False</w:t>
              </w:r>
            </w:ins>
          </w:p>
          <w:p w14:paraId="39CE1FB7" w14:textId="77777777" w:rsidR="00D05FDB" w:rsidRDefault="00D05FDB" w:rsidP="00D05FDB">
            <w:pPr>
              <w:spacing w:after="0"/>
              <w:rPr>
                <w:ins w:id="706" w:author="S, Srilakshmi (Nokia - IN/Bangalore)" w:date="2022-10-22T19:38:00Z"/>
                <w:rFonts w:ascii="Arial" w:hAnsi="Arial" w:cs="Arial"/>
                <w:snapToGrid w:val="0"/>
                <w:sz w:val="18"/>
                <w:szCs w:val="18"/>
              </w:rPr>
            </w:pPr>
            <w:proofErr w:type="spellStart"/>
            <w:ins w:id="707"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True</w:t>
              </w:r>
            </w:ins>
          </w:p>
          <w:p w14:paraId="33A37BFC" w14:textId="77777777" w:rsidR="00D05FDB" w:rsidRDefault="00D05FDB" w:rsidP="00D05FDB">
            <w:pPr>
              <w:spacing w:after="0"/>
              <w:rPr>
                <w:ins w:id="708" w:author="S, Srilakshmi (Nokia - IN/Bangalore)" w:date="2022-10-22T19:38:00Z"/>
                <w:rFonts w:ascii="Arial" w:hAnsi="Arial" w:cs="Arial"/>
                <w:snapToGrid w:val="0"/>
                <w:sz w:val="18"/>
                <w:szCs w:val="18"/>
              </w:rPr>
            </w:pPr>
            <w:proofErr w:type="spellStart"/>
            <w:ins w:id="709"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6A7A77BF" w14:textId="21D8377C" w:rsidR="00D05FDB" w:rsidRPr="0064555E" w:rsidRDefault="00D05FDB" w:rsidP="00D05FDB">
            <w:pPr>
              <w:spacing w:after="0"/>
              <w:rPr>
                <w:ins w:id="710" w:author="S, Srilakshmi (Nokia - IN/Bangalore)" w:date="2022-10-21T22:23:00Z"/>
                <w:rFonts w:ascii="Arial" w:hAnsi="Arial" w:cs="Arial"/>
                <w:snapToGrid w:val="0"/>
                <w:sz w:val="18"/>
                <w:szCs w:val="18"/>
              </w:rPr>
            </w:pPr>
            <w:proofErr w:type="spellStart"/>
            <w:ins w:id="711"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79DCC8E9" w14:textId="77777777" w:rsidTr="00BD3507">
        <w:trPr>
          <w:cantSplit/>
          <w:tblHeader/>
          <w:jc w:val="center"/>
          <w:ins w:id="712"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70A5A9A4" w14:textId="7ED547B7" w:rsidR="00D05FDB" w:rsidRDefault="00D05FDB" w:rsidP="00D05FDB">
            <w:pPr>
              <w:rPr>
                <w:ins w:id="713" w:author="S, Srilakshmi (Nokia - IN/Bangalore)" w:date="2022-10-21T22:23:00Z"/>
                <w:rFonts w:ascii="Courier New" w:hAnsi="Courier New" w:cs="Courier New"/>
              </w:rPr>
            </w:pPr>
            <w:proofErr w:type="spellStart"/>
            <w:ins w:id="714" w:author="S, Srilakshmi (Nokia - IN/Bangalore)" w:date="2022-10-22T19:38:00Z">
              <w:r w:rsidRPr="00D3370F">
                <w:rPr>
                  <w:rFonts w:ascii="Courier New" w:hAnsi="Courier New" w:cs="Courier New"/>
                </w:rPr>
                <w:t>mgmtIsolationRuleList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E69F1E4" w14:textId="572D361C" w:rsidR="00D05FDB" w:rsidRPr="00225656" w:rsidRDefault="00D05FDB" w:rsidP="00225656">
            <w:pPr>
              <w:spacing w:after="0"/>
              <w:rPr>
                <w:ins w:id="715" w:author="S, Srilakshmi (Nokia - IN/Bangalore)" w:date="2022-10-21T22:23:00Z"/>
                <w:rFonts w:ascii="Arial" w:hAnsi="Arial" w:cs="Arial"/>
                <w:snapToGrid w:val="0"/>
                <w:sz w:val="18"/>
                <w:szCs w:val="18"/>
              </w:rPr>
            </w:pPr>
            <w:ins w:id="716" w:author="S, Srilakshmi (Nokia - IN/Bangalore)" w:date="2022-10-22T19:38:00Z">
              <w:r w:rsidRPr="00225656">
                <w:rPr>
                  <w:rFonts w:ascii="Arial" w:hAnsi="Arial" w:cs="Arial"/>
                  <w:snapToGrid w:val="0"/>
                  <w:sz w:val="18"/>
                  <w:szCs w:val="18"/>
                </w:rPr>
                <w:t>An attribute which describes a set of isolation rules for the management data.</w:t>
              </w:r>
            </w:ins>
          </w:p>
        </w:tc>
        <w:tc>
          <w:tcPr>
            <w:tcW w:w="2156" w:type="dxa"/>
            <w:tcBorders>
              <w:top w:val="single" w:sz="4" w:space="0" w:color="auto"/>
              <w:left w:val="single" w:sz="4" w:space="0" w:color="auto"/>
              <w:bottom w:val="single" w:sz="4" w:space="0" w:color="auto"/>
              <w:right w:val="single" w:sz="4" w:space="0" w:color="auto"/>
            </w:tcBorders>
          </w:tcPr>
          <w:p w14:paraId="7C81A91C" w14:textId="77777777" w:rsidR="00D05FDB" w:rsidRPr="0064555E" w:rsidRDefault="00D05FDB" w:rsidP="00D05FDB">
            <w:pPr>
              <w:spacing w:after="0"/>
              <w:rPr>
                <w:ins w:id="717" w:author="S, Srilakshmi (Nokia - IN/Bangalore)" w:date="2022-10-22T19:38:00Z"/>
                <w:rFonts w:ascii="Arial" w:hAnsi="Arial" w:cs="Arial"/>
                <w:snapToGrid w:val="0"/>
                <w:sz w:val="18"/>
                <w:szCs w:val="18"/>
              </w:rPr>
            </w:pPr>
            <w:ins w:id="718" w:author="S, Srilakshmi (Nokia - IN/Bangalore)" w:date="2022-10-22T19:38: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ManagementIsolationRule</w:t>
              </w:r>
              <w:proofErr w:type="spellEnd"/>
            </w:ins>
          </w:p>
          <w:p w14:paraId="15418851" w14:textId="77777777" w:rsidR="00D05FDB" w:rsidRDefault="00D05FDB" w:rsidP="00D05FDB">
            <w:pPr>
              <w:spacing w:after="0"/>
              <w:rPr>
                <w:ins w:id="719" w:author="S, Srilakshmi (Nokia - IN/Bangalore)" w:date="2022-10-22T19:38:00Z"/>
                <w:rFonts w:ascii="Arial" w:hAnsi="Arial" w:cs="Arial"/>
                <w:snapToGrid w:val="0"/>
                <w:sz w:val="18"/>
                <w:szCs w:val="18"/>
              </w:rPr>
            </w:pPr>
            <w:ins w:id="720" w:author="S, Srilakshmi (Nokia - IN/Bangalore)" w:date="2022-10-22T19:38:00Z">
              <w:r>
                <w:rPr>
                  <w:rFonts w:ascii="Arial" w:hAnsi="Arial" w:cs="Arial"/>
                  <w:snapToGrid w:val="0"/>
                  <w:sz w:val="18"/>
                  <w:szCs w:val="18"/>
                </w:rPr>
                <w:t>multiplicity: *</w:t>
              </w:r>
            </w:ins>
          </w:p>
          <w:p w14:paraId="0E1749B2" w14:textId="77777777" w:rsidR="00D05FDB" w:rsidRDefault="00D05FDB" w:rsidP="00D05FDB">
            <w:pPr>
              <w:spacing w:after="0"/>
              <w:rPr>
                <w:ins w:id="721" w:author="S, Srilakshmi (Nokia - IN/Bangalore)" w:date="2022-10-22T19:38:00Z"/>
                <w:rFonts w:ascii="Arial" w:hAnsi="Arial" w:cs="Arial"/>
                <w:snapToGrid w:val="0"/>
                <w:sz w:val="18"/>
                <w:szCs w:val="18"/>
              </w:rPr>
            </w:pPr>
            <w:proofErr w:type="spellStart"/>
            <w:ins w:id="722"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False</w:t>
              </w:r>
            </w:ins>
          </w:p>
          <w:p w14:paraId="2E72E2F8" w14:textId="77777777" w:rsidR="00D05FDB" w:rsidRDefault="00D05FDB" w:rsidP="00D05FDB">
            <w:pPr>
              <w:spacing w:after="0"/>
              <w:rPr>
                <w:ins w:id="723" w:author="S, Srilakshmi (Nokia - IN/Bangalore)" w:date="2022-10-22T19:38:00Z"/>
                <w:rFonts w:ascii="Arial" w:hAnsi="Arial" w:cs="Arial"/>
                <w:snapToGrid w:val="0"/>
                <w:sz w:val="18"/>
                <w:szCs w:val="18"/>
              </w:rPr>
            </w:pPr>
            <w:proofErr w:type="spellStart"/>
            <w:ins w:id="724"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True</w:t>
              </w:r>
            </w:ins>
          </w:p>
          <w:p w14:paraId="087A0B81" w14:textId="77777777" w:rsidR="00D05FDB" w:rsidRDefault="00D05FDB" w:rsidP="00D05FDB">
            <w:pPr>
              <w:spacing w:after="0"/>
              <w:rPr>
                <w:ins w:id="725" w:author="S, Srilakshmi (Nokia - IN/Bangalore)" w:date="2022-10-22T19:38:00Z"/>
                <w:rFonts w:ascii="Arial" w:hAnsi="Arial" w:cs="Arial"/>
                <w:snapToGrid w:val="0"/>
                <w:sz w:val="18"/>
                <w:szCs w:val="18"/>
              </w:rPr>
            </w:pPr>
            <w:proofErr w:type="spellStart"/>
            <w:ins w:id="726"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6B28088C" w14:textId="4D180B4F" w:rsidR="00D05FDB" w:rsidRPr="0064555E" w:rsidRDefault="00D05FDB" w:rsidP="00D05FDB">
            <w:pPr>
              <w:spacing w:after="0"/>
              <w:rPr>
                <w:ins w:id="727" w:author="S, Srilakshmi (Nokia - IN/Bangalore)" w:date="2022-10-21T22:23:00Z"/>
                <w:rFonts w:ascii="Arial" w:hAnsi="Arial" w:cs="Arial"/>
                <w:snapToGrid w:val="0"/>
                <w:sz w:val="18"/>
                <w:szCs w:val="18"/>
              </w:rPr>
            </w:pPr>
            <w:proofErr w:type="spellStart"/>
            <w:ins w:id="728"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6FFF0B7F" w14:textId="77777777" w:rsidTr="00BD3507">
        <w:trPr>
          <w:cantSplit/>
          <w:tblHeader/>
          <w:jc w:val="center"/>
          <w:ins w:id="729"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26147BC5" w14:textId="2E76BF6D" w:rsidR="00D05FDB" w:rsidRPr="00E74616" w:rsidDel="00C86C38" w:rsidRDefault="00D05FDB" w:rsidP="00D05FDB">
            <w:pPr>
              <w:rPr>
                <w:ins w:id="730" w:author="S, Srilakshmi (Nokia - IN/Bangalore)" w:date="2022-10-21T22:23:00Z"/>
                <w:rFonts w:ascii="Courier New" w:hAnsi="Courier New" w:cs="Courier New"/>
                <w:szCs w:val="18"/>
                <w:lang w:eastAsia="zh-CN"/>
              </w:rPr>
            </w:pPr>
            <w:proofErr w:type="spellStart"/>
            <w:ins w:id="731" w:author="S, Srilakshmi (Nokia - IN/Bangalore)" w:date="2022-10-22T19:38:00Z">
              <w:r>
                <w:rPr>
                  <w:rFonts w:ascii="Courier New" w:hAnsi="Courier New" w:cs="Courier New"/>
                </w:rPr>
                <w:lastRenderedPageBreak/>
                <w:t>resourceType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C19DF61" w14:textId="6328DBF3" w:rsidR="00F9668C" w:rsidRDefault="00F9668C" w:rsidP="00225656">
            <w:pPr>
              <w:spacing w:after="0"/>
              <w:rPr>
                <w:ins w:id="732" w:author="S, Srilakshmi (Nokia - IN/Bangalore)" w:date="2022-11-04T13:51:00Z"/>
                <w:rFonts w:ascii="Arial" w:hAnsi="Arial" w:cs="Arial"/>
                <w:snapToGrid w:val="0"/>
                <w:sz w:val="18"/>
                <w:szCs w:val="18"/>
              </w:rPr>
            </w:pPr>
            <w:ins w:id="733" w:author="S, Srilakshmi (Nokia - IN/Bangalore)" w:date="2022-11-04T13:29:00Z">
              <w:r w:rsidRPr="00225656">
                <w:rPr>
                  <w:rFonts w:ascii="Arial" w:hAnsi="Arial" w:cs="Arial"/>
                  <w:snapToGrid w:val="0"/>
                  <w:sz w:val="18"/>
                  <w:szCs w:val="18"/>
                </w:rPr>
                <w:t>An attribute which describes the managed resource type for isolation.</w:t>
              </w:r>
            </w:ins>
          </w:p>
          <w:p w14:paraId="318AD6A4" w14:textId="77777777" w:rsidR="00225656" w:rsidRPr="00225656" w:rsidRDefault="00225656" w:rsidP="00225656">
            <w:pPr>
              <w:spacing w:after="0"/>
              <w:rPr>
                <w:ins w:id="734" w:author="S, Srilakshmi (Nokia - IN/Bangalore)" w:date="2022-11-04T13:29:00Z"/>
                <w:rFonts w:ascii="Arial" w:hAnsi="Arial" w:cs="Arial"/>
                <w:snapToGrid w:val="0"/>
                <w:sz w:val="18"/>
                <w:szCs w:val="18"/>
              </w:rPr>
            </w:pPr>
          </w:p>
          <w:p w14:paraId="6A2294D9" w14:textId="39D5ECD3" w:rsidR="00F9668C" w:rsidRPr="00225656" w:rsidRDefault="00F9668C" w:rsidP="00225656">
            <w:pPr>
              <w:spacing w:after="0"/>
              <w:rPr>
                <w:ins w:id="735" w:author="S, Srilakshmi (Nokia - IN/Bangalore)" w:date="2022-11-04T13:29:00Z"/>
                <w:rFonts w:ascii="Arial" w:hAnsi="Arial" w:cs="Arial"/>
                <w:snapToGrid w:val="0"/>
                <w:sz w:val="18"/>
                <w:szCs w:val="18"/>
              </w:rPr>
            </w:pPr>
            <w:proofErr w:type="spellStart"/>
            <w:ins w:id="736" w:author="S, Srilakshmi (Nokia - IN/Bangalore)" w:date="2022-11-04T13:2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ins>
            <w:ins w:id="737" w:author="S, Srilakshmi (Nokia - IN/Bangalore)" w:date="2022-11-04T13:35:00Z">
              <w:r w:rsidRPr="00225656">
                <w:rPr>
                  <w:rFonts w:ascii="Courier New" w:hAnsi="Courier New" w:cs="Courier New"/>
                  <w:snapToGrid w:val="0"/>
                  <w:sz w:val="18"/>
                  <w:szCs w:val="18"/>
                </w:rPr>
                <w:t>“Managed function”, “Network service”, “VNF”, “PNF”, "CNF", “Virtual infrastructure”, "User plane"</w:t>
              </w:r>
            </w:ins>
          </w:p>
          <w:p w14:paraId="0BEA632E" w14:textId="3B70A940" w:rsidR="00D05FDB" w:rsidRPr="00225656" w:rsidRDefault="00D05FDB" w:rsidP="00225656">
            <w:pPr>
              <w:spacing w:after="0"/>
              <w:rPr>
                <w:ins w:id="738" w:author="S, Srilakshmi (Nokia - IN/Bangalore)" w:date="2022-10-21T22:23: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BEB6D9E" w14:textId="7C871A5E" w:rsidR="00D05FDB" w:rsidRPr="0064555E" w:rsidRDefault="00D05FDB" w:rsidP="00D05FDB">
            <w:pPr>
              <w:spacing w:after="0"/>
              <w:rPr>
                <w:ins w:id="739" w:author="S, Srilakshmi (Nokia - IN/Bangalore)" w:date="2022-10-22T19:38:00Z"/>
                <w:rFonts w:ascii="Arial" w:hAnsi="Arial" w:cs="Arial"/>
                <w:snapToGrid w:val="0"/>
                <w:sz w:val="18"/>
                <w:szCs w:val="18"/>
              </w:rPr>
            </w:pPr>
            <w:ins w:id="740" w:author="S, Srilakshmi (Nokia - IN/Bangalore)" w:date="2022-10-22T19:38:00Z">
              <w:r w:rsidRPr="0064555E">
                <w:rPr>
                  <w:rFonts w:ascii="Arial" w:hAnsi="Arial" w:cs="Arial"/>
                  <w:snapToGrid w:val="0"/>
                  <w:sz w:val="18"/>
                  <w:szCs w:val="18"/>
                </w:rPr>
                <w:t xml:space="preserve">type: </w:t>
              </w:r>
            </w:ins>
            <w:ins w:id="741" w:author="S, Srilakshmi (Nokia - IN/Bangalore)" w:date="2022-11-03T16:05:00Z">
              <w:r w:rsidR="00E621F6">
                <w:rPr>
                  <w:rFonts w:ascii="Arial" w:hAnsi="Arial" w:cs="Arial"/>
                  <w:snapToGrid w:val="0"/>
                  <w:sz w:val="18"/>
                  <w:szCs w:val="18"/>
                </w:rPr>
                <w:t>ENUM</w:t>
              </w:r>
            </w:ins>
          </w:p>
          <w:p w14:paraId="51D91D2A" w14:textId="77777777" w:rsidR="00D05FDB" w:rsidRDefault="00D05FDB" w:rsidP="00D05FDB">
            <w:pPr>
              <w:spacing w:after="0"/>
              <w:rPr>
                <w:ins w:id="742" w:author="S, Srilakshmi (Nokia - IN/Bangalore)" w:date="2022-10-22T19:38:00Z"/>
                <w:rFonts w:ascii="Arial" w:hAnsi="Arial" w:cs="Arial"/>
                <w:snapToGrid w:val="0"/>
                <w:sz w:val="18"/>
                <w:szCs w:val="18"/>
              </w:rPr>
            </w:pPr>
            <w:ins w:id="743" w:author="S, Srilakshmi (Nokia - IN/Bangalore)" w:date="2022-10-22T19:38:00Z">
              <w:r>
                <w:rPr>
                  <w:rFonts w:ascii="Arial" w:hAnsi="Arial" w:cs="Arial"/>
                  <w:snapToGrid w:val="0"/>
                  <w:sz w:val="18"/>
                  <w:szCs w:val="18"/>
                </w:rPr>
                <w:t>multiplicity: 1</w:t>
              </w:r>
            </w:ins>
          </w:p>
          <w:p w14:paraId="1140BB23" w14:textId="77777777" w:rsidR="00D05FDB" w:rsidRDefault="00D05FDB" w:rsidP="00D05FDB">
            <w:pPr>
              <w:spacing w:after="0"/>
              <w:rPr>
                <w:ins w:id="744" w:author="S, Srilakshmi (Nokia - IN/Bangalore)" w:date="2022-10-22T19:38:00Z"/>
                <w:rFonts w:ascii="Arial" w:hAnsi="Arial" w:cs="Arial"/>
                <w:snapToGrid w:val="0"/>
                <w:sz w:val="18"/>
                <w:szCs w:val="18"/>
              </w:rPr>
            </w:pPr>
            <w:proofErr w:type="spellStart"/>
            <w:ins w:id="745"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7B57F03F" w14:textId="77777777" w:rsidR="00D05FDB" w:rsidRDefault="00D05FDB" w:rsidP="00D05FDB">
            <w:pPr>
              <w:spacing w:after="0"/>
              <w:rPr>
                <w:ins w:id="746" w:author="S, Srilakshmi (Nokia - IN/Bangalore)" w:date="2022-10-22T19:38:00Z"/>
                <w:rFonts w:ascii="Arial" w:hAnsi="Arial" w:cs="Arial"/>
                <w:snapToGrid w:val="0"/>
                <w:sz w:val="18"/>
                <w:szCs w:val="18"/>
              </w:rPr>
            </w:pPr>
            <w:proofErr w:type="spellStart"/>
            <w:ins w:id="747"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77A8AC7A" w14:textId="77777777" w:rsidR="00D05FDB" w:rsidRDefault="00D05FDB" w:rsidP="00D05FDB">
            <w:pPr>
              <w:spacing w:after="0"/>
              <w:rPr>
                <w:ins w:id="748" w:author="S, Srilakshmi (Nokia - IN/Bangalore)" w:date="2022-10-22T19:38:00Z"/>
                <w:rFonts w:ascii="Arial" w:hAnsi="Arial" w:cs="Arial"/>
                <w:snapToGrid w:val="0"/>
                <w:sz w:val="18"/>
                <w:szCs w:val="18"/>
              </w:rPr>
            </w:pPr>
            <w:proofErr w:type="spellStart"/>
            <w:ins w:id="749"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0F634FF4" w14:textId="1CEDAD72" w:rsidR="00D05FDB" w:rsidRPr="0064555E" w:rsidRDefault="00D05FDB" w:rsidP="00D05FDB">
            <w:pPr>
              <w:spacing w:after="0"/>
              <w:rPr>
                <w:ins w:id="750" w:author="S, Srilakshmi (Nokia - IN/Bangalore)" w:date="2022-10-21T22:23:00Z"/>
                <w:rFonts w:ascii="Arial" w:hAnsi="Arial" w:cs="Arial"/>
                <w:snapToGrid w:val="0"/>
                <w:sz w:val="18"/>
                <w:szCs w:val="18"/>
              </w:rPr>
            </w:pPr>
            <w:proofErr w:type="spellStart"/>
            <w:ins w:id="751"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32DB90FB" w14:textId="77777777" w:rsidTr="00BD3507">
        <w:trPr>
          <w:cantSplit/>
          <w:tblHeader/>
          <w:jc w:val="center"/>
          <w:ins w:id="752"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2668E865" w14:textId="643D7162" w:rsidR="00D05FDB" w:rsidRDefault="00D05FDB" w:rsidP="00D05FDB">
            <w:pPr>
              <w:rPr>
                <w:ins w:id="753" w:author="S, Srilakshmi (Nokia - IN/Bangalore)" w:date="2022-10-21T22:23:00Z"/>
                <w:rFonts w:ascii="Courier New" w:hAnsi="Courier New" w:cs="Courier New"/>
                <w:lang w:eastAsia="zh-CN"/>
              </w:rPr>
            </w:pPr>
            <w:proofErr w:type="spellStart"/>
            <w:ins w:id="754" w:author="S, Srilakshmi (Nokia - IN/Bangalore)" w:date="2022-10-22T19:38:00Z">
              <w:r>
                <w:rPr>
                  <w:rFonts w:ascii="Courier New" w:hAnsi="Courier New" w:cs="Courier New"/>
                </w:rPr>
                <w:t>mgmtDataType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7E041A2" w14:textId="77777777" w:rsidR="00D05FDB" w:rsidRPr="00225656" w:rsidRDefault="00D05FDB" w:rsidP="00225656">
            <w:pPr>
              <w:spacing w:after="0"/>
              <w:rPr>
                <w:ins w:id="755" w:author="S, Srilakshmi (Nokia - IN/Bangalore)" w:date="2022-10-22T19:38:00Z"/>
                <w:rFonts w:ascii="Arial" w:hAnsi="Arial" w:cs="Arial"/>
                <w:snapToGrid w:val="0"/>
                <w:sz w:val="18"/>
                <w:szCs w:val="18"/>
              </w:rPr>
            </w:pPr>
            <w:ins w:id="756" w:author="S, Srilakshmi (Nokia - IN/Bangalore)" w:date="2022-10-22T19:38:00Z">
              <w:r w:rsidRPr="00225656">
                <w:rPr>
                  <w:rFonts w:ascii="Arial" w:hAnsi="Arial" w:cs="Arial"/>
                  <w:snapToGrid w:val="0"/>
                  <w:sz w:val="18"/>
                  <w:szCs w:val="18"/>
                </w:rPr>
                <w:t>An attribute which describes the management data type for isolation, including:</w:t>
              </w:r>
            </w:ins>
          </w:p>
          <w:p w14:paraId="6142ADA7" w14:textId="77777777" w:rsidR="00D05FDB" w:rsidRPr="00225656" w:rsidRDefault="00D05FDB" w:rsidP="00225656">
            <w:pPr>
              <w:spacing w:after="0"/>
              <w:rPr>
                <w:ins w:id="757" w:author="S, Srilakshmi (Nokia - IN/Bangalore)" w:date="2022-10-22T19:38:00Z"/>
                <w:rFonts w:ascii="Arial" w:hAnsi="Arial" w:cs="Arial"/>
                <w:snapToGrid w:val="0"/>
                <w:sz w:val="18"/>
                <w:szCs w:val="18"/>
              </w:rPr>
            </w:pPr>
            <w:ins w:id="758" w:author="S, Srilakshmi (Nokia - IN/Bangalore)" w:date="2022-10-22T19:38:00Z">
              <w:r w:rsidRPr="00225656">
                <w:rPr>
                  <w:rFonts w:ascii="Arial" w:hAnsi="Arial" w:cs="Arial"/>
                  <w:snapToGrid w:val="0"/>
                  <w:sz w:val="18"/>
                  <w:szCs w:val="18"/>
                </w:rPr>
                <w:t>- Configuration management data (CM)</w:t>
              </w:r>
            </w:ins>
          </w:p>
          <w:p w14:paraId="560CDCA6" w14:textId="77777777" w:rsidR="00D05FDB" w:rsidRPr="00225656" w:rsidRDefault="00D05FDB" w:rsidP="00225656">
            <w:pPr>
              <w:spacing w:after="0"/>
              <w:rPr>
                <w:ins w:id="759" w:author="S, Srilakshmi (Nokia - IN/Bangalore)" w:date="2022-10-22T19:38:00Z"/>
                <w:rFonts w:ascii="Arial" w:hAnsi="Arial" w:cs="Arial"/>
                <w:snapToGrid w:val="0"/>
                <w:sz w:val="18"/>
                <w:szCs w:val="18"/>
              </w:rPr>
            </w:pPr>
            <w:ins w:id="760" w:author="S, Srilakshmi (Nokia - IN/Bangalore)" w:date="2022-10-22T19:38:00Z">
              <w:r w:rsidRPr="00225656">
                <w:rPr>
                  <w:rFonts w:ascii="Arial" w:hAnsi="Arial" w:cs="Arial"/>
                  <w:snapToGrid w:val="0"/>
                  <w:sz w:val="18"/>
                  <w:szCs w:val="18"/>
                </w:rPr>
                <w:t>- Performance management data (PM)</w:t>
              </w:r>
            </w:ins>
          </w:p>
          <w:p w14:paraId="4679A53F" w14:textId="77777777" w:rsidR="00D05FDB" w:rsidRPr="00225656" w:rsidRDefault="00D05FDB" w:rsidP="00225656">
            <w:pPr>
              <w:spacing w:after="0"/>
              <w:rPr>
                <w:ins w:id="761" w:author="S, Srilakshmi (Nokia - IN/Bangalore)" w:date="2022-10-22T19:38:00Z"/>
                <w:rFonts w:ascii="Arial" w:hAnsi="Arial" w:cs="Arial"/>
                <w:snapToGrid w:val="0"/>
                <w:sz w:val="18"/>
                <w:szCs w:val="18"/>
              </w:rPr>
            </w:pPr>
            <w:ins w:id="762" w:author="S, Srilakshmi (Nokia - IN/Bangalore)" w:date="2022-10-22T19:38:00Z">
              <w:r w:rsidRPr="00225656">
                <w:rPr>
                  <w:rFonts w:ascii="Arial" w:hAnsi="Arial" w:cs="Arial"/>
                  <w:snapToGrid w:val="0"/>
                  <w:sz w:val="18"/>
                  <w:szCs w:val="18"/>
                </w:rPr>
                <w:t>- Fault management data (FM)</w:t>
              </w:r>
            </w:ins>
          </w:p>
          <w:p w14:paraId="43C52CAA" w14:textId="77777777" w:rsidR="00D05FDB" w:rsidRPr="00225656" w:rsidRDefault="00D05FDB" w:rsidP="00225656">
            <w:pPr>
              <w:spacing w:after="0"/>
              <w:rPr>
                <w:ins w:id="763" w:author="S, Srilakshmi (Nokia - IN/Bangalore)" w:date="2022-10-22T19:38:00Z"/>
                <w:rFonts w:ascii="Arial" w:hAnsi="Arial" w:cs="Arial"/>
                <w:snapToGrid w:val="0"/>
                <w:sz w:val="18"/>
                <w:szCs w:val="18"/>
              </w:rPr>
            </w:pPr>
            <w:ins w:id="764" w:author="S, Srilakshmi (Nokia - IN/Bangalore)" w:date="2022-10-22T19:38:00Z">
              <w:r w:rsidRPr="00225656">
                <w:rPr>
                  <w:rFonts w:ascii="Arial" w:hAnsi="Arial" w:cs="Arial"/>
                  <w:snapToGrid w:val="0"/>
                  <w:sz w:val="18"/>
                  <w:szCs w:val="18"/>
                </w:rPr>
                <w:t>- MDT data (MDT)</w:t>
              </w:r>
            </w:ins>
          </w:p>
          <w:p w14:paraId="7E4F5A3C" w14:textId="77777777" w:rsidR="00D05FDB" w:rsidRPr="00225656" w:rsidRDefault="00D05FDB" w:rsidP="00225656">
            <w:pPr>
              <w:spacing w:after="0"/>
              <w:rPr>
                <w:ins w:id="765" w:author="S, Srilakshmi (Nokia - IN/Bangalore)" w:date="2022-10-22T19:38:00Z"/>
                <w:rFonts w:ascii="Arial" w:hAnsi="Arial" w:cs="Arial"/>
                <w:snapToGrid w:val="0"/>
                <w:sz w:val="18"/>
                <w:szCs w:val="18"/>
              </w:rPr>
            </w:pPr>
            <w:ins w:id="766" w:author="S, Srilakshmi (Nokia - IN/Bangalore)" w:date="2022-10-22T19:38:00Z">
              <w:r w:rsidRPr="00225656">
                <w:rPr>
                  <w:rFonts w:ascii="Arial" w:hAnsi="Arial" w:cs="Arial"/>
                  <w:snapToGrid w:val="0"/>
                  <w:sz w:val="18"/>
                  <w:szCs w:val="18"/>
                </w:rPr>
                <w:t>- Quality of Experience data (QOE)</w:t>
              </w:r>
            </w:ins>
          </w:p>
          <w:p w14:paraId="45459FE4" w14:textId="77777777" w:rsidR="00D05FDB" w:rsidRPr="00225656" w:rsidRDefault="00D05FDB" w:rsidP="00225656">
            <w:pPr>
              <w:spacing w:after="0"/>
              <w:rPr>
                <w:ins w:id="767" w:author="S, Srilakshmi (Nokia - IN/Bangalore)" w:date="2022-10-22T19:38:00Z"/>
                <w:rFonts w:ascii="Arial" w:hAnsi="Arial" w:cs="Arial"/>
                <w:snapToGrid w:val="0"/>
                <w:sz w:val="18"/>
                <w:szCs w:val="18"/>
              </w:rPr>
            </w:pPr>
            <w:ins w:id="768" w:author="S, Srilakshmi (Nokia - IN/Bangalore)" w:date="2022-10-22T19:38:00Z">
              <w:r w:rsidRPr="00225656">
                <w:rPr>
                  <w:rFonts w:ascii="Arial" w:hAnsi="Arial" w:cs="Arial"/>
                  <w:snapToGrid w:val="0"/>
                  <w:sz w:val="18"/>
                  <w:szCs w:val="18"/>
                </w:rPr>
                <w:t>- Trace data (TRACE DATA)</w:t>
              </w:r>
            </w:ins>
          </w:p>
          <w:p w14:paraId="1B13BD7B" w14:textId="77777777" w:rsidR="00D05FDB" w:rsidRPr="00225656" w:rsidRDefault="00D05FDB" w:rsidP="00225656">
            <w:pPr>
              <w:spacing w:after="0"/>
              <w:rPr>
                <w:ins w:id="769" w:author="S, Srilakshmi (Nokia - IN/Bangalore)" w:date="2022-10-22T19:38:00Z"/>
                <w:rFonts w:ascii="Arial" w:hAnsi="Arial" w:cs="Arial"/>
                <w:snapToGrid w:val="0"/>
                <w:sz w:val="18"/>
                <w:szCs w:val="18"/>
              </w:rPr>
            </w:pPr>
            <w:ins w:id="770" w:author="S, Srilakshmi (Nokia - IN/Bangalore)" w:date="2022-10-22T19:38:00Z">
              <w:r w:rsidRPr="00225656">
                <w:rPr>
                  <w:rFonts w:ascii="Arial" w:hAnsi="Arial" w:cs="Arial"/>
                  <w:snapToGrid w:val="0"/>
                  <w:sz w:val="18"/>
                  <w:szCs w:val="18"/>
                </w:rPr>
                <w:t>- Analytics report (ANALYTIC REPORT)</w:t>
              </w:r>
            </w:ins>
          </w:p>
          <w:p w14:paraId="6CF25001" w14:textId="77777777" w:rsidR="00D05FDB" w:rsidRPr="00225656" w:rsidRDefault="00D05FDB" w:rsidP="00225656">
            <w:pPr>
              <w:spacing w:after="0"/>
              <w:rPr>
                <w:ins w:id="771" w:author="S, Srilakshmi (Nokia - IN/Bangalore)" w:date="2022-10-22T19:38:00Z"/>
                <w:rFonts w:ascii="Arial" w:hAnsi="Arial" w:cs="Arial"/>
                <w:snapToGrid w:val="0"/>
                <w:sz w:val="18"/>
                <w:szCs w:val="18"/>
              </w:rPr>
            </w:pPr>
          </w:p>
          <w:p w14:paraId="6790FD52" w14:textId="26F41E5E" w:rsidR="00D05FDB" w:rsidRPr="00225656" w:rsidRDefault="00D05FDB" w:rsidP="00225656">
            <w:pPr>
              <w:spacing w:after="0"/>
              <w:rPr>
                <w:ins w:id="772" w:author="S, Srilakshmi (Nokia - IN/Bangalore)" w:date="2022-10-21T22:23:00Z"/>
                <w:rFonts w:ascii="Arial" w:hAnsi="Arial" w:cs="Arial"/>
                <w:snapToGrid w:val="0"/>
                <w:sz w:val="18"/>
                <w:szCs w:val="18"/>
              </w:rPr>
            </w:pPr>
            <w:proofErr w:type="spellStart"/>
            <w:ins w:id="773" w:author="S, Srilakshmi (Nokia - IN/Bangalore)" w:date="2022-10-22T19:38: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CM, PM, FM, MDT, QoE, trace data, ANALYTIC REPORT</w:t>
              </w:r>
            </w:ins>
          </w:p>
        </w:tc>
        <w:tc>
          <w:tcPr>
            <w:tcW w:w="2156" w:type="dxa"/>
            <w:tcBorders>
              <w:top w:val="single" w:sz="4" w:space="0" w:color="auto"/>
              <w:left w:val="single" w:sz="4" w:space="0" w:color="auto"/>
              <w:bottom w:val="single" w:sz="4" w:space="0" w:color="auto"/>
              <w:right w:val="single" w:sz="4" w:space="0" w:color="auto"/>
            </w:tcBorders>
          </w:tcPr>
          <w:p w14:paraId="7E3DB41E" w14:textId="77777777" w:rsidR="00D05FDB" w:rsidRPr="0064555E" w:rsidRDefault="00D05FDB" w:rsidP="00D05FDB">
            <w:pPr>
              <w:spacing w:after="0"/>
              <w:rPr>
                <w:ins w:id="774" w:author="S, Srilakshmi (Nokia - IN/Bangalore)" w:date="2022-10-22T19:38:00Z"/>
                <w:rFonts w:ascii="Arial" w:hAnsi="Arial" w:cs="Arial"/>
                <w:snapToGrid w:val="0"/>
                <w:sz w:val="18"/>
                <w:szCs w:val="18"/>
              </w:rPr>
            </w:pPr>
            <w:ins w:id="775" w:author="S, Srilakshmi (Nokia - IN/Bangalore)" w:date="2022-10-22T19:38:00Z">
              <w:r w:rsidRPr="0064555E">
                <w:rPr>
                  <w:rFonts w:ascii="Arial" w:hAnsi="Arial" w:cs="Arial"/>
                  <w:snapToGrid w:val="0"/>
                  <w:sz w:val="18"/>
                  <w:szCs w:val="18"/>
                </w:rPr>
                <w:t xml:space="preserve">type: </w:t>
              </w:r>
              <w:r>
                <w:rPr>
                  <w:rFonts w:ascii="Arial" w:hAnsi="Arial" w:cs="Arial"/>
                  <w:snapToGrid w:val="0"/>
                  <w:sz w:val="18"/>
                  <w:szCs w:val="18"/>
                </w:rPr>
                <w:t>ENUM</w:t>
              </w:r>
            </w:ins>
          </w:p>
          <w:p w14:paraId="2033D70A" w14:textId="77777777" w:rsidR="00D05FDB" w:rsidRDefault="00D05FDB" w:rsidP="00D05FDB">
            <w:pPr>
              <w:spacing w:after="0"/>
              <w:rPr>
                <w:ins w:id="776" w:author="S, Srilakshmi (Nokia - IN/Bangalore)" w:date="2022-10-22T19:38:00Z"/>
                <w:rFonts w:ascii="Arial" w:hAnsi="Arial" w:cs="Arial"/>
                <w:snapToGrid w:val="0"/>
                <w:sz w:val="18"/>
                <w:szCs w:val="18"/>
              </w:rPr>
            </w:pPr>
            <w:ins w:id="777" w:author="S, Srilakshmi (Nokia - IN/Bangalore)" w:date="2022-10-22T19:38:00Z">
              <w:r>
                <w:rPr>
                  <w:rFonts w:ascii="Arial" w:hAnsi="Arial" w:cs="Arial"/>
                  <w:snapToGrid w:val="0"/>
                  <w:sz w:val="18"/>
                  <w:szCs w:val="18"/>
                </w:rPr>
                <w:t>multiplicity: *</w:t>
              </w:r>
            </w:ins>
          </w:p>
          <w:p w14:paraId="7FCD6316" w14:textId="77777777" w:rsidR="00D05FDB" w:rsidRDefault="00D05FDB" w:rsidP="00D05FDB">
            <w:pPr>
              <w:spacing w:after="0"/>
              <w:rPr>
                <w:ins w:id="778" w:author="S, Srilakshmi (Nokia - IN/Bangalore)" w:date="2022-10-22T19:38:00Z"/>
                <w:rFonts w:ascii="Arial" w:hAnsi="Arial" w:cs="Arial"/>
                <w:snapToGrid w:val="0"/>
                <w:sz w:val="18"/>
                <w:szCs w:val="18"/>
              </w:rPr>
            </w:pPr>
            <w:proofErr w:type="spellStart"/>
            <w:ins w:id="779"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False</w:t>
              </w:r>
            </w:ins>
          </w:p>
          <w:p w14:paraId="055F35A3" w14:textId="77777777" w:rsidR="00D05FDB" w:rsidRDefault="00D05FDB" w:rsidP="00D05FDB">
            <w:pPr>
              <w:spacing w:after="0"/>
              <w:rPr>
                <w:ins w:id="780" w:author="S, Srilakshmi (Nokia - IN/Bangalore)" w:date="2022-10-22T19:38:00Z"/>
                <w:rFonts w:ascii="Arial" w:hAnsi="Arial" w:cs="Arial"/>
                <w:snapToGrid w:val="0"/>
                <w:sz w:val="18"/>
                <w:szCs w:val="18"/>
              </w:rPr>
            </w:pPr>
            <w:proofErr w:type="spellStart"/>
            <w:ins w:id="781"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True</w:t>
              </w:r>
            </w:ins>
          </w:p>
          <w:p w14:paraId="30995E65" w14:textId="77777777" w:rsidR="00D05FDB" w:rsidRDefault="00D05FDB" w:rsidP="00D05FDB">
            <w:pPr>
              <w:spacing w:after="0"/>
              <w:rPr>
                <w:ins w:id="782" w:author="S, Srilakshmi (Nokia - IN/Bangalore)" w:date="2022-10-22T19:38:00Z"/>
                <w:rFonts w:ascii="Arial" w:hAnsi="Arial" w:cs="Arial"/>
                <w:snapToGrid w:val="0"/>
                <w:sz w:val="18"/>
                <w:szCs w:val="18"/>
              </w:rPr>
            </w:pPr>
            <w:proofErr w:type="spellStart"/>
            <w:ins w:id="783"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13BC1E1A" w14:textId="06C71AAB" w:rsidR="00D05FDB" w:rsidRDefault="00D05FDB" w:rsidP="00D05FDB">
            <w:pPr>
              <w:spacing w:after="0"/>
              <w:rPr>
                <w:ins w:id="784" w:author="S, Srilakshmi (Nokia - IN/Bangalore)" w:date="2022-10-21T22:23:00Z"/>
                <w:rFonts w:ascii="Arial" w:hAnsi="Arial" w:cs="Arial"/>
                <w:sz w:val="18"/>
                <w:szCs w:val="18"/>
                <w:lang w:eastAsia="zh-CN"/>
              </w:rPr>
            </w:pPr>
            <w:proofErr w:type="spellStart"/>
            <w:ins w:id="785"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05FDB" w14:paraId="594331B6" w14:textId="77777777" w:rsidTr="00BD3507">
        <w:trPr>
          <w:cantSplit/>
          <w:tblHeader/>
          <w:jc w:val="center"/>
          <w:ins w:id="786" w:author="S, Srilakshmi (Nokia - IN/Bangalore)" w:date="2022-10-21T22:23:00Z"/>
        </w:trPr>
        <w:tc>
          <w:tcPr>
            <w:tcW w:w="1817" w:type="dxa"/>
            <w:tcBorders>
              <w:top w:val="single" w:sz="4" w:space="0" w:color="auto"/>
              <w:left w:val="single" w:sz="4" w:space="0" w:color="auto"/>
              <w:bottom w:val="single" w:sz="4" w:space="0" w:color="auto"/>
              <w:right w:val="single" w:sz="4" w:space="0" w:color="auto"/>
            </w:tcBorders>
          </w:tcPr>
          <w:p w14:paraId="2C55B63D" w14:textId="1F56BAA9" w:rsidR="00D05FDB" w:rsidRDefault="00D05FDB" w:rsidP="00D05FDB">
            <w:pPr>
              <w:rPr>
                <w:ins w:id="787" w:author="S, Srilakshmi (Nokia - IN/Bangalore)" w:date="2022-10-21T22:23:00Z"/>
                <w:rFonts w:ascii="Courier New" w:hAnsi="Courier New" w:cs="Courier New"/>
                <w:lang w:eastAsia="zh-CN"/>
              </w:rPr>
            </w:pPr>
            <w:proofErr w:type="spellStart"/>
            <w:ins w:id="788" w:author="S, Srilakshmi (Nokia - IN/Bangalore)" w:date="2022-10-22T19:38:00Z">
              <w:r w:rsidRPr="00E74616">
                <w:rPr>
                  <w:rFonts w:ascii="Courier New" w:hAnsi="Courier New" w:cs="Courier New"/>
                  <w:szCs w:val="18"/>
                  <w:lang w:eastAsia="zh-CN"/>
                </w:rPr>
                <w:t>isolationRule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D43A322" w14:textId="77777777" w:rsidR="00D05FDB" w:rsidRPr="00225656" w:rsidRDefault="00D05FDB" w:rsidP="00225656">
            <w:pPr>
              <w:spacing w:after="0"/>
              <w:rPr>
                <w:ins w:id="789" w:author="S, Srilakshmi (Nokia - IN/Bangalore)" w:date="2022-10-22T19:38:00Z"/>
                <w:rFonts w:ascii="Arial" w:hAnsi="Arial" w:cs="Arial"/>
                <w:snapToGrid w:val="0"/>
                <w:sz w:val="18"/>
                <w:szCs w:val="18"/>
              </w:rPr>
            </w:pPr>
            <w:ins w:id="790" w:author="S, Srilakshmi (Nokia - IN/Bangalore)" w:date="2022-10-22T19:38:00Z">
              <w:r w:rsidRPr="00225656">
                <w:rPr>
                  <w:rFonts w:ascii="Arial" w:hAnsi="Arial" w:cs="Arial"/>
                  <w:snapToGrid w:val="0"/>
                  <w:sz w:val="18"/>
                  <w:szCs w:val="18"/>
                </w:rPr>
                <w:t>An attribute which describes the isolation requirement.</w:t>
              </w:r>
            </w:ins>
          </w:p>
          <w:p w14:paraId="64945C13" w14:textId="11B2B88B" w:rsidR="00E621F6" w:rsidRPr="00225656" w:rsidRDefault="00E621F6" w:rsidP="00225656">
            <w:pPr>
              <w:spacing w:after="0"/>
              <w:rPr>
                <w:ins w:id="791" w:author="S, Srilakshmi (Nokia - IN/Bangalore)" w:date="2022-11-03T16:07:00Z"/>
                <w:rFonts w:ascii="Arial" w:hAnsi="Arial" w:cs="Arial"/>
                <w:snapToGrid w:val="0"/>
                <w:sz w:val="18"/>
                <w:szCs w:val="18"/>
              </w:rPr>
            </w:pPr>
            <w:ins w:id="792" w:author="S, Srilakshmi (Nokia - IN/Bangalore)" w:date="2022-11-03T16:07:00Z">
              <w:r w:rsidRPr="00225656">
                <w:rPr>
                  <w:rFonts w:ascii="Arial" w:hAnsi="Arial" w:cs="Arial"/>
                  <w:snapToGrid w:val="0"/>
                  <w:sz w:val="18"/>
                  <w:szCs w:val="18"/>
                </w:rPr>
                <w:t xml:space="preserve">- Physical – network slices are physically separated </w:t>
              </w:r>
            </w:ins>
          </w:p>
          <w:p w14:paraId="2A9D23D7" w14:textId="12800382" w:rsidR="00E621F6" w:rsidRPr="00225656" w:rsidRDefault="00E621F6" w:rsidP="00225656">
            <w:pPr>
              <w:spacing w:after="0"/>
              <w:rPr>
                <w:ins w:id="793" w:author="S, Srilakshmi (Nokia - IN/Bangalore)" w:date="2022-11-03T16:07:00Z"/>
                <w:rFonts w:ascii="Arial" w:hAnsi="Arial" w:cs="Arial"/>
                <w:snapToGrid w:val="0"/>
                <w:sz w:val="18"/>
                <w:szCs w:val="18"/>
              </w:rPr>
            </w:pPr>
            <w:ins w:id="794" w:author="S, Srilakshmi (Nokia - IN/Bangalore)" w:date="2022-11-03T16:07:00Z">
              <w:r w:rsidRPr="00225656">
                <w:rPr>
                  <w:rFonts w:ascii="Arial" w:hAnsi="Arial" w:cs="Arial"/>
                  <w:snapToGrid w:val="0"/>
                  <w:sz w:val="18"/>
                  <w:szCs w:val="18"/>
                </w:rPr>
                <w:t>- Logical – network slices are logically separated</w:t>
              </w:r>
            </w:ins>
          </w:p>
          <w:p w14:paraId="6974A7E6" w14:textId="77777777" w:rsidR="00E621F6" w:rsidRPr="00225656" w:rsidRDefault="00E621F6" w:rsidP="00225656">
            <w:pPr>
              <w:spacing w:after="0"/>
              <w:rPr>
                <w:ins w:id="795" w:author="S, Srilakshmi (Nokia - IN/Bangalore)" w:date="2022-11-03T16:07:00Z"/>
                <w:rFonts w:ascii="Arial" w:hAnsi="Arial" w:cs="Arial"/>
                <w:snapToGrid w:val="0"/>
                <w:sz w:val="18"/>
                <w:szCs w:val="18"/>
              </w:rPr>
            </w:pPr>
          </w:p>
          <w:p w14:paraId="4750C35D" w14:textId="4DF0B6B4" w:rsidR="00D05FDB" w:rsidRPr="00225656" w:rsidRDefault="00E621F6" w:rsidP="00225656">
            <w:pPr>
              <w:spacing w:after="0"/>
              <w:rPr>
                <w:ins w:id="796" w:author="S, Srilakshmi (Nokia - IN/Bangalore)" w:date="2022-10-21T22:23:00Z"/>
                <w:rFonts w:ascii="Arial" w:hAnsi="Arial" w:cs="Arial"/>
                <w:snapToGrid w:val="0"/>
                <w:sz w:val="18"/>
                <w:szCs w:val="18"/>
              </w:rPr>
            </w:pPr>
            <w:proofErr w:type="spellStart"/>
            <w:ins w:id="797" w:author="S, Srilakshmi (Nokia - IN/Bangalore)" w:date="2022-11-03T16:07: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Physical, Logical</w:t>
              </w:r>
            </w:ins>
          </w:p>
        </w:tc>
        <w:tc>
          <w:tcPr>
            <w:tcW w:w="2156" w:type="dxa"/>
            <w:tcBorders>
              <w:top w:val="single" w:sz="4" w:space="0" w:color="auto"/>
              <w:left w:val="single" w:sz="4" w:space="0" w:color="auto"/>
              <w:bottom w:val="single" w:sz="4" w:space="0" w:color="auto"/>
              <w:right w:val="single" w:sz="4" w:space="0" w:color="auto"/>
            </w:tcBorders>
          </w:tcPr>
          <w:p w14:paraId="1E800DA3" w14:textId="6207E733" w:rsidR="00D05FDB" w:rsidRPr="0064555E" w:rsidRDefault="00D05FDB" w:rsidP="00D05FDB">
            <w:pPr>
              <w:spacing w:after="0"/>
              <w:rPr>
                <w:ins w:id="798" w:author="S, Srilakshmi (Nokia - IN/Bangalore)" w:date="2022-10-22T19:38:00Z"/>
                <w:rFonts w:ascii="Arial" w:hAnsi="Arial" w:cs="Arial"/>
                <w:snapToGrid w:val="0"/>
                <w:sz w:val="18"/>
                <w:szCs w:val="18"/>
              </w:rPr>
            </w:pPr>
            <w:ins w:id="799" w:author="S, Srilakshmi (Nokia - IN/Bangalore)" w:date="2022-10-22T19:38:00Z">
              <w:r w:rsidRPr="0064555E">
                <w:rPr>
                  <w:rFonts w:ascii="Arial" w:hAnsi="Arial" w:cs="Arial"/>
                  <w:snapToGrid w:val="0"/>
                  <w:sz w:val="18"/>
                  <w:szCs w:val="18"/>
                </w:rPr>
                <w:t xml:space="preserve">type: </w:t>
              </w:r>
            </w:ins>
            <w:ins w:id="800" w:author="S, Srilakshmi (Nokia - IN/Bangalore)" w:date="2022-11-03T16:05:00Z">
              <w:r w:rsidR="00E621F6">
                <w:rPr>
                  <w:rFonts w:ascii="Arial" w:hAnsi="Arial" w:cs="Arial"/>
                  <w:snapToGrid w:val="0"/>
                  <w:sz w:val="18"/>
                  <w:szCs w:val="18"/>
                </w:rPr>
                <w:t>ENUM</w:t>
              </w:r>
            </w:ins>
          </w:p>
          <w:p w14:paraId="3197FB42" w14:textId="77777777" w:rsidR="00D05FDB" w:rsidRDefault="00D05FDB" w:rsidP="00D05FDB">
            <w:pPr>
              <w:spacing w:after="0"/>
              <w:rPr>
                <w:ins w:id="801" w:author="S, Srilakshmi (Nokia - IN/Bangalore)" w:date="2022-10-22T19:38:00Z"/>
                <w:rFonts w:ascii="Arial" w:hAnsi="Arial" w:cs="Arial"/>
                <w:snapToGrid w:val="0"/>
                <w:sz w:val="18"/>
                <w:szCs w:val="18"/>
              </w:rPr>
            </w:pPr>
            <w:ins w:id="802" w:author="S, Srilakshmi (Nokia - IN/Bangalore)" w:date="2022-10-22T19:38:00Z">
              <w:r>
                <w:rPr>
                  <w:rFonts w:ascii="Arial" w:hAnsi="Arial" w:cs="Arial"/>
                  <w:snapToGrid w:val="0"/>
                  <w:sz w:val="18"/>
                  <w:szCs w:val="18"/>
                </w:rPr>
                <w:t>multiplicity: 1</w:t>
              </w:r>
            </w:ins>
          </w:p>
          <w:p w14:paraId="2E8EF309" w14:textId="77777777" w:rsidR="00D05FDB" w:rsidRDefault="00D05FDB" w:rsidP="00D05FDB">
            <w:pPr>
              <w:spacing w:after="0"/>
              <w:rPr>
                <w:ins w:id="803" w:author="S, Srilakshmi (Nokia - IN/Bangalore)" w:date="2022-10-22T19:38:00Z"/>
                <w:rFonts w:ascii="Arial" w:hAnsi="Arial" w:cs="Arial"/>
                <w:snapToGrid w:val="0"/>
                <w:sz w:val="18"/>
                <w:szCs w:val="18"/>
              </w:rPr>
            </w:pPr>
            <w:proofErr w:type="spellStart"/>
            <w:ins w:id="804" w:author="S, Srilakshmi (Nokia - IN/Bangalore)" w:date="2022-10-22T19:38:00Z">
              <w:r>
                <w:rPr>
                  <w:rFonts w:ascii="Arial" w:hAnsi="Arial" w:cs="Arial"/>
                  <w:snapToGrid w:val="0"/>
                  <w:sz w:val="18"/>
                  <w:szCs w:val="18"/>
                </w:rPr>
                <w:t>isOrdered</w:t>
              </w:r>
              <w:proofErr w:type="spellEnd"/>
              <w:r>
                <w:rPr>
                  <w:rFonts w:ascii="Arial" w:hAnsi="Arial" w:cs="Arial"/>
                  <w:snapToGrid w:val="0"/>
                  <w:sz w:val="18"/>
                  <w:szCs w:val="18"/>
                </w:rPr>
                <w:t>: N/A</w:t>
              </w:r>
            </w:ins>
          </w:p>
          <w:p w14:paraId="3D0E74DD" w14:textId="77777777" w:rsidR="00D05FDB" w:rsidRDefault="00D05FDB" w:rsidP="00D05FDB">
            <w:pPr>
              <w:spacing w:after="0"/>
              <w:rPr>
                <w:ins w:id="805" w:author="S, Srilakshmi (Nokia - IN/Bangalore)" w:date="2022-10-22T19:38:00Z"/>
                <w:rFonts w:ascii="Arial" w:hAnsi="Arial" w:cs="Arial"/>
                <w:snapToGrid w:val="0"/>
                <w:sz w:val="18"/>
                <w:szCs w:val="18"/>
              </w:rPr>
            </w:pPr>
            <w:proofErr w:type="spellStart"/>
            <w:ins w:id="806" w:author="S, Srilakshmi (Nokia - IN/Bangalore)" w:date="2022-10-22T19:38:00Z">
              <w:r>
                <w:rPr>
                  <w:rFonts w:ascii="Arial" w:hAnsi="Arial" w:cs="Arial"/>
                  <w:snapToGrid w:val="0"/>
                  <w:sz w:val="18"/>
                  <w:szCs w:val="18"/>
                </w:rPr>
                <w:t>isUnique</w:t>
              </w:r>
              <w:proofErr w:type="spellEnd"/>
              <w:r>
                <w:rPr>
                  <w:rFonts w:ascii="Arial" w:hAnsi="Arial" w:cs="Arial"/>
                  <w:snapToGrid w:val="0"/>
                  <w:sz w:val="18"/>
                  <w:szCs w:val="18"/>
                </w:rPr>
                <w:t>: N/A</w:t>
              </w:r>
            </w:ins>
          </w:p>
          <w:p w14:paraId="6EA61EE5" w14:textId="77777777" w:rsidR="00D05FDB" w:rsidRDefault="00D05FDB" w:rsidP="00D05FDB">
            <w:pPr>
              <w:spacing w:after="0"/>
              <w:rPr>
                <w:ins w:id="807" w:author="S, Srilakshmi (Nokia - IN/Bangalore)" w:date="2022-10-22T19:38:00Z"/>
                <w:rFonts w:ascii="Arial" w:hAnsi="Arial" w:cs="Arial"/>
                <w:snapToGrid w:val="0"/>
                <w:sz w:val="18"/>
                <w:szCs w:val="18"/>
              </w:rPr>
            </w:pPr>
            <w:proofErr w:type="spellStart"/>
            <w:ins w:id="808" w:author="S, Srilakshmi (Nokia - IN/Bangalore)" w:date="2022-10-22T19:38:00Z">
              <w:r>
                <w:rPr>
                  <w:rFonts w:ascii="Arial" w:hAnsi="Arial" w:cs="Arial"/>
                  <w:snapToGrid w:val="0"/>
                  <w:sz w:val="18"/>
                  <w:szCs w:val="18"/>
                </w:rPr>
                <w:t>defaultValue</w:t>
              </w:r>
              <w:proofErr w:type="spellEnd"/>
              <w:r>
                <w:rPr>
                  <w:rFonts w:ascii="Arial" w:hAnsi="Arial" w:cs="Arial"/>
                  <w:snapToGrid w:val="0"/>
                  <w:sz w:val="18"/>
                  <w:szCs w:val="18"/>
                </w:rPr>
                <w:t>: None</w:t>
              </w:r>
            </w:ins>
          </w:p>
          <w:p w14:paraId="2032D5DD" w14:textId="75FC2482" w:rsidR="00D05FDB" w:rsidRDefault="00D05FDB" w:rsidP="00D05FDB">
            <w:pPr>
              <w:spacing w:after="0"/>
              <w:rPr>
                <w:ins w:id="809" w:author="S, Srilakshmi (Nokia - IN/Bangalore)" w:date="2022-10-21T22:23:00Z"/>
                <w:rFonts w:ascii="Arial" w:hAnsi="Arial" w:cs="Arial"/>
                <w:sz w:val="18"/>
                <w:szCs w:val="18"/>
                <w:lang w:eastAsia="zh-CN"/>
              </w:rPr>
            </w:pPr>
            <w:proofErr w:type="spellStart"/>
            <w:ins w:id="810" w:author="S, Srilakshmi (Nokia - IN/Bangalore)" w:date="2022-10-22T19:38: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93730F" w14:paraId="79B608DF" w14:textId="77777777" w:rsidTr="00BD350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7A9E222" w14:textId="77777777" w:rsidR="0093730F" w:rsidRDefault="0093730F" w:rsidP="000B3CC9">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B55065A" w14:textId="77777777" w:rsidR="0093730F" w:rsidRDefault="0093730F" w:rsidP="000B3CC9">
            <w:pPr>
              <w:pStyle w:val="NO"/>
            </w:pPr>
            <w:r>
              <w:t>NOTE 2: void</w:t>
            </w:r>
          </w:p>
          <w:p w14:paraId="57E14F8F" w14:textId="77777777" w:rsidR="0093730F" w:rsidRDefault="0093730F" w:rsidP="000B3CC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77F50BE" w14:textId="77777777" w:rsidR="0093730F" w:rsidRDefault="0093730F" w:rsidP="0093730F"/>
    <w:p w14:paraId="2C004600" w14:textId="77777777" w:rsidR="0093730F" w:rsidRDefault="0093730F">
      <w:pPr>
        <w:rPr>
          <w:noProof/>
        </w:rPr>
      </w:pPr>
    </w:p>
    <w:p w14:paraId="3F3DC961" w14:textId="2F16EE6F" w:rsidR="0093730F" w:rsidRDefault="009373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6FD" w:rsidRPr="00477531" w14:paraId="382E113A" w14:textId="77777777" w:rsidTr="000B3CC9">
        <w:tc>
          <w:tcPr>
            <w:tcW w:w="9521" w:type="dxa"/>
            <w:shd w:val="clear" w:color="auto" w:fill="FFFFCC"/>
            <w:vAlign w:val="center"/>
          </w:tcPr>
          <w:p w14:paraId="5B6476CA" w14:textId="3D695A5F" w:rsidR="00C336FD" w:rsidRPr="00477531" w:rsidRDefault="00C336FD" w:rsidP="000B3CC9">
            <w:pPr>
              <w:jc w:val="center"/>
              <w:rPr>
                <w:rFonts w:ascii="Arial" w:hAnsi="Arial" w:cs="Arial"/>
                <w:b/>
                <w:bCs/>
                <w:sz w:val="28"/>
                <w:szCs w:val="28"/>
              </w:rPr>
            </w:pPr>
            <w:r>
              <w:rPr>
                <w:rFonts w:ascii="Arial" w:hAnsi="Arial" w:cs="Arial"/>
                <w:b/>
                <w:bCs/>
                <w:sz w:val="28"/>
                <w:szCs w:val="28"/>
                <w:lang w:eastAsia="zh-CN"/>
              </w:rPr>
              <w:t>6th Change</w:t>
            </w:r>
          </w:p>
        </w:tc>
      </w:tr>
    </w:tbl>
    <w:p w14:paraId="1DC5E3EE" w14:textId="0DBCC355" w:rsidR="00C336FD" w:rsidRDefault="00C336FD">
      <w:pPr>
        <w:rPr>
          <w:noProof/>
        </w:rPr>
      </w:pPr>
    </w:p>
    <w:p w14:paraId="56CE2BD6" w14:textId="77777777" w:rsidR="00C336FD" w:rsidRDefault="00C336FD" w:rsidP="00C336FD">
      <w:pPr>
        <w:pStyle w:val="Heading2"/>
        <w:rPr>
          <w:lang w:eastAsia="zh-CN"/>
        </w:rPr>
      </w:pPr>
      <w:bookmarkStart w:id="811" w:name="_Toc59183444"/>
      <w:bookmarkStart w:id="812" w:name="_Toc59184910"/>
      <w:bookmarkStart w:id="813" w:name="_Toc59195845"/>
      <w:bookmarkStart w:id="814" w:name="_Toc59440274"/>
      <w:bookmarkStart w:id="81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11"/>
      <w:bookmarkEnd w:id="812"/>
      <w:bookmarkEnd w:id="813"/>
      <w:bookmarkEnd w:id="814"/>
      <w:bookmarkEnd w:id="815"/>
    </w:p>
    <w:p w14:paraId="3E748928" w14:textId="77777777" w:rsidR="00C336FD" w:rsidRDefault="00C336FD" w:rsidP="00C336FD">
      <w:pPr>
        <w:pStyle w:val="PL"/>
      </w:pPr>
      <w:proofErr w:type="spellStart"/>
      <w:r>
        <w:t>openapi</w:t>
      </w:r>
      <w:proofErr w:type="spellEnd"/>
      <w:r>
        <w:t>: 3.0.1</w:t>
      </w:r>
    </w:p>
    <w:p w14:paraId="17BEAA43" w14:textId="77777777" w:rsidR="00C336FD" w:rsidRDefault="00C336FD" w:rsidP="00C336FD">
      <w:pPr>
        <w:pStyle w:val="PL"/>
      </w:pPr>
      <w:r>
        <w:t>info:</w:t>
      </w:r>
    </w:p>
    <w:p w14:paraId="089680F1" w14:textId="77777777" w:rsidR="00C336FD" w:rsidRDefault="00C336FD" w:rsidP="00C336FD">
      <w:pPr>
        <w:pStyle w:val="PL"/>
      </w:pPr>
      <w:r>
        <w:t xml:space="preserve">  title: Slice NRM</w:t>
      </w:r>
    </w:p>
    <w:p w14:paraId="10DD64A9" w14:textId="77777777" w:rsidR="00C336FD" w:rsidRDefault="00C336FD" w:rsidP="00C336FD">
      <w:pPr>
        <w:pStyle w:val="PL"/>
      </w:pPr>
      <w:r>
        <w:t xml:space="preserve">  version: 17.7.0</w:t>
      </w:r>
    </w:p>
    <w:p w14:paraId="186B6956" w14:textId="77777777" w:rsidR="00C336FD" w:rsidRDefault="00C336FD" w:rsidP="00C336FD">
      <w:pPr>
        <w:pStyle w:val="PL"/>
      </w:pPr>
      <w:r>
        <w:t xml:space="preserve">  description: &gt;-</w:t>
      </w:r>
    </w:p>
    <w:p w14:paraId="6BB4B5B9" w14:textId="77777777" w:rsidR="00C336FD" w:rsidRDefault="00C336FD" w:rsidP="00C336FD">
      <w:pPr>
        <w:pStyle w:val="PL"/>
      </w:pPr>
      <w:r>
        <w:t xml:space="preserve">    OAS 3.0.1 specification of the Slice NRM</w:t>
      </w:r>
    </w:p>
    <w:p w14:paraId="0EAC5DDD" w14:textId="77777777" w:rsidR="00C336FD" w:rsidRDefault="00C336FD" w:rsidP="00C336FD">
      <w:pPr>
        <w:pStyle w:val="PL"/>
      </w:pPr>
      <w:r>
        <w:t xml:space="preserve">    @ 2020, 3GPP Organizational Partners (ARIB, ATIS, CCSA, ETSI, TSDSI, TTA, TTC).</w:t>
      </w:r>
    </w:p>
    <w:p w14:paraId="0599B13E" w14:textId="77777777" w:rsidR="00C336FD" w:rsidRDefault="00C336FD" w:rsidP="00C336FD">
      <w:pPr>
        <w:pStyle w:val="PL"/>
      </w:pPr>
      <w:r>
        <w:t xml:space="preserve">    All rights reserved.</w:t>
      </w:r>
    </w:p>
    <w:p w14:paraId="743155B6" w14:textId="77777777" w:rsidR="00C336FD" w:rsidRDefault="00C336FD" w:rsidP="00C336FD">
      <w:pPr>
        <w:pStyle w:val="PL"/>
      </w:pPr>
      <w:proofErr w:type="spellStart"/>
      <w:r>
        <w:t>externalDocs</w:t>
      </w:r>
      <w:proofErr w:type="spellEnd"/>
      <w:r>
        <w:t>:</w:t>
      </w:r>
    </w:p>
    <w:p w14:paraId="23B21E2E" w14:textId="77777777" w:rsidR="00C336FD" w:rsidRDefault="00C336FD" w:rsidP="00C336FD">
      <w:pPr>
        <w:pStyle w:val="PL"/>
      </w:pPr>
      <w:r>
        <w:t xml:space="preserve">  description: 3GPP TS 28.541; 5G NRM, Slice NRM</w:t>
      </w:r>
    </w:p>
    <w:p w14:paraId="033C9651" w14:textId="77777777" w:rsidR="00C336FD" w:rsidRDefault="00C336FD" w:rsidP="00C336FD">
      <w:pPr>
        <w:pStyle w:val="PL"/>
      </w:pPr>
      <w:r>
        <w:t xml:space="preserve">  url: http://www.3gpp.org/ftp/Specs/archive/28_series/28.541/</w:t>
      </w:r>
    </w:p>
    <w:p w14:paraId="465F5F77" w14:textId="77777777" w:rsidR="00C336FD" w:rsidRDefault="00C336FD" w:rsidP="00C336FD">
      <w:pPr>
        <w:pStyle w:val="PL"/>
      </w:pPr>
      <w:r>
        <w:t>paths: {}</w:t>
      </w:r>
    </w:p>
    <w:p w14:paraId="53DE415B" w14:textId="77777777" w:rsidR="00C336FD" w:rsidRDefault="00C336FD" w:rsidP="00C336FD">
      <w:pPr>
        <w:pStyle w:val="PL"/>
      </w:pPr>
      <w:r>
        <w:t>components:</w:t>
      </w:r>
    </w:p>
    <w:p w14:paraId="107E2AD6" w14:textId="77777777" w:rsidR="00C336FD" w:rsidRDefault="00C336FD" w:rsidP="00C336FD">
      <w:pPr>
        <w:pStyle w:val="PL"/>
      </w:pPr>
      <w:r>
        <w:t xml:space="preserve">  schemas:</w:t>
      </w:r>
    </w:p>
    <w:p w14:paraId="533E00FF" w14:textId="77777777" w:rsidR="00C336FD" w:rsidRDefault="00C336FD" w:rsidP="00C336FD">
      <w:pPr>
        <w:pStyle w:val="PL"/>
      </w:pPr>
    </w:p>
    <w:p w14:paraId="0CB92BC1" w14:textId="77777777" w:rsidR="00C336FD" w:rsidRDefault="00C336FD" w:rsidP="00C336FD">
      <w:pPr>
        <w:pStyle w:val="PL"/>
      </w:pPr>
      <w:r>
        <w:t>#------------ Type definitions ---------------------------------------------------</w:t>
      </w:r>
    </w:p>
    <w:p w14:paraId="36D03AEB" w14:textId="77777777" w:rsidR="00C336FD" w:rsidRDefault="00C336FD" w:rsidP="00C336FD">
      <w:pPr>
        <w:pStyle w:val="PL"/>
      </w:pPr>
    </w:p>
    <w:p w14:paraId="6D711EDD" w14:textId="77777777" w:rsidR="00C336FD" w:rsidRDefault="00C336FD" w:rsidP="00C336FD">
      <w:pPr>
        <w:pStyle w:val="PL"/>
      </w:pPr>
      <w:r>
        <w:t xml:space="preserve">    Float:</w:t>
      </w:r>
    </w:p>
    <w:p w14:paraId="27B9E7CB" w14:textId="77777777" w:rsidR="00C336FD" w:rsidRDefault="00C336FD" w:rsidP="00C336FD">
      <w:pPr>
        <w:pStyle w:val="PL"/>
      </w:pPr>
      <w:r>
        <w:t xml:space="preserve">      type: number</w:t>
      </w:r>
    </w:p>
    <w:p w14:paraId="21FE129E" w14:textId="77777777" w:rsidR="00C336FD" w:rsidRDefault="00C336FD" w:rsidP="00C336FD">
      <w:pPr>
        <w:pStyle w:val="PL"/>
      </w:pPr>
      <w:r>
        <w:t xml:space="preserve">      format: float</w:t>
      </w:r>
    </w:p>
    <w:p w14:paraId="2B1CEFE5" w14:textId="77777777" w:rsidR="00C336FD" w:rsidRDefault="00C336FD" w:rsidP="00C336FD">
      <w:pPr>
        <w:pStyle w:val="PL"/>
      </w:pPr>
      <w:r>
        <w:t xml:space="preserve">    </w:t>
      </w:r>
      <w:proofErr w:type="spellStart"/>
      <w:r>
        <w:t>MobilityLevel</w:t>
      </w:r>
      <w:proofErr w:type="spellEnd"/>
      <w:r>
        <w:t>:</w:t>
      </w:r>
    </w:p>
    <w:p w14:paraId="102BFC63" w14:textId="77777777" w:rsidR="00C336FD" w:rsidRDefault="00C336FD" w:rsidP="00C336FD">
      <w:pPr>
        <w:pStyle w:val="PL"/>
      </w:pPr>
      <w:r>
        <w:t xml:space="preserve">      type: string</w:t>
      </w:r>
    </w:p>
    <w:p w14:paraId="027E0D6D" w14:textId="77777777" w:rsidR="00C336FD" w:rsidRDefault="00C336FD" w:rsidP="00C336FD">
      <w:pPr>
        <w:pStyle w:val="PL"/>
      </w:pPr>
      <w:r>
        <w:t xml:space="preserve">      </w:t>
      </w:r>
      <w:proofErr w:type="spellStart"/>
      <w:r>
        <w:t>enum</w:t>
      </w:r>
      <w:proofErr w:type="spellEnd"/>
      <w:r>
        <w:t>:</w:t>
      </w:r>
    </w:p>
    <w:p w14:paraId="38D5CF90" w14:textId="77777777" w:rsidR="00C336FD" w:rsidRDefault="00C336FD" w:rsidP="00C336FD">
      <w:pPr>
        <w:pStyle w:val="PL"/>
      </w:pPr>
      <w:r>
        <w:t xml:space="preserve">        - STATIONARY</w:t>
      </w:r>
    </w:p>
    <w:p w14:paraId="7D888D4B" w14:textId="77777777" w:rsidR="00C336FD" w:rsidRDefault="00C336FD" w:rsidP="00C336FD">
      <w:pPr>
        <w:pStyle w:val="PL"/>
      </w:pPr>
      <w:r>
        <w:lastRenderedPageBreak/>
        <w:t xml:space="preserve">        - NOMADIC</w:t>
      </w:r>
    </w:p>
    <w:p w14:paraId="7AA1801C" w14:textId="77777777" w:rsidR="00C336FD" w:rsidRDefault="00C336FD" w:rsidP="00C336FD">
      <w:pPr>
        <w:pStyle w:val="PL"/>
      </w:pPr>
      <w:r>
        <w:t xml:space="preserve">        - RESTRICTED MOBILITY</w:t>
      </w:r>
    </w:p>
    <w:p w14:paraId="20BCBAC5" w14:textId="77777777" w:rsidR="00C336FD" w:rsidRDefault="00C336FD" w:rsidP="00C336FD">
      <w:pPr>
        <w:pStyle w:val="PL"/>
      </w:pPr>
      <w:r>
        <w:t xml:space="preserve">        - FULLY MOBILITY</w:t>
      </w:r>
    </w:p>
    <w:p w14:paraId="0355D024" w14:textId="77777777" w:rsidR="00C336FD" w:rsidRDefault="00C336FD" w:rsidP="00C336FD">
      <w:pPr>
        <w:pStyle w:val="PL"/>
      </w:pPr>
      <w:r>
        <w:t xml:space="preserve">    </w:t>
      </w:r>
      <w:proofErr w:type="spellStart"/>
      <w:r>
        <w:t>SynAvailability</w:t>
      </w:r>
      <w:proofErr w:type="spellEnd"/>
      <w:r>
        <w:t>:</w:t>
      </w:r>
    </w:p>
    <w:p w14:paraId="0E1EADE1" w14:textId="77777777" w:rsidR="00C336FD" w:rsidRDefault="00C336FD" w:rsidP="00C336FD">
      <w:pPr>
        <w:pStyle w:val="PL"/>
      </w:pPr>
      <w:r>
        <w:t xml:space="preserve">      type: string</w:t>
      </w:r>
    </w:p>
    <w:p w14:paraId="4A013813" w14:textId="77777777" w:rsidR="00C336FD" w:rsidRDefault="00C336FD" w:rsidP="00C336FD">
      <w:pPr>
        <w:pStyle w:val="PL"/>
      </w:pPr>
      <w:r>
        <w:t xml:space="preserve">      </w:t>
      </w:r>
      <w:proofErr w:type="spellStart"/>
      <w:r>
        <w:t>enum</w:t>
      </w:r>
      <w:proofErr w:type="spellEnd"/>
      <w:r>
        <w:t>:</w:t>
      </w:r>
    </w:p>
    <w:p w14:paraId="2BD1189B" w14:textId="77777777" w:rsidR="00C336FD" w:rsidRDefault="00C336FD" w:rsidP="00C336FD">
      <w:pPr>
        <w:pStyle w:val="PL"/>
      </w:pPr>
      <w:r>
        <w:t xml:space="preserve">        - NOT SUPPORTED</w:t>
      </w:r>
    </w:p>
    <w:p w14:paraId="0FA9B4C6" w14:textId="77777777" w:rsidR="00C336FD" w:rsidRDefault="00C336FD" w:rsidP="00C336FD">
      <w:pPr>
        <w:pStyle w:val="PL"/>
      </w:pPr>
      <w:r>
        <w:t xml:space="preserve">        - BETWEEN BS AND UE</w:t>
      </w:r>
    </w:p>
    <w:p w14:paraId="7C88C7D3" w14:textId="77777777" w:rsidR="00C336FD" w:rsidRDefault="00C336FD" w:rsidP="00C336FD">
      <w:pPr>
        <w:pStyle w:val="PL"/>
      </w:pPr>
      <w:r>
        <w:t xml:space="preserve">        - BETWEEN BS AND UE &amp; UE AND UE</w:t>
      </w:r>
    </w:p>
    <w:p w14:paraId="2666D6D3" w14:textId="77777777" w:rsidR="00C336FD" w:rsidRDefault="00C336FD" w:rsidP="00C336FD">
      <w:pPr>
        <w:pStyle w:val="PL"/>
      </w:pPr>
      <w:r>
        <w:t xml:space="preserve">    </w:t>
      </w:r>
      <w:proofErr w:type="spellStart"/>
      <w:r>
        <w:t>PositioningAvailability</w:t>
      </w:r>
      <w:proofErr w:type="spellEnd"/>
      <w:r>
        <w:t>:</w:t>
      </w:r>
    </w:p>
    <w:p w14:paraId="524C2927" w14:textId="77777777" w:rsidR="00C336FD" w:rsidRDefault="00C336FD" w:rsidP="00C336FD">
      <w:pPr>
        <w:pStyle w:val="PL"/>
      </w:pPr>
      <w:r>
        <w:t xml:space="preserve">      type: array</w:t>
      </w:r>
    </w:p>
    <w:p w14:paraId="4ED3A877" w14:textId="77777777" w:rsidR="00C336FD" w:rsidRDefault="00C336FD" w:rsidP="00C336FD">
      <w:pPr>
        <w:pStyle w:val="PL"/>
      </w:pPr>
      <w:r>
        <w:t xml:space="preserve">      items:</w:t>
      </w:r>
    </w:p>
    <w:p w14:paraId="28F2BB44" w14:textId="77777777" w:rsidR="00C336FD" w:rsidRDefault="00C336FD" w:rsidP="00C336FD">
      <w:pPr>
        <w:pStyle w:val="PL"/>
      </w:pPr>
      <w:r>
        <w:t xml:space="preserve">        type: string</w:t>
      </w:r>
    </w:p>
    <w:p w14:paraId="0306F7F9" w14:textId="77777777" w:rsidR="00C336FD" w:rsidRDefault="00C336FD" w:rsidP="00C336FD">
      <w:pPr>
        <w:pStyle w:val="PL"/>
      </w:pPr>
      <w:r>
        <w:t xml:space="preserve">        </w:t>
      </w:r>
      <w:proofErr w:type="spellStart"/>
      <w:r>
        <w:t>enum</w:t>
      </w:r>
      <w:proofErr w:type="spellEnd"/>
      <w:r>
        <w:t>:</w:t>
      </w:r>
    </w:p>
    <w:p w14:paraId="3D63BDE2" w14:textId="77777777" w:rsidR="00C336FD" w:rsidRDefault="00C336FD" w:rsidP="00C336FD">
      <w:pPr>
        <w:pStyle w:val="PL"/>
      </w:pPr>
      <w:r>
        <w:t xml:space="preserve">          - CIDE-CID</w:t>
      </w:r>
    </w:p>
    <w:p w14:paraId="36786A4F" w14:textId="77777777" w:rsidR="00C336FD" w:rsidRDefault="00C336FD" w:rsidP="00C336FD">
      <w:pPr>
        <w:pStyle w:val="PL"/>
      </w:pPr>
      <w:r>
        <w:t xml:space="preserve">          - OTDOA</w:t>
      </w:r>
    </w:p>
    <w:p w14:paraId="4493360F" w14:textId="77777777" w:rsidR="00C336FD" w:rsidRDefault="00C336FD" w:rsidP="00C336FD">
      <w:pPr>
        <w:pStyle w:val="PL"/>
      </w:pPr>
      <w:r>
        <w:t xml:space="preserve">          - RF FINGERPRINTING</w:t>
      </w:r>
    </w:p>
    <w:p w14:paraId="5E8DC3BA" w14:textId="77777777" w:rsidR="00C336FD" w:rsidRDefault="00C336FD" w:rsidP="00C336FD">
      <w:pPr>
        <w:pStyle w:val="PL"/>
      </w:pPr>
      <w:r>
        <w:t xml:space="preserve">          - AECID</w:t>
      </w:r>
    </w:p>
    <w:p w14:paraId="7F9A8E15" w14:textId="77777777" w:rsidR="00C336FD" w:rsidRDefault="00C336FD" w:rsidP="00C336FD">
      <w:pPr>
        <w:pStyle w:val="PL"/>
      </w:pPr>
      <w:r>
        <w:t xml:space="preserve">          - HYBRID POSITIONING</w:t>
      </w:r>
    </w:p>
    <w:p w14:paraId="6749C1D3" w14:textId="77777777" w:rsidR="00C336FD" w:rsidRDefault="00C336FD" w:rsidP="00C336FD">
      <w:pPr>
        <w:pStyle w:val="PL"/>
      </w:pPr>
      <w:r>
        <w:t xml:space="preserve">          - NET-RTK</w:t>
      </w:r>
    </w:p>
    <w:p w14:paraId="139DA1C8" w14:textId="77777777" w:rsidR="00C336FD" w:rsidRDefault="00C336FD" w:rsidP="00C336FD">
      <w:pPr>
        <w:pStyle w:val="PL"/>
      </w:pPr>
      <w:r>
        <w:t xml:space="preserve">    </w:t>
      </w:r>
      <w:proofErr w:type="spellStart"/>
      <w:r>
        <w:t>Predictionfrequency</w:t>
      </w:r>
      <w:proofErr w:type="spellEnd"/>
      <w:r>
        <w:t>:</w:t>
      </w:r>
    </w:p>
    <w:p w14:paraId="21543F3D" w14:textId="77777777" w:rsidR="00C336FD" w:rsidRDefault="00C336FD" w:rsidP="00C336FD">
      <w:pPr>
        <w:pStyle w:val="PL"/>
      </w:pPr>
      <w:r>
        <w:t xml:space="preserve">      type: string</w:t>
      </w:r>
    </w:p>
    <w:p w14:paraId="380AC8E0" w14:textId="77777777" w:rsidR="00C336FD" w:rsidRDefault="00C336FD" w:rsidP="00C336FD">
      <w:pPr>
        <w:pStyle w:val="PL"/>
      </w:pPr>
      <w:r>
        <w:t xml:space="preserve">      </w:t>
      </w:r>
      <w:proofErr w:type="spellStart"/>
      <w:r>
        <w:t>enum</w:t>
      </w:r>
      <w:proofErr w:type="spellEnd"/>
      <w:r>
        <w:t>:</w:t>
      </w:r>
    </w:p>
    <w:p w14:paraId="10C8F851" w14:textId="77777777" w:rsidR="00C336FD" w:rsidRDefault="00C336FD" w:rsidP="00C336FD">
      <w:pPr>
        <w:pStyle w:val="PL"/>
      </w:pPr>
      <w:r>
        <w:t xml:space="preserve">        - PERSEC</w:t>
      </w:r>
    </w:p>
    <w:p w14:paraId="08EB0515" w14:textId="77777777" w:rsidR="00C336FD" w:rsidRDefault="00C336FD" w:rsidP="00C336FD">
      <w:pPr>
        <w:pStyle w:val="PL"/>
      </w:pPr>
      <w:r>
        <w:t xml:space="preserve">        - PERMIN</w:t>
      </w:r>
    </w:p>
    <w:p w14:paraId="3B2EBF4F" w14:textId="77777777" w:rsidR="00C336FD" w:rsidRDefault="00C336FD" w:rsidP="00C336FD">
      <w:pPr>
        <w:pStyle w:val="PL"/>
      </w:pPr>
      <w:r>
        <w:t xml:space="preserve">        - PERHOUR</w:t>
      </w:r>
    </w:p>
    <w:p w14:paraId="0B6E1AE2" w14:textId="77777777" w:rsidR="00C336FD" w:rsidRDefault="00C336FD" w:rsidP="00C336FD">
      <w:pPr>
        <w:pStyle w:val="PL"/>
      </w:pPr>
      <w:r>
        <w:t xml:space="preserve">    </w:t>
      </w:r>
      <w:proofErr w:type="spellStart"/>
      <w:r>
        <w:t>SharingLevel</w:t>
      </w:r>
      <w:proofErr w:type="spellEnd"/>
      <w:r>
        <w:t>:</w:t>
      </w:r>
    </w:p>
    <w:p w14:paraId="1A0A1A22" w14:textId="77777777" w:rsidR="00C336FD" w:rsidRDefault="00C336FD" w:rsidP="00C336FD">
      <w:pPr>
        <w:pStyle w:val="PL"/>
      </w:pPr>
      <w:r>
        <w:t xml:space="preserve">      type: string</w:t>
      </w:r>
    </w:p>
    <w:p w14:paraId="10994F83" w14:textId="77777777" w:rsidR="00C336FD" w:rsidRDefault="00C336FD" w:rsidP="00C336FD">
      <w:pPr>
        <w:pStyle w:val="PL"/>
      </w:pPr>
      <w:r>
        <w:t xml:space="preserve">      </w:t>
      </w:r>
      <w:proofErr w:type="spellStart"/>
      <w:r>
        <w:t>enum</w:t>
      </w:r>
      <w:proofErr w:type="spellEnd"/>
      <w:r>
        <w:t>:</w:t>
      </w:r>
    </w:p>
    <w:p w14:paraId="648C212A" w14:textId="77777777" w:rsidR="00C336FD" w:rsidRDefault="00C336FD" w:rsidP="00C336FD">
      <w:pPr>
        <w:pStyle w:val="PL"/>
      </w:pPr>
      <w:r>
        <w:t xml:space="preserve">        - SHARED</w:t>
      </w:r>
    </w:p>
    <w:p w14:paraId="6EE13A85" w14:textId="77777777" w:rsidR="00C336FD" w:rsidRDefault="00C336FD" w:rsidP="00C336FD">
      <w:pPr>
        <w:pStyle w:val="PL"/>
      </w:pPr>
      <w:r>
        <w:t xml:space="preserve">        - NON-SHARED</w:t>
      </w:r>
    </w:p>
    <w:p w14:paraId="518F0098" w14:textId="77777777" w:rsidR="00C336FD" w:rsidRDefault="00C336FD" w:rsidP="00C336FD">
      <w:pPr>
        <w:pStyle w:val="PL"/>
      </w:pPr>
    </w:p>
    <w:p w14:paraId="76169FDB" w14:textId="77777777" w:rsidR="00C336FD" w:rsidRDefault="00C336FD" w:rsidP="00C336FD">
      <w:pPr>
        <w:pStyle w:val="PL"/>
      </w:pPr>
      <w:r>
        <w:t xml:space="preserve">    </w:t>
      </w:r>
      <w:proofErr w:type="spellStart"/>
      <w:r>
        <w:t>NetworkSliceSharingIndicator</w:t>
      </w:r>
      <w:proofErr w:type="spellEnd"/>
      <w:r>
        <w:t>:</w:t>
      </w:r>
    </w:p>
    <w:p w14:paraId="5CFF9030" w14:textId="77777777" w:rsidR="00C336FD" w:rsidRDefault="00C336FD" w:rsidP="00C336FD">
      <w:pPr>
        <w:pStyle w:val="PL"/>
      </w:pPr>
      <w:r>
        <w:t xml:space="preserve">      type: string</w:t>
      </w:r>
    </w:p>
    <w:p w14:paraId="534B768D" w14:textId="77777777" w:rsidR="00C336FD" w:rsidRDefault="00C336FD" w:rsidP="00C336FD">
      <w:pPr>
        <w:pStyle w:val="PL"/>
      </w:pPr>
      <w:r>
        <w:t xml:space="preserve">      </w:t>
      </w:r>
      <w:proofErr w:type="spellStart"/>
      <w:r>
        <w:t>enum</w:t>
      </w:r>
      <w:proofErr w:type="spellEnd"/>
      <w:r>
        <w:t>:</w:t>
      </w:r>
    </w:p>
    <w:p w14:paraId="110FD565" w14:textId="77777777" w:rsidR="00C336FD" w:rsidRDefault="00C336FD" w:rsidP="00C336FD">
      <w:pPr>
        <w:pStyle w:val="PL"/>
      </w:pPr>
      <w:r>
        <w:t xml:space="preserve">        - SHARED</w:t>
      </w:r>
    </w:p>
    <w:p w14:paraId="277A32D3" w14:textId="77777777" w:rsidR="00C336FD" w:rsidRDefault="00C336FD" w:rsidP="00C336FD">
      <w:pPr>
        <w:pStyle w:val="PL"/>
      </w:pPr>
      <w:r>
        <w:t xml:space="preserve">        - NON-SHARED</w:t>
      </w:r>
    </w:p>
    <w:p w14:paraId="15FC85CC" w14:textId="77777777" w:rsidR="00C336FD" w:rsidRDefault="00C336FD" w:rsidP="00C336FD">
      <w:pPr>
        <w:pStyle w:val="PL"/>
      </w:pPr>
    </w:p>
    <w:p w14:paraId="13A59EFB" w14:textId="77777777" w:rsidR="00C336FD" w:rsidRDefault="00C336FD" w:rsidP="00C336FD">
      <w:pPr>
        <w:pStyle w:val="PL"/>
      </w:pPr>
      <w:r>
        <w:t xml:space="preserve">    </w:t>
      </w:r>
      <w:proofErr w:type="spellStart"/>
      <w:r>
        <w:t>SliceSimultaneousUse</w:t>
      </w:r>
      <w:proofErr w:type="spellEnd"/>
      <w:r>
        <w:t>:</w:t>
      </w:r>
    </w:p>
    <w:p w14:paraId="53D0BBAE" w14:textId="77777777" w:rsidR="00C336FD" w:rsidRDefault="00C336FD" w:rsidP="00C336FD">
      <w:pPr>
        <w:pStyle w:val="PL"/>
      </w:pPr>
      <w:r>
        <w:t xml:space="preserve">      type: string</w:t>
      </w:r>
    </w:p>
    <w:p w14:paraId="09BCDA68" w14:textId="77777777" w:rsidR="00C336FD" w:rsidRDefault="00C336FD" w:rsidP="00C336FD">
      <w:pPr>
        <w:pStyle w:val="PL"/>
      </w:pPr>
      <w:r>
        <w:t xml:space="preserve">      </w:t>
      </w:r>
      <w:proofErr w:type="spellStart"/>
      <w:r>
        <w:t>enum</w:t>
      </w:r>
      <w:proofErr w:type="spellEnd"/>
      <w:r>
        <w:t>:</w:t>
      </w:r>
    </w:p>
    <w:p w14:paraId="2D13733E" w14:textId="77777777" w:rsidR="00C336FD" w:rsidRDefault="00C336FD" w:rsidP="00C336FD">
      <w:pPr>
        <w:pStyle w:val="PL"/>
      </w:pPr>
      <w:r>
        <w:t xml:space="preserve">        - ZERO</w:t>
      </w:r>
    </w:p>
    <w:p w14:paraId="5E38D27C" w14:textId="77777777" w:rsidR="00C336FD" w:rsidRDefault="00C336FD" w:rsidP="00C336FD">
      <w:pPr>
        <w:pStyle w:val="PL"/>
      </w:pPr>
      <w:r>
        <w:t xml:space="preserve">        - ONE</w:t>
      </w:r>
    </w:p>
    <w:p w14:paraId="44EFCB65" w14:textId="77777777" w:rsidR="00C336FD" w:rsidRDefault="00C336FD" w:rsidP="00C336FD">
      <w:pPr>
        <w:pStyle w:val="PL"/>
      </w:pPr>
      <w:r>
        <w:t xml:space="preserve">        - TWO</w:t>
      </w:r>
    </w:p>
    <w:p w14:paraId="3E5AAE32" w14:textId="77777777" w:rsidR="00C336FD" w:rsidRDefault="00C336FD" w:rsidP="00C336FD">
      <w:pPr>
        <w:pStyle w:val="PL"/>
      </w:pPr>
      <w:r>
        <w:t xml:space="preserve">        - THREE</w:t>
      </w:r>
    </w:p>
    <w:p w14:paraId="37D97919" w14:textId="77777777" w:rsidR="00C336FD" w:rsidRDefault="00C336FD" w:rsidP="00C336FD">
      <w:pPr>
        <w:pStyle w:val="PL"/>
      </w:pPr>
      <w:r>
        <w:t xml:space="preserve">        - FOUR</w:t>
      </w:r>
    </w:p>
    <w:p w14:paraId="2D07921E" w14:textId="77777777" w:rsidR="00C336FD" w:rsidRDefault="00C336FD" w:rsidP="00C336FD">
      <w:pPr>
        <w:pStyle w:val="PL"/>
      </w:pPr>
      <w:r>
        <w:t xml:space="preserve">    Category:</w:t>
      </w:r>
    </w:p>
    <w:p w14:paraId="167D612B" w14:textId="77777777" w:rsidR="00C336FD" w:rsidRDefault="00C336FD" w:rsidP="00C336FD">
      <w:pPr>
        <w:pStyle w:val="PL"/>
      </w:pPr>
      <w:r>
        <w:t xml:space="preserve">      type: string</w:t>
      </w:r>
    </w:p>
    <w:p w14:paraId="6305610C" w14:textId="77777777" w:rsidR="00C336FD" w:rsidRDefault="00C336FD" w:rsidP="00C336FD">
      <w:pPr>
        <w:pStyle w:val="PL"/>
      </w:pPr>
      <w:r>
        <w:t xml:space="preserve">      </w:t>
      </w:r>
      <w:proofErr w:type="spellStart"/>
      <w:r>
        <w:t>enum</w:t>
      </w:r>
      <w:proofErr w:type="spellEnd"/>
      <w:r>
        <w:t>:</w:t>
      </w:r>
    </w:p>
    <w:p w14:paraId="6068EC90" w14:textId="77777777" w:rsidR="00C336FD" w:rsidRDefault="00C336FD" w:rsidP="00C336FD">
      <w:pPr>
        <w:pStyle w:val="PL"/>
      </w:pPr>
      <w:r>
        <w:t xml:space="preserve">        - CHARACTER</w:t>
      </w:r>
    </w:p>
    <w:p w14:paraId="34483D09" w14:textId="77777777" w:rsidR="00C336FD" w:rsidRDefault="00C336FD" w:rsidP="00C336FD">
      <w:pPr>
        <w:pStyle w:val="PL"/>
      </w:pPr>
      <w:r>
        <w:t xml:space="preserve">        - SCALABILITY</w:t>
      </w:r>
    </w:p>
    <w:p w14:paraId="525A4B40" w14:textId="77777777" w:rsidR="00C336FD" w:rsidRDefault="00C336FD" w:rsidP="00C336FD">
      <w:pPr>
        <w:pStyle w:val="PL"/>
      </w:pPr>
      <w:r>
        <w:t xml:space="preserve">    Tagging:</w:t>
      </w:r>
    </w:p>
    <w:p w14:paraId="6D05ACF1" w14:textId="77777777" w:rsidR="00C336FD" w:rsidRDefault="00C336FD" w:rsidP="00C336FD">
      <w:pPr>
        <w:pStyle w:val="PL"/>
      </w:pPr>
      <w:r>
        <w:t xml:space="preserve">      type: array</w:t>
      </w:r>
    </w:p>
    <w:p w14:paraId="0DC87976" w14:textId="77777777" w:rsidR="00C336FD" w:rsidRDefault="00C336FD" w:rsidP="00C336FD">
      <w:pPr>
        <w:pStyle w:val="PL"/>
      </w:pPr>
      <w:r>
        <w:t xml:space="preserve">      items:</w:t>
      </w:r>
    </w:p>
    <w:p w14:paraId="5EE86A86" w14:textId="77777777" w:rsidR="00C336FD" w:rsidRDefault="00C336FD" w:rsidP="00C336FD">
      <w:pPr>
        <w:pStyle w:val="PL"/>
      </w:pPr>
      <w:r>
        <w:t xml:space="preserve">        type: string</w:t>
      </w:r>
    </w:p>
    <w:p w14:paraId="154B7B89" w14:textId="77777777" w:rsidR="00C336FD" w:rsidRDefault="00C336FD" w:rsidP="00C336FD">
      <w:pPr>
        <w:pStyle w:val="PL"/>
      </w:pPr>
      <w:r>
        <w:t xml:space="preserve">        </w:t>
      </w:r>
      <w:proofErr w:type="spellStart"/>
      <w:r>
        <w:t>enum</w:t>
      </w:r>
      <w:proofErr w:type="spellEnd"/>
      <w:r>
        <w:t>:</w:t>
      </w:r>
    </w:p>
    <w:p w14:paraId="0BCEFCFB" w14:textId="77777777" w:rsidR="00C336FD" w:rsidRDefault="00C336FD" w:rsidP="00C336FD">
      <w:pPr>
        <w:pStyle w:val="PL"/>
      </w:pPr>
      <w:r>
        <w:t xml:space="preserve">          - PERFORMANCE</w:t>
      </w:r>
    </w:p>
    <w:p w14:paraId="1ECBE43B" w14:textId="77777777" w:rsidR="00C336FD" w:rsidRDefault="00C336FD" w:rsidP="00C336FD">
      <w:pPr>
        <w:pStyle w:val="PL"/>
      </w:pPr>
      <w:r>
        <w:t xml:space="preserve">          - FUNCTION</w:t>
      </w:r>
    </w:p>
    <w:p w14:paraId="0EFF6402" w14:textId="77777777" w:rsidR="00C336FD" w:rsidRDefault="00C336FD" w:rsidP="00C336FD">
      <w:pPr>
        <w:pStyle w:val="PL"/>
      </w:pPr>
      <w:r>
        <w:t xml:space="preserve">          - OPERATION</w:t>
      </w:r>
    </w:p>
    <w:p w14:paraId="76AC5985" w14:textId="77777777" w:rsidR="00C336FD" w:rsidRDefault="00C336FD" w:rsidP="00C336FD">
      <w:pPr>
        <w:pStyle w:val="PL"/>
      </w:pPr>
      <w:r>
        <w:t xml:space="preserve">    Exposure:</w:t>
      </w:r>
    </w:p>
    <w:p w14:paraId="4CF33761" w14:textId="77777777" w:rsidR="00C336FD" w:rsidRDefault="00C336FD" w:rsidP="00C336FD">
      <w:pPr>
        <w:pStyle w:val="PL"/>
      </w:pPr>
      <w:r>
        <w:t xml:space="preserve">      type: string</w:t>
      </w:r>
    </w:p>
    <w:p w14:paraId="29A06C04" w14:textId="77777777" w:rsidR="00C336FD" w:rsidRDefault="00C336FD" w:rsidP="00C336FD">
      <w:pPr>
        <w:pStyle w:val="PL"/>
      </w:pPr>
      <w:r>
        <w:t xml:space="preserve">      </w:t>
      </w:r>
      <w:proofErr w:type="spellStart"/>
      <w:r>
        <w:t>enum</w:t>
      </w:r>
      <w:proofErr w:type="spellEnd"/>
      <w:r>
        <w:t>:</w:t>
      </w:r>
    </w:p>
    <w:p w14:paraId="0A5C9EE3" w14:textId="77777777" w:rsidR="00C336FD" w:rsidRDefault="00C336FD" w:rsidP="00C336FD">
      <w:pPr>
        <w:pStyle w:val="PL"/>
      </w:pPr>
      <w:r>
        <w:t xml:space="preserve">        - API</w:t>
      </w:r>
    </w:p>
    <w:p w14:paraId="1E481E3E" w14:textId="77777777" w:rsidR="00C336FD" w:rsidRDefault="00C336FD" w:rsidP="00C336FD">
      <w:pPr>
        <w:pStyle w:val="PL"/>
      </w:pPr>
      <w:r>
        <w:t xml:space="preserve">        - KPI</w:t>
      </w:r>
    </w:p>
    <w:p w14:paraId="4FBCF7B4" w14:textId="77777777" w:rsidR="00C336FD" w:rsidRDefault="00C336FD" w:rsidP="00C336FD">
      <w:pPr>
        <w:pStyle w:val="PL"/>
      </w:pPr>
      <w:r>
        <w:t xml:space="preserve">    </w:t>
      </w:r>
      <w:proofErr w:type="spellStart"/>
      <w:r>
        <w:t>ServAttrCom</w:t>
      </w:r>
      <w:proofErr w:type="spellEnd"/>
      <w:r>
        <w:t>:</w:t>
      </w:r>
    </w:p>
    <w:p w14:paraId="1F77A3A9" w14:textId="77777777" w:rsidR="00C336FD" w:rsidRDefault="00C336FD" w:rsidP="00C336FD">
      <w:pPr>
        <w:pStyle w:val="PL"/>
      </w:pPr>
      <w:r>
        <w:t xml:space="preserve">      type: object</w:t>
      </w:r>
    </w:p>
    <w:p w14:paraId="4BCE5A1E" w14:textId="77777777" w:rsidR="00C336FD" w:rsidRDefault="00C336FD" w:rsidP="00C336FD">
      <w:pPr>
        <w:pStyle w:val="PL"/>
      </w:pPr>
      <w:r>
        <w:t xml:space="preserve">      properties:</w:t>
      </w:r>
    </w:p>
    <w:p w14:paraId="466414ED" w14:textId="77777777" w:rsidR="00C336FD" w:rsidRDefault="00C336FD" w:rsidP="00C336FD">
      <w:pPr>
        <w:pStyle w:val="PL"/>
      </w:pPr>
      <w:r>
        <w:t xml:space="preserve">        category:</w:t>
      </w:r>
    </w:p>
    <w:p w14:paraId="0883B4BF" w14:textId="77777777" w:rsidR="00C336FD" w:rsidRDefault="00C336FD" w:rsidP="00C336FD">
      <w:pPr>
        <w:pStyle w:val="PL"/>
      </w:pPr>
      <w:r>
        <w:t xml:space="preserve">          $ref: '#/components/schemas/Category'</w:t>
      </w:r>
    </w:p>
    <w:p w14:paraId="3FB9C566" w14:textId="77777777" w:rsidR="00C336FD" w:rsidRDefault="00C336FD" w:rsidP="00C336FD">
      <w:pPr>
        <w:pStyle w:val="PL"/>
      </w:pPr>
      <w:r>
        <w:t xml:space="preserve">        tagging:</w:t>
      </w:r>
    </w:p>
    <w:p w14:paraId="54D6B4DE" w14:textId="77777777" w:rsidR="00C336FD" w:rsidRDefault="00C336FD" w:rsidP="00C336FD">
      <w:pPr>
        <w:pStyle w:val="PL"/>
      </w:pPr>
      <w:r>
        <w:t xml:space="preserve">          $ref: '#/components/schemas/Tagging'</w:t>
      </w:r>
    </w:p>
    <w:p w14:paraId="4BE5882E" w14:textId="77777777" w:rsidR="00C336FD" w:rsidRDefault="00C336FD" w:rsidP="00C336FD">
      <w:pPr>
        <w:pStyle w:val="PL"/>
      </w:pPr>
      <w:r>
        <w:t xml:space="preserve">        exposure:</w:t>
      </w:r>
    </w:p>
    <w:p w14:paraId="3FA63D41" w14:textId="77777777" w:rsidR="00C336FD" w:rsidRDefault="00C336FD" w:rsidP="00C336FD">
      <w:pPr>
        <w:pStyle w:val="PL"/>
      </w:pPr>
      <w:r>
        <w:t xml:space="preserve">          $ref: '#/components/schemas/Exposure'</w:t>
      </w:r>
    </w:p>
    <w:p w14:paraId="6788B9B5" w14:textId="77777777" w:rsidR="00C336FD" w:rsidRDefault="00C336FD" w:rsidP="00C336FD">
      <w:pPr>
        <w:pStyle w:val="PL"/>
      </w:pPr>
      <w:r>
        <w:t xml:space="preserve">    Support:</w:t>
      </w:r>
    </w:p>
    <w:p w14:paraId="03493F75" w14:textId="77777777" w:rsidR="00C336FD" w:rsidRDefault="00C336FD" w:rsidP="00C336FD">
      <w:pPr>
        <w:pStyle w:val="PL"/>
      </w:pPr>
      <w:r>
        <w:t xml:space="preserve">      type: string</w:t>
      </w:r>
    </w:p>
    <w:p w14:paraId="2C1411CB" w14:textId="77777777" w:rsidR="00C336FD" w:rsidRDefault="00C336FD" w:rsidP="00C336FD">
      <w:pPr>
        <w:pStyle w:val="PL"/>
      </w:pPr>
      <w:r>
        <w:t xml:space="preserve">      </w:t>
      </w:r>
      <w:proofErr w:type="spellStart"/>
      <w:r>
        <w:t>enum</w:t>
      </w:r>
      <w:proofErr w:type="spellEnd"/>
      <w:r>
        <w:t>:</w:t>
      </w:r>
    </w:p>
    <w:p w14:paraId="18FB6B9F" w14:textId="77777777" w:rsidR="00C336FD" w:rsidRDefault="00C336FD" w:rsidP="00C336FD">
      <w:pPr>
        <w:pStyle w:val="PL"/>
      </w:pPr>
      <w:r>
        <w:t xml:space="preserve">        - NOT SUPPORTED</w:t>
      </w:r>
    </w:p>
    <w:p w14:paraId="005C7933" w14:textId="77777777" w:rsidR="00C336FD" w:rsidRDefault="00C336FD" w:rsidP="00C336FD">
      <w:pPr>
        <w:pStyle w:val="PL"/>
      </w:pPr>
      <w:r>
        <w:t xml:space="preserve">        - SUPPORTED</w:t>
      </w:r>
    </w:p>
    <w:p w14:paraId="76A2431C" w14:textId="77777777" w:rsidR="00C336FD" w:rsidRDefault="00C336FD" w:rsidP="00C336FD">
      <w:pPr>
        <w:pStyle w:val="PL"/>
      </w:pPr>
      <w:r>
        <w:lastRenderedPageBreak/>
        <w:t xml:space="preserve">    </w:t>
      </w:r>
      <w:proofErr w:type="spellStart"/>
      <w:r>
        <w:t>DelayTolerance</w:t>
      </w:r>
      <w:proofErr w:type="spellEnd"/>
      <w:r>
        <w:t>:</w:t>
      </w:r>
    </w:p>
    <w:p w14:paraId="49F5821B" w14:textId="77777777" w:rsidR="00C336FD" w:rsidRDefault="00C336FD" w:rsidP="00C336FD">
      <w:pPr>
        <w:pStyle w:val="PL"/>
      </w:pPr>
      <w:r>
        <w:t xml:space="preserve">      type: object</w:t>
      </w:r>
    </w:p>
    <w:p w14:paraId="6A8D347A" w14:textId="77777777" w:rsidR="00C336FD" w:rsidRDefault="00C336FD" w:rsidP="00C336FD">
      <w:pPr>
        <w:pStyle w:val="PL"/>
      </w:pPr>
      <w:r>
        <w:t xml:space="preserve">      properties:</w:t>
      </w:r>
    </w:p>
    <w:p w14:paraId="46231106" w14:textId="77777777" w:rsidR="00C336FD" w:rsidRDefault="00C336FD" w:rsidP="00C336FD">
      <w:pPr>
        <w:pStyle w:val="PL"/>
      </w:pPr>
      <w:r>
        <w:t xml:space="preserve">        </w:t>
      </w:r>
      <w:proofErr w:type="spellStart"/>
      <w:r>
        <w:t>servAttrCom</w:t>
      </w:r>
      <w:proofErr w:type="spellEnd"/>
      <w:r>
        <w:t>:</w:t>
      </w:r>
    </w:p>
    <w:p w14:paraId="4A50F1D0" w14:textId="77777777" w:rsidR="00C336FD" w:rsidRDefault="00C336FD" w:rsidP="00C336FD">
      <w:pPr>
        <w:pStyle w:val="PL"/>
      </w:pPr>
      <w:r>
        <w:t xml:space="preserve">          $ref: '#/components/schemas/</w:t>
      </w:r>
      <w:proofErr w:type="spellStart"/>
      <w:r>
        <w:t>ServAttrCom</w:t>
      </w:r>
      <w:proofErr w:type="spellEnd"/>
      <w:r>
        <w:t>'</w:t>
      </w:r>
    </w:p>
    <w:p w14:paraId="1E59A237" w14:textId="77777777" w:rsidR="00C336FD" w:rsidRDefault="00C336FD" w:rsidP="00C336FD">
      <w:pPr>
        <w:pStyle w:val="PL"/>
      </w:pPr>
      <w:r>
        <w:t xml:space="preserve">        support:</w:t>
      </w:r>
    </w:p>
    <w:p w14:paraId="6FB0CFCD" w14:textId="77777777" w:rsidR="00C336FD" w:rsidRDefault="00C336FD" w:rsidP="00C336FD">
      <w:pPr>
        <w:pStyle w:val="PL"/>
      </w:pPr>
      <w:r>
        <w:t xml:space="preserve">          $ref: '#/components/schemas/Support'</w:t>
      </w:r>
    </w:p>
    <w:p w14:paraId="6D20D1AC" w14:textId="77777777" w:rsidR="00C336FD" w:rsidRDefault="00C336FD" w:rsidP="00C336FD">
      <w:pPr>
        <w:pStyle w:val="PL"/>
      </w:pPr>
      <w:r>
        <w:t xml:space="preserve">    </w:t>
      </w:r>
      <w:proofErr w:type="spellStart"/>
      <w:r>
        <w:t>DeterministicComm</w:t>
      </w:r>
      <w:proofErr w:type="spellEnd"/>
      <w:r>
        <w:t>:</w:t>
      </w:r>
    </w:p>
    <w:p w14:paraId="1F18AA66" w14:textId="77777777" w:rsidR="00C336FD" w:rsidRDefault="00C336FD" w:rsidP="00C336FD">
      <w:pPr>
        <w:pStyle w:val="PL"/>
      </w:pPr>
      <w:r>
        <w:t xml:space="preserve">      type: object</w:t>
      </w:r>
    </w:p>
    <w:p w14:paraId="104DC8B9" w14:textId="77777777" w:rsidR="00C336FD" w:rsidRDefault="00C336FD" w:rsidP="00C336FD">
      <w:pPr>
        <w:pStyle w:val="PL"/>
      </w:pPr>
      <w:r>
        <w:t xml:space="preserve">      properties:</w:t>
      </w:r>
    </w:p>
    <w:p w14:paraId="131A277E" w14:textId="77777777" w:rsidR="00C336FD" w:rsidRDefault="00C336FD" w:rsidP="00C336FD">
      <w:pPr>
        <w:pStyle w:val="PL"/>
      </w:pPr>
      <w:r>
        <w:t xml:space="preserve">        </w:t>
      </w:r>
      <w:proofErr w:type="spellStart"/>
      <w:r>
        <w:t>servAttrCom</w:t>
      </w:r>
      <w:proofErr w:type="spellEnd"/>
      <w:r>
        <w:t>:</w:t>
      </w:r>
    </w:p>
    <w:p w14:paraId="6D69CEC8" w14:textId="77777777" w:rsidR="00C336FD" w:rsidRDefault="00C336FD" w:rsidP="00C336FD">
      <w:pPr>
        <w:pStyle w:val="PL"/>
      </w:pPr>
      <w:r>
        <w:t xml:space="preserve">          $ref: '#/components/schemas/</w:t>
      </w:r>
      <w:proofErr w:type="spellStart"/>
      <w:r>
        <w:t>ServAttrCom</w:t>
      </w:r>
      <w:proofErr w:type="spellEnd"/>
      <w:r>
        <w:t>'</w:t>
      </w:r>
    </w:p>
    <w:p w14:paraId="0F2ECFD6" w14:textId="77777777" w:rsidR="00C336FD" w:rsidRDefault="00C336FD" w:rsidP="00C336FD">
      <w:pPr>
        <w:pStyle w:val="PL"/>
      </w:pPr>
      <w:r>
        <w:t xml:space="preserve">        availability:</w:t>
      </w:r>
    </w:p>
    <w:p w14:paraId="11E7FDEA" w14:textId="77777777" w:rsidR="00C336FD" w:rsidRDefault="00C336FD" w:rsidP="00C336FD">
      <w:pPr>
        <w:pStyle w:val="PL"/>
      </w:pPr>
      <w:r>
        <w:t xml:space="preserve">          $ref: '#/components/schemas/Support'</w:t>
      </w:r>
    </w:p>
    <w:p w14:paraId="0C04C431" w14:textId="77777777" w:rsidR="00C336FD" w:rsidRDefault="00C336FD" w:rsidP="00C336FD">
      <w:pPr>
        <w:pStyle w:val="PL"/>
      </w:pPr>
      <w:r>
        <w:t xml:space="preserve">        </w:t>
      </w:r>
      <w:proofErr w:type="spellStart"/>
      <w:r>
        <w:t>periodicityList</w:t>
      </w:r>
      <w:proofErr w:type="spellEnd"/>
      <w:r>
        <w:t>:</w:t>
      </w:r>
    </w:p>
    <w:p w14:paraId="2DE73889" w14:textId="77777777" w:rsidR="00C336FD" w:rsidRDefault="00C336FD" w:rsidP="00C336FD">
      <w:pPr>
        <w:pStyle w:val="PL"/>
      </w:pPr>
      <w:r>
        <w:t xml:space="preserve">          type: string</w:t>
      </w:r>
    </w:p>
    <w:p w14:paraId="1A70A41B" w14:textId="77777777" w:rsidR="00C336FD" w:rsidRDefault="00C336FD" w:rsidP="00C336FD">
      <w:pPr>
        <w:pStyle w:val="PL"/>
      </w:pPr>
      <w:r>
        <w:t xml:space="preserve">    </w:t>
      </w:r>
      <w:proofErr w:type="spellStart"/>
      <w:r>
        <w:t>XLThpt</w:t>
      </w:r>
      <w:proofErr w:type="spellEnd"/>
      <w:r>
        <w:t>:</w:t>
      </w:r>
    </w:p>
    <w:p w14:paraId="6E546C75" w14:textId="77777777" w:rsidR="00C336FD" w:rsidRDefault="00C336FD" w:rsidP="00C336FD">
      <w:pPr>
        <w:pStyle w:val="PL"/>
      </w:pPr>
      <w:r>
        <w:t xml:space="preserve">      type: object</w:t>
      </w:r>
    </w:p>
    <w:p w14:paraId="37D1BDBD" w14:textId="77777777" w:rsidR="00C336FD" w:rsidRDefault="00C336FD" w:rsidP="00C336FD">
      <w:pPr>
        <w:pStyle w:val="PL"/>
      </w:pPr>
      <w:r>
        <w:t xml:space="preserve">      properties:</w:t>
      </w:r>
    </w:p>
    <w:p w14:paraId="0468D19B" w14:textId="77777777" w:rsidR="00C336FD" w:rsidRDefault="00C336FD" w:rsidP="00C336FD">
      <w:pPr>
        <w:pStyle w:val="PL"/>
      </w:pPr>
      <w:r>
        <w:t xml:space="preserve">        </w:t>
      </w:r>
      <w:proofErr w:type="spellStart"/>
      <w:r>
        <w:t>servAttrCom</w:t>
      </w:r>
      <w:proofErr w:type="spellEnd"/>
      <w:r>
        <w:t>:</w:t>
      </w:r>
    </w:p>
    <w:p w14:paraId="443DE7E6" w14:textId="77777777" w:rsidR="00C336FD" w:rsidRDefault="00C336FD" w:rsidP="00C336FD">
      <w:pPr>
        <w:pStyle w:val="PL"/>
      </w:pPr>
      <w:r>
        <w:t xml:space="preserve">          $ref: '#/components/schemas/</w:t>
      </w:r>
      <w:proofErr w:type="spellStart"/>
      <w:r>
        <w:t>ServAttrCom</w:t>
      </w:r>
      <w:proofErr w:type="spellEnd"/>
      <w:r>
        <w:t>'</w:t>
      </w:r>
    </w:p>
    <w:p w14:paraId="15F62C10" w14:textId="77777777" w:rsidR="00C336FD" w:rsidRDefault="00C336FD" w:rsidP="00C336FD">
      <w:pPr>
        <w:pStyle w:val="PL"/>
      </w:pPr>
      <w:r>
        <w:t xml:space="preserve">        </w:t>
      </w:r>
      <w:proofErr w:type="spellStart"/>
      <w:r>
        <w:t>guaThpt</w:t>
      </w:r>
      <w:proofErr w:type="spellEnd"/>
      <w:r>
        <w:t>:</w:t>
      </w:r>
    </w:p>
    <w:p w14:paraId="20051C8F" w14:textId="77777777" w:rsidR="00C336FD" w:rsidRDefault="00C336FD" w:rsidP="00C336FD">
      <w:pPr>
        <w:pStyle w:val="PL"/>
      </w:pPr>
      <w:r>
        <w:t xml:space="preserve">          $ref: '#/components/schemas/Float'</w:t>
      </w:r>
    </w:p>
    <w:p w14:paraId="7F255D02" w14:textId="77777777" w:rsidR="00C336FD" w:rsidRDefault="00C336FD" w:rsidP="00C336FD">
      <w:pPr>
        <w:pStyle w:val="PL"/>
      </w:pPr>
      <w:r>
        <w:t xml:space="preserve">        </w:t>
      </w:r>
      <w:proofErr w:type="spellStart"/>
      <w:r>
        <w:t>maxThpt</w:t>
      </w:r>
      <w:proofErr w:type="spellEnd"/>
      <w:r>
        <w:t>:</w:t>
      </w:r>
    </w:p>
    <w:p w14:paraId="576E055E" w14:textId="77777777" w:rsidR="00C336FD" w:rsidRDefault="00C336FD" w:rsidP="00C336FD">
      <w:pPr>
        <w:pStyle w:val="PL"/>
      </w:pPr>
      <w:r>
        <w:t xml:space="preserve">          $ref: '#/components/schemas/Float'</w:t>
      </w:r>
    </w:p>
    <w:p w14:paraId="32D0D9DD" w14:textId="77777777" w:rsidR="00C336FD" w:rsidRDefault="00C336FD" w:rsidP="00C336FD">
      <w:pPr>
        <w:pStyle w:val="PL"/>
      </w:pPr>
      <w:r>
        <w:t xml:space="preserve">    </w:t>
      </w:r>
      <w:proofErr w:type="spellStart"/>
      <w:r>
        <w:t>MaxPktSize</w:t>
      </w:r>
      <w:proofErr w:type="spellEnd"/>
      <w:r>
        <w:t>:</w:t>
      </w:r>
    </w:p>
    <w:p w14:paraId="1142D0A6" w14:textId="77777777" w:rsidR="00C336FD" w:rsidRDefault="00C336FD" w:rsidP="00C336FD">
      <w:pPr>
        <w:pStyle w:val="PL"/>
      </w:pPr>
      <w:r>
        <w:t xml:space="preserve">      type: object</w:t>
      </w:r>
    </w:p>
    <w:p w14:paraId="4B4B3038" w14:textId="77777777" w:rsidR="00C336FD" w:rsidRDefault="00C336FD" w:rsidP="00C336FD">
      <w:pPr>
        <w:pStyle w:val="PL"/>
      </w:pPr>
      <w:r>
        <w:t xml:space="preserve">      properties:</w:t>
      </w:r>
    </w:p>
    <w:p w14:paraId="1E85ABDD" w14:textId="77777777" w:rsidR="00C336FD" w:rsidRDefault="00C336FD" w:rsidP="00C336FD">
      <w:pPr>
        <w:pStyle w:val="PL"/>
      </w:pPr>
      <w:r>
        <w:t xml:space="preserve">        </w:t>
      </w:r>
      <w:proofErr w:type="spellStart"/>
      <w:r>
        <w:t>servAttrCom</w:t>
      </w:r>
      <w:proofErr w:type="spellEnd"/>
      <w:r>
        <w:t>:</w:t>
      </w:r>
    </w:p>
    <w:p w14:paraId="091EF6C2" w14:textId="77777777" w:rsidR="00C336FD" w:rsidRDefault="00C336FD" w:rsidP="00C336FD">
      <w:pPr>
        <w:pStyle w:val="PL"/>
      </w:pPr>
      <w:r>
        <w:t xml:space="preserve">          $ref: '#/components/schemas/</w:t>
      </w:r>
      <w:proofErr w:type="spellStart"/>
      <w:r>
        <w:t>ServAttrCom</w:t>
      </w:r>
      <w:proofErr w:type="spellEnd"/>
      <w:r>
        <w:t>'</w:t>
      </w:r>
    </w:p>
    <w:p w14:paraId="03ED302B" w14:textId="77777777" w:rsidR="00C336FD" w:rsidRDefault="00C336FD" w:rsidP="00C336FD">
      <w:pPr>
        <w:pStyle w:val="PL"/>
      </w:pPr>
      <w:r>
        <w:t xml:space="preserve">        </w:t>
      </w:r>
      <w:proofErr w:type="spellStart"/>
      <w:r>
        <w:t>maxsize</w:t>
      </w:r>
      <w:proofErr w:type="spellEnd"/>
      <w:r>
        <w:t>:</w:t>
      </w:r>
    </w:p>
    <w:p w14:paraId="3D5DA43C" w14:textId="77777777" w:rsidR="00C336FD" w:rsidRDefault="00C336FD" w:rsidP="00C336FD">
      <w:pPr>
        <w:pStyle w:val="PL"/>
      </w:pPr>
      <w:r>
        <w:t xml:space="preserve">          type: integer</w:t>
      </w:r>
    </w:p>
    <w:p w14:paraId="4C7257A1" w14:textId="77777777" w:rsidR="00C336FD" w:rsidRDefault="00C336FD" w:rsidP="00C336FD">
      <w:pPr>
        <w:pStyle w:val="PL"/>
      </w:pPr>
      <w:r>
        <w:t xml:space="preserve">    </w:t>
      </w:r>
      <w:proofErr w:type="spellStart"/>
      <w:r>
        <w:t>MaxNumberofPDUSessions</w:t>
      </w:r>
      <w:proofErr w:type="spellEnd"/>
      <w:r>
        <w:t>:</w:t>
      </w:r>
    </w:p>
    <w:p w14:paraId="5998A06A" w14:textId="77777777" w:rsidR="00C336FD" w:rsidRDefault="00C336FD" w:rsidP="00C336FD">
      <w:pPr>
        <w:pStyle w:val="PL"/>
      </w:pPr>
      <w:r>
        <w:t xml:space="preserve">      type: object</w:t>
      </w:r>
    </w:p>
    <w:p w14:paraId="4F4EF60C" w14:textId="77777777" w:rsidR="00C336FD" w:rsidRDefault="00C336FD" w:rsidP="00C336FD">
      <w:pPr>
        <w:pStyle w:val="PL"/>
      </w:pPr>
      <w:r>
        <w:t xml:space="preserve">      properties:</w:t>
      </w:r>
    </w:p>
    <w:p w14:paraId="234207A6" w14:textId="77777777" w:rsidR="00C336FD" w:rsidRDefault="00C336FD" w:rsidP="00C336FD">
      <w:pPr>
        <w:pStyle w:val="PL"/>
      </w:pPr>
      <w:r>
        <w:t xml:space="preserve">        </w:t>
      </w:r>
      <w:proofErr w:type="spellStart"/>
      <w:r>
        <w:t>servAttrCom</w:t>
      </w:r>
      <w:proofErr w:type="spellEnd"/>
      <w:r>
        <w:t>:</w:t>
      </w:r>
    </w:p>
    <w:p w14:paraId="372C2440" w14:textId="77777777" w:rsidR="00C336FD" w:rsidRDefault="00C336FD" w:rsidP="00C336FD">
      <w:pPr>
        <w:pStyle w:val="PL"/>
      </w:pPr>
      <w:r>
        <w:t xml:space="preserve">          $ref: '#/components/schemas/</w:t>
      </w:r>
      <w:proofErr w:type="spellStart"/>
      <w:r>
        <w:t>ServAttrCom</w:t>
      </w:r>
      <w:proofErr w:type="spellEnd"/>
      <w:r>
        <w:t>'</w:t>
      </w:r>
    </w:p>
    <w:p w14:paraId="337786E3" w14:textId="77777777" w:rsidR="00C336FD" w:rsidRDefault="00C336FD" w:rsidP="00C336FD">
      <w:pPr>
        <w:pStyle w:val="PL"/>
      </w:pPr>
      <w:r>
        <w:t xml:space="preserve">        </w:t>
      </w:r>
      <w:proofErr w:type="spellStart"/>
      <w:r>
        <w:t>nOofPDUSessions</w:t>
      </w:r>
      <w:proofErr w:type="spellEnd"/>
      <w:r>
        <w:t>:</w:t>
      </w:r>
    </w:p>
    <w:p w14:paraId="0B7E91ED" w14:textId="77777777" w:rsidR="00C336FD" w:rsidRDefault="00C336FD" w:rsidP="00C336FD">
      <w:pPr>
        <w:pStyle w:val="PL"/>
      </w:pPr>
      <w:r>
        <w:t xml:space="preserve">          type: integer</w:t>
      </w:r>
    </w:p>
    <w:p w14:paraId="11B0F450" w14:textId="77777777" w:rsidR="00C336FD" w:rsidRDefault="00C336FD" w:rsidP="00C336FD">
      <w:pPr>
        <w:pStyle w:val="PL"/>
      </w:pPr>
      <w:r>
        <w:t xml:space="preserve">    </w:t>
      </w:r>
      <w:proofErr w:type="spellStart"/>
      <w:r>
        <w:t>KPIMonitoring</w:t>
      </w:r>
      <w:proofErr w:type="spellEnd"/>
      <w:r>
        <w:t>:</w:t>
      </w:r>
    </w:p>
    <w:p w14:paraId="4C9951EA" w14:textId="77777777" w:rsidR="00C336FD" w:rsidRDefault="00C336FD" w:rsidP="00C336FD">
      <w:pPr>
        <w:pStyle w:val="PL"/>
      </w:pPr>
      <w:r>
        <w:t xml:space="preserve">      type: object</w:t>
      </w:r>
    </w:p>
    <w:p w14:paraId="30E86855" w14:textId="77777777" w:rsidR="00C336FD" w:rsidRDefault="00C336FD" w:rsidP="00C336FD">
      <w:pPr>
        <w:pStyle w:val="PL"/>
      </w:pPr>
      <w:r>
        <w:t xml:space="preserve">      properties:</w:t>
      </w:r>
    </w:p>
    <w:p w14:paraId="5EF7550D" w14:textId="77777777" w:rsidR="00C336FD" w:rsidRDefault="00C336FD" w:rsidP="00C336FD">
      <w:pPr>
        <w:pStyle w:val="PL"/>
      </w:pPr>
      <w:r>
        <w:t xml:space="preserve">        </w:t>
      </w:r>
      <w:proofErr w:type="spellStart"/>
      <w:r>
        <w:t>servAttrCom</w:t>
      </w:r>
      <w:proofErr w:type="spellEnd"/>
      <w:r>
        <w:t>:</w:t>
      </w:r>
    </w:p>
    <w:p w14:paraId="5186BB33" w14:textId="77777777" w:rsidR="00C336FD" w:rsidRDefault="00C336FD" w:rsidP="00C336FD">
      <w:pPr>
        <w:pStyle w:val="PL"/>
      </w:pPr>
      <w:r>
        <w:t xml:space="preserve">          $ref: '#/components/schemas/</w:t>
      </w:r>
      <w:proofErr w:type="spellStart"/>
      <w:r>
        <w:t>ServAttrCom</w:t>
      </w:r>
      <w:proofErr w:type="spellEnd"/>
      <w:r>
        <w:t>'</w:t>
      </w:r>
    </w:p>
    <w:p w14:paraId="38C86773" w14:textId="77777777" w:rsidR="00C336FD" w:rsidRDefault="00C336FD" w:rsidP="00C336FD">
      <w:pPr>
        <w:pStyle w:val="PL"/>
      </w:pPr>
      <w:r>
        <w:t xml:space="preserve">        </w:t>
      </w:r>
      <w:proofErr w:type="spellStart"/>
      <w:r>
        <w:t>kPIList</w:t>
      </w:r>
      <w:proofErr w:type="spellEnd"/>
      <w:r>
        <w:t>:</w:t>
      </w:r>
    </w:p>
    <w:p w14:paraId="7B356B09" w14:textId="77777777" w:rsidR="00C336FD" w:rsidRDefault="00C336FD" w:rsidP="00C336FD">
      <w:pPr>
        <w:pStyle w:val="PL"/>
      </w:pPr>
      <w:r>
        <w:t xml:space="preserve">          type: string</w:t>
      </w:r>
    </w:p>
    <w:p w14:paraId="4B582451" w14:textId="77777777" w:rsidR="00C336FD" w:rsidRDefault="00C336FD" w:rsidP="00C336FD">
      <w:pPr>
        <w:pStyle w:val="PL"/>
      </w:pPr>
      <w:r>
        <w:t xml:space="preserve">    </w:t>
      </w:r>
      <w:proofErr w:type="spellStart"/>
      <w:r>
        <w:t>NBIoT</w:t>
      </w:r>
      <w:proofErr w:type="spellEnd"/>
      <w:r>
        <w:t>:</w:t>
      </w:r>
    </w:p>
    <w:p w14:paraId="0F760E92" w14:textId="77777777" w:rsidR="00C336FD" w:rsidRDefault="00C336FD" w:rsidP="00C336FD">
      <w:pPr>
        <w:pStyle w:val="PL"/>
      </w:pPr>
      <w:r>
        <w:t xml:space="preserve">      type: object</w:t>
      </w:r>
    </w:p>
    <w:p w14:paraId="3F19B408" w14:textId="77777777" w:rsidR="00C336FD" w:rsidRDefault="00C336FD" w:rsidP="00C336FD">
      <w:pPr>
        <w:pStyle w:val="PL"/>
      </w:pPr>
      <w:r>
        <w:t xml:space="preserve">      properties:</w:t>
      </w:r>
    </w:p>
    <w:p w14:paraId="581C6B33" w14:textId="77777777" w:rsidR="00C336FD" w:rsidRDefault="00C336FD" w:rsidP="00C336FD">
      <w:pPr>
        <w:pStyle w:val="PL"/>
      </w:pPr>
      <w:r>
        <w:t xml:space="preserve">        </w:t>
      </w:r>
      <w:proofErr w:type="spellStart"/>
      <w:r>
        <w:t>servAttrCom</w:t>
      </w:r>
      <w:proofErr w:type="spellEnd"/>
      <w:r>
        <w:t>:</w:t>
      </w:r>
    </w:p>
    <w:p w14:paraId="55496AA1" w14:textId="77777777" w:rsidR="00C336FD" w:rsidRDefault="00C336FD" w:rsidP="00C336FD">
      <w:pPr>
        <w:pStyle w:val="PL"/>
      </w:pPr>
      <w:r>
        <w:t xml:space="preserve">          $ref: '#/components/schemas/</w:t>
      </w:r>
      <w:proofErr w:type="spellStart"/>
      <w:r>
        <w:t>ServAttrCom</w:t>
      </w:r>
      <w:proofErr w:type="spellEnd"/>
      <w:r>
        <w:t>'</w:t>
      </w:r>
    </w:p>
    <w:p w14:paraId="7C8C79ED" w14:textId="77777777" w:rsidR="00C336FD" w:rsidRDefault="00C336FD" w:rsidP="00C336FD">
      <w:pPr>
        <w:pStyle w:val="PL"/>
      </w:pPr>
      <w:r>
        <w:t xml:space="preserve">        support:</w:t>
      </w:r>
    </w:p>
    <w:p w14:paraId="342E7854" w14:textId="77777777" w:rsidR="00C336FD" w:rsidRDefault="00C336FD" w:rsidP="00C336FD">
      <w:pPr>
        <w:pStyle w:val="PL"/>
      </w:pPr>
      <w:r>
        <w:t xml:space="preserve">          $ref: '#/components/schemas/Support'</w:t>
      </w:r>
    </w:p>
    <w:p w14:paraId="75CAF279" w14:textId="77777777" w:rsidR="00C336FD" w:rsidRDefault="00C336FD" w:rsidP="00C336FD">
      <w:pPr>
        <w:pStyle w:val="PL"/>
      </w:pPr>
      <w:r>
        <w:t xml:space="preserve">    </w:t>
      </w:r>
      <w:proofErr w:type="spellStart"/>
      <w:r>
        <w:t>RadioSpectrum</w:t>
      </w:r>
      <w:proofErr w:type="spellEnd"/>
      <w:r>
        <w:t>:</w:t>
      </w:r>
    </w:p>
    <w:p w14:paraId="05C5027F" w14:textId="77777777" w:rsidR="00C336FD" w:rsidRDefault="00C336FD" w:rsidP="00C336FD">
      <w:pPr>
        <w:pStyle w:val="PL"/>
      </w:pPr>
      <w:r>
        <w:t xml:space="preserve">      type: object</w:t>
      </w:r>
    </w:p>
    <w:p w14:paraId="71FD8366" w14:textId="77777777" w:rsidR="00C336FD" w:rsidRDefault="00C336FD" w:rsidP="00C336FD">
      <w:pPr>
        <w:pStyle w:val="PL"/>
      </w:pPr>
      <w:r>
        <w:t xml:space="preserve">      properties:</w:t>
      </w:r>
    </w:p>
    <w:p w14:paraId="25A6C1EA" w14:textId="77777777" w:rsidR="00C336FD" w:rsidRDefault="00C336FD" w:rsidP="00C336FD">
      <w:pPr>
        <w:pStyle w:val="PL"/>
      </w:pPr>
      <w:r>
        <w:t xml:space="preserve">        </w:t>
      </w:r>
      <w:proofErr w:type="spellStart"/>
      <w:r>
        <w:t>servAttrCom</w:t>
      </w:r>
      <w:proofErr w:type="spellEnd"/>
      <w:r>
        <w:t>:</w:t>
      </w:r>
    </w:p>
    <w:p w14:paraId="0969EA2E" w14:textId="77777777" w:rsidR="00C336FD" w:rsidRDefault="00C336FD" w:rsidP="00C336FD">
      <w:pPr>
        <w:pStyle w:val="PL"/>
      </w:pPr>
      <w:r>
        <w:t xml:space="preserve">          $ref: '#/components/schemas/</w:t>
      </w:r>
      <w:proofErr w:type="spellStart"/>
      <w:r>
        <w:t>ServAttrCom</w:t>
      </w:r>
      <w:proofErr w:type="spellEnd"/>
      <w:r>
        <w:t>'</w:t>
      </w:r>
    </w:p>
    <w:p w14:paraId="3F4994B8" w14:textId="77777777" w:rsidR="00C336FD" w:rsidRDefault="00C336FD" w:rsidP="00C336FD">
      <w:pPr>
        <w:pStyle w:val="PL"/>
      </w:pPr>
      <w:r>
        <w:t xml:space="preserve">        </w:t>
      </w:r>
      <w:proofErr w:type="spellStart"/>
      <w:r>
        <w:t>nROperatingBands</w:t>
      </w:r>
      <w:proofErr w:type="spellEnd"/>
      <w:r>
        <w:t>:</w:t>
      </w:r>
    </w:p>
    <w:p w14:paraId="04DB1E8E" w14:textId="77777777" w:rsidR="00C336FD" w:rsidRDefault="00C336FD" w:rsidP="00C336FD">
      <w:pPr>
        <w:pStyle w:val="PL"/>
      </w:pPr>
      <w:r>
        <w:t xml:space="preserve">          type: string</w:t>
      </w:r>
    </w:p>
    <w:p w14:paraId="652FDA8A" w14:textId="77777777" w:rsidR="00C336FD" w:rsidRDefault="00C336FD" w:rsidP="00C336FD">
      <w:pPr>
        <w:pStyle w:val="PL"/>
      </w:pPr>
      <w:r>
        <w:t xml:space="preserve">    Synchronicity:</w:t>
      </w:r>
    </w:p>
    <w:p w14:paraId="77DFDFBC" w14:textId="77777777" w:rsidR="00C336FD" w:rsidRDefault="00C336FD" w:rsidP="00C336FD">
      <w:pPr>
        <w:pStyle w:val="PL"/>
      </w:pPr>
      <w:r>
        <w:t xml:space="preserve">      type: object</w:t>
      </w:r>
    </w:p>
    <w:p w14:paraId="629715F2" w14:textId="77777777" w:rsidR="00C336FD" w:rsidRDefault="00C336FD" w:rsidP="00C336FD">
      <w:pPr>
        <w:pStyle w:val="PL"/>
      </w:pPr>
      <w:r>
        <w:t xml:space="preserve">      properties:</w:t>
      </w:r>
    </w:p>
    <w:p w14:paraId="5931DF6C" w14:textId="77777777" w:rsidR="00C336FD" w:rsidRDefault="00C336FD" w:rsidP="00C336FD">
      <w:pPr>
        <w:pStyle w:val="PL"/>
      </w:pPr>
      <w:r>
        <w:t xml:space="preserve">        </w:t>
      </w:r>
      <w:proofErr w:type="spellStart"/>
      <w:r>
        <w:t>servAttrCom</w:t>
      </w:r>
      <w:proofErr w:type="spellEnd"/>
      <w:r>
        <w:t>:</w:t>
      </w:r>
    </w:p>
    <w:p w14:paraId="69550B66" w14:textId="77777777" w:rsidR="00C336FD" w:rsidRDefault="00C336FD" w:rsidP="00C336FD">
      <w:pPr>
        <w:pStyle w:val="PL"/>
      </w:pPr>
      <w:r>
        <w:t xml:space="preserve">          $ref: '#/components/schemas/</w:t>
      </w:r>
      <w:proofErr w:type="spellStart"/>
      <w:r>
        <w:t>ServAttrCom</w:t>
      </w:r>
      <w:proofErr w:type="spellEnd"/>
      <w:r>
        <w:t>'</w:t>
      </w:r>
    </w:p>
    <w:p w14:paraId="7EA327BC" w14:textId="77777777" w:rsidR="00C336FD" w:rsidRDefault="00C336FD" w:rsidP="00C336FD">
      <w:pPr>
        <w:pStyle w:val="PL"/>
      </w:pPr>
      <w:r>
        <w:t xml:space="preserve">        availability:</w:t>
      </w:r>
    </w:p>
    <w:p w14:paraId="543855C6" w14:textId="77777777" w:rsidR="00C336FD" w:rsidRDefault="00C336FD" w:rsidP="00C336FD">
      <w:pPr>
        <w:pStyle w:val="PL"/>
      </w:pPr>
      <w:r>
        <w:t xml:space="preserve">          $ref: '#/components/schemas/</w:t>
      </w:r>
      <w:proofErr w:type="spellStart"/>
      <w:r>
        <w:t>SynAvailability</w:t>
      </w:r>
      <w:proofErr w:type="spellEnd"/>
      <w:r>
        <w:t>'</w:t>
      </w:r>
    </w:p>
    <w:p w14:paraId="103F7E26" w14:textId="77777777" w:rsidR="00C336FD" w:rsidRDefault="00C336FD" w:rsidP="00C336FD">
      <w:pPr>
        <w:pStyle w:val="PL"/>
      </w:pPr>
      <w:r>
        <w:t xml:space="preserve">        accuracy:</w:t>
      </w:r>
    </w:p>
    <w:p w14:paraId="6ED73CE3" w14:textId="77777777" w:rsidR="00C336FD" w:rsidRDefault="00C336FD" w:rsidP="00C336FD">
      <w:pPr>
        <w:pStyle w:val="PL"/>
      </w:pPr>
      <w:r>
        <w:t xml:space="preserve">          $ref: '#/components/schemas/Float'</w:t>
      </w:r>
    </w:p>
    <w:p w14:paraId="5247BC70" w14:textId="77777777" w:rsidR="00C336FD" w:rsidRDefault="00C336FD" w:rsidP="00C336FD">
      <w:pPr>
        <w:pStyle w:val="PL"/>
      </w:pPr>
      <w:r>
        <w:t xml:space="preserve">    </w:t>
      </w:r>
      <w:proofErr w:type="spellStart"/>
      <w:r>
        <w:t>SynchronicityRANSubnet</w:t>
      </w:r>
      <w:proofErr w:type="spellEnd"/>
      <w:r>
        <w:t>:</w:t>
      </w:r>
    </w:p>
    <w:p w14:paraId="2514E4CA" w14:textId="77777777" w:rsidR="00C336FD" w:rsidRDefault="00C336FD" w:rsidP="00C336FD">
      <w:pPr>
        <w:pStyle w:val="PL"/>
      </w:pPr>
      <w:r>
        <w:t xml:space="preserve">      type: object</w:t>
      </w:r>
    </w:p>
    <w:p w14:paraId="2D99D387" w14:textId="77777777" w:rsidR="00C336FD" w:rsidRDefault="00C336FD" w:rsidP="00C336FD">
      <w:pPr>
        <w:pStyle w:val="PL"/>
      </w:pPr>
      <w:r>
        <w:t xml:space="preserve">      properties:</w:t>
      </w:r>
    </w:p>
    <w:p w14:paraId="0154BA16" w14:textId="77777777" w:rsidR="00C336FD" w:rsidRDefault="00C336FD" w:rsidP="00C336FD">
      <w:pPr>
        <w:pStyle w:val="PL"/>
      </w:pPr>
      <w:r>
        <w:t xml:space="preserve">        availability:</w:t>
      </w:r>
    </w:p>
    <w:p w14:paraId="2A73A1E1" w14:textId="77777777" w:rsidR="00C336FD" w:rsidRDefault="00C336FD" w:rsidP="00C336FD">
      <w:pPr>
        <w:pStyle w:val="PL"/>
      </w:pPr>
      <w:r>
        <w:t xml:space="preserve">          $ref: '#/components/schemas/</w:t>
      </w:r>
      <w:proofErr w:type="spellStart"/>
      <w:r>
        <w:t>SynAvailability</w:t>
      </w:r>
      <w:proofErr w:type="spellEnd"/>
      <w:r>
        <w:t>'</w:t>
      </w:r>
    </w:p>
    <w:p w14:paraId="3115FDF2" w14:textId="77777777" w:rsidR="00C336FD" w:rsidRDefault="00C336FD" w:rsidP="00C336FD">
      <w:pPr>
        <w:pStyle w:val="PL"/>
      </w:pPr>
      <w:r>
        <w:t xml:space="preserve">        accuracy:</w:t>
      </w:r>
    </w:p>
    <w:p w14:paraId="33BBFDA6" w14:textId="77777777" w:rsidR="00C336FD" w:rsidRDefault="00C336FD" w:rsidP="00C336FD">
      <w:pPr>
        <w:pStyle w:val="PL"/>
      </w:pPr>
      <w:r>
        <w:t xml:space="preserve">          $ref: '#/components/schemas/Float'</w:t>
      </w:r>
    </w:p>
    <w:p w14:paraId="4DFEAB7F" w14:textId="77777777" w:rsidR="00C336FD" w:rsidRDefault="00C336FD" w:rsidP="00C336FD">
      <w:pPr>
        <w:pStyle w:val="PL"/>
      </w:pPr>
      <w:r>
        <w:t xml:space="preserve">    Positioning:</w:t>
      </w:r>
    </w:p>
    <w:p w14:paraId="3E0615B2" w14:textId="77777777" w:rsidR="00C336FD" w:rsidRDefault="00C336FD" w:rsidP="00C336FD">
      <w:pPr>
        <w:pStyle w:val="PL"/>
      </w:pPr>
      <w:r>
        <w:t xml:space="preserve">      type: object</w:t>
      </w:r>
    </w:p>
    <w:p w14:paraId="0A7B14B3" w14:textId="77777777" w:rsidR="00C336FD" w:rsidRDefault="00C336FD" w:rsidP="00C336FD">
      <w:pPr>
        <w:pStyle w:val="PL"/>
      </w:pPr>
      <w:r>
        <w:lastRenderedPageBreak/>
        <w:t xml:space="preserve">      properties:</w:t>
      </w:r>
    </w:p>
    <w:p w14:paraId="2ED5D1FF" w14:textId="77777777" w:rsidR="00C336FD" w:rsidRDefault="00C336FD" w:rsidP="00C336FD">
      <w:pPr>
        <w:pStyle w:val="PL"/>
      </w:pPr>
      <w:r>
        <w:t xml:space="preserve">        </w:t>
      </w:r>
      <w:proofErr w:type="spellStart"/>
      <w:r>
        <w:t>servAttrCom</w:t>
      </w:r>
      <w:proofErr w:type="spellEnd"/>
      <w:r>
        <w:t>:</w:t>
      </w:r>
    </w:p>
    <w:p w14:paraId="5BE5FB9A" w14:textId="77777777" w:rsidR="00C336FD" w:rsidRDefault="00C336FD" w:rsidP="00C336FD">
      <w:pPr>
        <w:pStyle w:val="PL"/>
      </w:pPr>
      <w:r>
        <w:t xml:space="preserve">          $ref: '#/components/schemas/</w:t>
      </w:r>
      <w:proofErr w:type="spellStart"/>
      <w:r>
        <w:t>ServAttrCom</w:t>
      </w:r>
      <w:proofErr w:type="spellEnd"/>
      <w:r>
        <w:t>'</w:t>
      </w:r>
    </w:p>
    <w:p w14:paraId="20F2263A" w14:textId="77777777" w:rsidR="00C336FD" w:rsidRDefault="00C336FD" w:rsidP="00C336FD">
      <w:pPr>
        <w:pStyle w:val="PL"/>
      </w:pPr>
      <w:r>
        <w:t xml:space="preserve">        availability:</w:t>
      </w:r>
    </w:p>
    <w:p w14:paraId="04B14C66" w14:textId="77777777" w:rsidR="00C336FD" w:rsidRDefault="00C336FD" w:rsidP="00C336FD">
      <w:pPr>
        <w:pStyle w:val="PL"/>
      </w:pPr>
      <w:r>
        <w:t xml:space="preserve">          $ref: '#/components/schemas/</w:t>
      </w:r>
      <w:proofErr w:type="spellStart"/>
      <w:r>
        <w:t>PositioningAvailability</w:t>
      </w:r>
      <w:proofErr w:type="spellEnd"/>
      <w:r>
        <w:t>'</w:t>
      </w:r>
    </w:p>
    <w:p w14:paraId="20CCA9EB" w14:textId="77777777" w:rsidR="00C336FD" w:rsidRDefault="00C336FD" w:rsidP="00C336FD">
      <w:pPr>
        <w:pStyle w:val="PL"/>
      </w:pPr>
      <w:r>
        <w:t xml:space="preserve">        </w:t>
      </w:r>
      <w:proofErr w:type="spellStart"/>
      <w:r>
        <w:t>predictionfrequency</w:t>
      </w:r>
      <w:proofErr w:type="spellEnd"/>
      <w:r>
        <w:t>:</w:t>
      </w:r>
    </w:p>
    <w:p w14:paraId="669F4D13" w14:textId="77777777" w:rsidR="00C336FD" w:rsidRDefault="00C336FD" w:rsidP="00C336FD">
      <w:pPr>
        <w:pStyle w:val="PL"/>
      </w:pPr>
      <w:r>
        <w:t xml:space="preserve">          $ref: '#/components/schemas/</w:t>
      </w:r>
      <w:proofErr w:type="spellStart"/>
      <w:r>
        <w:t>Predictionfrequency</w:t>
      </w:r>
      <w:proofErr w:type="spellEnd"/>
      <w:r>
        <w:t>'</w:t>
      </w:r>
    </w:p>
    <w:p w14:paraId="085CAE4B" w14:textId="77777777" w:rsidR="00C336FD" w:rsidRDefault="00C336FD" w:rsidP="00C336FD">
      <w:pPr>
        <w:pStyle w:val="PL"/>
      </w:pPr>
      <w:r>
        <w:t xml:space="preserve">        accuracy:</w:t>
      </w:r>
    </w:p>
    <w:p w14:paraId="6697254C" w14:textId="77777777" w:rsidR="00C336FD" w:rsidRDefault="00C336FD" w:rsidP="00C336FD">
      <w:pPr>
        <w:pStyle w:val="PL"/>
      </w:pPr>
      <w:r>
        <w:t xml:space="preserve">          $ref: '#/components/schemas/Float'</w:t>
      </w:r>
    </w:p>
    <w:p w14:paraId="4F7EBB56" w14:textId="77777777" w:rsidR="00C336FD" w:rsidRDefault="00C336FD" w:rsidP="00C336FD">
      <w:pPr>
        <w:pStyle w:val="PL"/>
      </w:pPr>
      <w:r>
        <w:t xml:space="preserve">    </w:t>
      </w:r>
      <w:proofErr w:type="spellStart"/>
      <w:r>
        <w:t>PositioningRANSubnet</w:t>
      </w:r>
      <w:proofErr w:type="spellEnd"/>
      <w:r>
        <w:t>:</w:t>
      </w:r>
    </w:p>
    <w:p w14:paraId="4BE5AD34" w14:textId="77777777" w:rsidR="00C336FD" w:rsidRDefault="00C336FD" w:rsidP="00C336FD">
      <w:pPr>
        <w:pStyle w:val="PL"/>
      </w:pPr>
      <w:r>
        <w:t xml:space="preserve">      type: object</w:t>
      </w:r>
    </w:p>
    <w:p w14:paraId="4532915C" w14:textId="77777777" w:rsidR="00C336FD" w:rsidRDefault="00C336FD" w:rsidP="00C336FD">
      <w:pPr>
        <w:pStyle w:val="PL"/>
      </w:pPr>
      <w:r>
        <w:t xml:space="preserve">      properties:</w:t>
      </w:r>
    </w:p>
    <w:p w14:paraId="3FFF5EB9" w14:textId="77777777" w:rsidR="00C336FD" w:rsidRDefault="00C336FD" w:rsidP="00C336FD">
      <w:pPr>
        <w:pStyle w:val="PL"/>
      </w:pPr>
      <w:r>
        <w:t xml:space="preserve">        availability:</w:t>
      </w:r>
    </w:p>
    <w:p w14:paraId="42E1B30D" w14:textId="77777777" w:rsidR="00C336FD" w:rsidRDefault="00C336FD" w:rsidP="00C336FD">
      <w:pPr>
        <w:pStyle w:val="PL"/>
      </w:pPr>
      <w:r>
        <w:t xml:space="preserve">          $ref: '#/components/schemas/</w:t>
      </w:r>
      <w:proofErr w:type="spellStart"/>
      <w:r>
        <w:t>PositioningAvailability</w:t>
      </w:r>
      <w:proofErr w:type="spellEnd"/>
      <w:r>
        <w:t>'</w:t>
      </w:r>
    </w:p>
    <w:p w14:paraId="679EDD60" w14:textId="77777777" w:rsidR="00C336FD" w:rsidRDefault="00C336FD" w:rsidP="00C336FD">
      <w:pPr>
        <w:pStyle w:val="PL"/>
      </w:pPr>
      <w:r>
        <w:t xml:space="preserve">        </w:t>
      </w:r>
      <w:proofErr w:type="spellStart"/>
      <w:r>
        <w:t>predictionfrequency</w:t>
      </w:r>
      <w:proofErr w:type="spellEnd"/>
      <w:r>
        <w:t>:</w:t>
      </w:r>
    </w:p>
    <w:p w14:paraId="549F9C0B" w14:textId="77777777" w:rsidR="00C336FD" w:rsidRDefault="00C336FD" w:rsidP="00C336FD">
      <w:pPr>
        <w:pStyle w:val="PL"/>
      </w:pPr>
      <w:r>
        <w:t xml:space="preserve">          $ref: '#/components/schemas/</w:t>
      </w:r>
      <w:proofErr w:type="spellStart"/>
      <w:r>
        <w:t>Predictionfrequency</w:t>
      </w:r>
      <w:proofErr w:type="spellEnd"/>
      <w:r>
        <w:t>'</w:t>
      </w:r>
    </w:p>
    <w:p w14:paraId="0A32289E" w14:textId="77777777" w:rsidR="00C336FD" w:rsidRDefault="00C336FD" w:rsidP="00C336FD">
      <w:pPr>
        <w:pStyle w:val="PL"/>
      </w:pPr>
      <w:r>
        <w:t xml:space="preserve">        accuracy:</w:t>
      </w:r>
    </w:p>
    <w:p w14:paraId="414CE7FA" w14:textId="77777777" w:rsidR="00C336FD" w:rsidRDefault="00C336FD" w:rsidP="00C336FD">
      <w:pPr>
        <w:pStyle w:val="PL"/>
      </w:pPr>
      <w:r>
        <w:t xml:space="preserve">          $ref: '#/components/schemas/Float'     </w:t>
      </w:r>
    </w:p>
    <w:p w14:paraId="3E6C2C99" w14:textId="77777777" w:rsidR="00C336FD" w:rsidRDefault="00C336FD" w:rsidP="00C336FD">
      <w:pPr>
        <w:pStyle w:val="PL"/>
      </w:pPr>
      <w:r>
        <w:t xml:space="preserve">    </w:t>
      </w:r>
      <w:proofErr w:type="spellStart"/>
      <w:r>
        <w:t>UserMgmtOpen</w:t>
      </w:r>
      <w:proofErr w:type="spellEnd"/>
      <w:r>
        <w:t>:</w:t>
      </w:r>
    </w:p>
    <w:p w14:paraId="56F7CE0F" w14:textId="77777777" w:rsidR="00C336FD" w:rsidRDefault="00C336FD" w:rsidP="00C336FD">
      <w:pPr>
        <w:pStyle w:val="PL"/>
      </w:pPr>
      <w:r>
        <w:t xml:space="preserve">      type: object</w:t>
      </w:r>
    </w:p>
    <w:p w14:paraId="7BA9058A" w14:textId="77777777" w:rsidR="00C336FD" w:rsidRDefault="00C336FD" w:rsidP="00C336FD">
      <w:pPr>
        <w:pStyle w:val="PL"/>
      </w:pPr>
      <w:r>
        <w:t xml:space="preserve">      properties:</w:t>
      </w:r>
    </w:p>
    <w:p w14:paraId="1E467526" w14:textId="77777777" w:rsidR="00C336FD" w:rsidRDefault="00C336FD" w:rsidP="00C336FD">
      <w:pPr>
        <w:pStyle w:val="PL"/>
      </w:pPr>
      <w:r>
        <w:t xml:space="preserve">        </w:t>
      </w:r>
      <w:proofErr w:type="spellStart"/>
      <w:r>
        <w:t>servAttrCom</w:t>
      </w:r>
      <w:proofErr w:type="spellEnd"/>
      <w:r>
        <w:t>:</w:t>
      </w:r>
    </w:p>
    <w:p w14:paraId="1008E995" w14:textId="77777777" w:rsidR="00C336FD" w:rsidRDefault="00C336FD" w:rsidP="00C336FD">
      <w:pPr>
        <w:pStyle w:val="PL"/>
      </w:pPr>
      <w:r>
        <w:t xml:space="preserve">          $ref: '#/components/schemas/</w:t>
      </w:r>
      <w:proofErr w:type="spellStart"/>
      <w:r>
        <w:t>ServAttrCom</w:t>
      </w:r>
      <w:proofErr w:type="spellEnd"/>
      <w:r>
        <w:t>'</w:t>
      </w:r>
    </w:p>
    <w:p w14:paraId="40F5A423" w14:textId="77777777" w:rsidR="00C336FD" w:rsidRDefault="00C336FD" w:rsidP="00C336FD">
      <w:pPr>
        <w:pStyle w:val="PL"/>
      </w:pPr>
      <w:r>
        <w:t xml:space="preserve">        support:</w:t>
      </w:r>
    </w:p>
    <w:p w14:paraId="2AA6B699" w14:textId="77777777" w:rsidR="00C336FD" w:rsidRDefault="00C336FD" w:rsidP="00C336FD">
      <w:pPr>
        <w:pStyle w:val="PL"/>
      </w:pPr>
      <w:r>
        <w:t xml:space="preserve">          $ref: '#/components/schemas/Support'</w:t>
      </w:r>
    </w:p>
    <w:p w14:paraId="58B7C3ED" w14:textId="77777777" w:rsidR="00C336FD" w:rsidRDefault="00C336FD" w:rsidP="00C336FD">
      <w:pPr>
        <w:pStyle w:val="PL"/>
      </w:pPr>
      <w:r>
        <w:t xml:space="preserve">    V2XCommModels:</w:t>
      </w:r>
    </w:p>
    <w:p w14:paraId="1CE44BB8" w14:textId="77777777" w:rsidR="00C336FD" w:rsidRDefault="00C336FD" w:rsidP="00C336FD">
      <w:pPr>
        <w:pStyle w:val="PL"/>
      </w:pPr>
      <w:r>
        <w:t xml:space="preserve">      type: object</w:t>
      </w:r>
    </w:p>
    <w:p w14:paraId="7D39858A" w14:textId="77777777" w:rsidR="00C336FD" w:rsidRDefault="00C336FD" w:rsidP="00C336FD">
      <w:pPr>
        <w:pStyle w:val="PL"/>
      </w:pPr>
      <w:r>
        <w:t xml:space="preserve">      properties:</w:t>
      </w:r>
    </w:p>
    <w:p w14:paraId="22C50C13" w14:textId="77777777" w:rsidR="00C336FD" w:rsidRDefault="00C336FD" w:rsidP="00C336FD">
      <w:pPr>
        <w:pStyle w:val="PL"/>
      </w:pPr>
      <w:r>
        <w:t xml:space="preserve">        </w:t>
      </w:r>
      <w:proofErr w:type="spellStart"/>
      <w:r>
        <w:t>servAttrCom</w:t>
      </w:r>
      <w:proofErr w:type="spellEnd"/>
      <w:r>
        <w:t>:</w:t>
      </w:r>
    </w:p>
    <w:p w14:paraId="7C6D0200" w14:textId="77777777" w:rsidR="00C336FD" w:rsidRDefault="00C336FD" w:rsidP="00C336FD">
      <w:pPr>
        <w:pStyle w:val="PL"/>
      </w:pPr>
      <w:r>
        <w:t xml:space="preserve">          $ref: '#/components/schemas/</w:t>
      </w:r>
      <w:proofErr w:type="spellStart"/>
      <w:r>
        <w:t>ServAttrCom</w:t>
      </w:r>
      <w:proofErr w:type="spellEnd"/>
      <w:r>
        <w:t>'</w:t>
      </w:r>
    </w:p>
    <w:p w14:paraId="7CF2B6AD" w14:textId="77777777" w:rsidR="00C336FD" w:rsidRDefault="00C336FD" w:rsidP="00C336FD">
      <w:pPr>
        <w:pStyle w:val="PL"/>
      </w:pPr>
      <w:r>
        <w:t xml:space="preserve">        v2XMode:</w:t>
      </w:r>
    </w:p>
    <w:p w14:paraId="065714A5" w14:textId="77777777" w:rsidR="00C336FD" w:rsidRDefault="00C336FD" w:rsidP="00C336FD">
      <w:pPr>
        <w:pStyle w:val="PL"/>
      </w:pPr>
      <w:r>
        <w:t xml:space="preserve">          $ref: '#/components/schemas/Support'</w:t>
      </w:r>
    </w:p>
    <w:p w14:paraId="55BFB2EA" w14:textId="77777777" w:rsidR="00C336FD" w:rsidRDefault="00C336FD" w:rsidP="00C336FD">
      <w:pPr>
        <w:pStyle w:val="PL"/>
      </w:pPr>
      <w:r>
        <w:t xml:space="preserve">    </w:t>
      </w:r>
      <w:proofErr w:type="spellStart"/>
      <w:r>
        <w:t>TermDensity</w:t>
      </w:r>
      <w:proofErr w:type="spellEnd"/>
      <w:r>
        <w:t>:</w:t>
      </w:r>
    </w:p>
    <w:p w14:paraId="363FA4F5" w14:textId="77777777" w:rsidR="00C336FD" w:rsidRDefault="00C336FD" w:rsidP="00C336FD">
      <w:pPr>
        <w:pStyle w:val="PL"/>
      </w:pPr>
      <w:r>
        <w:t xml:space="preserve">      type: object</w:t>
      </w:r>
    </w:p>
    <w:p w14:paraId="42A81EB3" w14:textId="77777777" w:rsidR="00C336FD" w:rsidRDefault="00C336FD" w:rsidP="00C336FD">
      <w:pPr>
        <w:pStyle w:val="PL"/>
      </w:pPr>
      <w:r>
        <w:t xml:space="preserve">      properties:</w:t>
      </w:r>
    </w:p>
    <w:p w14:paraId="46AE8EBF" w14:textId="77777777" w:rsidR="00C336FD" w:rsidRDefault="00C336FD" w:rsidP="00C336FD">
      <w:pPr>
        <w:pStyle w:val="PL"/>
      </w:pPr>
      <w:r>
        <w:t xml:space="preserve">        </w:t>
      </w:r>
      <w:proofErr w:type="spellStart"/>
      <w:r>
        <w:t>servAttrCom</w:t>
      </w:r>
      <w:proofErr w:type="spellEnd"/>
      <w:r>
        <w:t>:</w:t>
      </w:r>
    </w:p>
    <w:p w14:paraId="31A7076F" w14:textId="77777777" w:rsidR="00C336FD" w:rsidRDefault="00C336FD" w:rsidP="00C336FD">
      <w:pPr>
        <w:pStyle w:val="PL"/>
      </w:pPr>
      <w:r>
        <w:t xml:space="preserve">          $ref: '#/components/schemas/</w:t>
      </w:r>
      <w:proofErr w:type="spellStart"/>
      <w:r>
        <w:t>ServAttrCom</w:t>
      </w:r>
      <w:proofErr w:type="spellEnd"/>
      <w:r>
        <w:t>'</w:t>
      </w:r>
    </w:p>
    <w:p w14:paraId="6FD50330" w14:textId="77777777" w:rsidR="00C336FD" w:rsidRDefault="00C336FD" w:rsidP="00C336FD">
      <w:pPr>
        <w:pStyle w:val="PL"/>
      </w:pPr>
      <w:r>
        <w:t xml:space="preserve">        density:</w:t>
      </w:r>
    </w:p>
    <w:p w14:paraId="59E84EC8" w14:textId="77777777" w:rsidR="00C336FD" w:rsidRDefault="00C336FD" w:rsidP="00C336FD">
      <w:pPr>
        <w:pStyle w:val="PL"/>
      </w:pPr>
      <w:r>
        <w:t xml:space="preserve">          type: integer</w:t>
      </w:r>
    </w:p>
    <w:p w14:paraId="402342B8" w14:textId="77777777" w:rsidR="00C336FD" w:rsidRDefault="00C336FD" w:rsidP="00C336FD">
      <w:pPr>
        <w:pStyle w:val="PL"/>
      </w:pPr>
      <w:r>
        <w:t xml:space="preserve">    </w:t>
      </w:r>
      <w:proofErr w:type="spellStart"/>
      <w:r>
        <w:t>NsInfo</w:t>
      </w:r>
      <w:proofErr w:type="spellEnd"/>
      <w:r>
        <w:t>:</w:t>
      </w:r>
    </w:p>
    <w:p w14:paraId="23C3748C" w14:textId="77777777" w:rsidR="00C336FD" w:rsidRDefault="00C336FD" w:rsidP="00C336FD">
      <w:pPr>
        <w:pStyle w:val="PL"/>
      </w:pPr>
      <w:r>
        <w:t xml:space="preserve">      type: object</w:t>
      </w:r>
    </w:p>
    <w:p w14:paraId="1C5AE153" w14:textId="77777777" w:rsidR="00C336FD" w:rsidRDefault="00C336FD" w:rsidP="00C336FD">
      <w:pPr>
        <w:pStyle w:val="PL"/>
      </w:pPr>
      <w:r>
        <w:t xml:space="preserve">      properties:</w:t>
      </w:r>
    </w:p>
    <w:p w14:paraId="6582E50C" w14:textId="77777777" w:rsidR="00C336FD" w:rsidRDefault="00C336FD" w:rsidP="00C336FD">
      <w:pPr>
        <w:pStyle w:val="PL"/>
      </w:pPr>
      <w:r>
        <w:t xml:space="preserve">        </w:t>
      </w:r>
      <w:proofErr w:type="spellStart"/>
      <w:r>
        <w:t>nsInstanceId</w:t>
      </w:r>
      <w:proofErr w:type="spellEnd"/>
      <w:r>
        <w:t>:</w:t>
      </w:r>
    </w:p>
    <w:p w14:paraId="6999EA87" w14:textId="77777777" w:rsidR="00C336FD" w:rsidRDefault="00C336FD" w:rsidP="00C336FD">
      <w:pPr>
        <w:pStyle w:val="PL"/>
      </w:pPr>
      <w:r>
        <w:t xml:space="preserve">          type: string</w:t>
      </w:r>
    </w:p>
    <w:p w14:paraId="50C72FD5" w14:textId="77777777" w:rsidR="00C336FD" w:rsidRDefault="00C336FD" w:rsidP="00C336FD">
      <w:pPr>
        <w:pStyle w:val="PL"/>
      </w:pPr>
      <w:r>
        <w:t xml:space="preserve">        </w:t>
      </w:r>
      <w:proofErr w:type="spellStart"/>
      <w:r>
        <w:t>nsName</w:t>
      </w:r>
      <w:proofErr w:type="spellEnd"/>
      <w:r>
        <w:t>:</w:t>
      </w:r>
    </w:p>
    <w:p w14:paraId="0482E2B6" w14:textId="77777777" w:rsidR="00C336FD" w:rsidRDefault="00C336FD" w:rsidP="00C336FD">
      <w:pPr>
        <w:pStyle w:val="PL"/>
      </w:pPr>
      <w:r>
        <w:t xml:space="preserve">          type: string</w:t>
      </w:r>
    </w:p>
    <w:p w14:paraId="2C401BE9" w14:textId="77777777" w:rsidR="00C336FD" w:rsidRDefault="00C336FD" w:rsidP="00C336FD">
      <w:pPr>
        <w:pStyle w:val="PL"/>
      </w:pPr>
      <w:r>
        <w:t xml:space="preserve">    </w:t>
      </w:r>
      <w:proofErr w:type="spellStart"/>
      <w:r>
        <w:t>EmbbEEPerfReq</w:t>
      </w:r>
      <w:proofErr w:type="spellEnd"/>
      <w:r>
        <w:t>:</w:t>
      </w:r>
    </w:p>
    <w:p w14:paraId="327B9189" w14:textId="77777777" w:rsidR="00C336FD" w:rsidRDefault="00C336FD" w:rsidP="00C336FD">
      <w:pPr>
        <w:pStyle w:val="PL"/>
      </w:pPr>
      <w:r>
        <w:t xml:space="preserve">      type: object</w:t>
      </w:r>
    </w:p>
    <w:p w14:paraId="498B1115" w14:textId="77777777" w:rsidR="00C336FD" w:rsidRDefault="00C336FD" w:rsidP="00C336FD">
      <w:pPr>
        <w:pStyle w:val="PL"/>
      </w:pPr>
      <w:r>
        <w:t xml:space="preserve">      properties:</w:t>
      </w:r>
    </w:p>
    <w:p w14:paraId="771B2413" w14:textId="77777777" w:rsidR="00C336FD" w:rsidRDefault="00C336FD" w:rsidP="00C336FD">
      <w:pPr>
        <w:pStyle w:val="PL"/>
      </w:pPr>
      <w:r>
        <w:t xml:space="preserve">        </w:t>
      </w:r>
      <w:proofErr w:type="spellStart"/>
      <w:r>
        <w:t>kpiType</w:t>
      </w:r>
      <w:proofErr w:type="spellEnd"/>
      <w:r>
        <w:t>:</w:t>
      </w:r>
    </w:p>
    <w:p w14:paraId="6743D7BF" w14:textId="77777777" w:rsidR="00C336FD" w:rsidRDefault="00C336FD" w:rsidP="00C336FD">
      <w:pPr>
        <w:pStyle w:val="PL"/>
      </w:pPr>
      <w:r>
        <w:t xml:space="preserve">          type: string</w:t>
      </w:r>
    </w:p>
    <w:p w14:paraId="30B8BB7D" w14:textId="77777777" w:rsidR="00C336FD" w:rsidRDefault="00C336FD" w:rsidP="00C336FD">
      <w:pPr>
        <w:pStyle w:val="PL"/>
      </w:pPr>
      <w:r>
        <w:t xml:space="preserve">          </w:t>
      </w:r>
      <w:proofErr w:type="spellStart"/>
      <w:r>
        <w:t>enum</w:t>
      </w:r>
      <w:proofErr w:type="spellEnd"/>
      <w:r>
        <w:t>:</w:t>
      </w:r>
    </w:p>
    <w:p w14:paraId="39FD82FA" w14:textId="77777777" w:rsidR="00C336FD" w:rsidRDefault="00C336FD" w:rsidP="00C336FD">
      <w:pPr>
        <w:pStyle w:val="PL"/>
      </w:pPr>
      <w:r>
        <w:t xml:space="preserve">            - NUMOFBITS</w:t>
      </w:r>
    </w:p>
    <w:p w14:paraId="4D967F1F" w14:textId="77777777" w:rsidR="00C336FD" w:rsidRDefault="00C336FD" w:rsidP="00C336FD">
      <w:pPr>
        <w:pStyle w:val="PL"/>
      </w:pPr>
      <w:r>
        <w:t xml:space="preserve">            - NUMOFBITS_RANBASED</w:t>
      </w:r>
    </w:p>
    <w:p w14:paraId="21979AFC" w14:textId="77777777" w:rsidR="00C336FD" w:rsidRDefault="00C336FD" w:rsidP="00C336FD">
      <w:pPr>
        <w:pStyle w:val="PL"/>
      </w:pPr>
      <w:r>
        <w:t xml:space="preserve">        </w:t>
      </w:r>
      <w:proofErr w:type="spellStart"/>
      <w:r>
        <w:t>req</w:t>
      </w:r>
      <w:proofErr w:type="spellEnd"/>
      <w:r>
        <w:t>:</w:t>
      </w:r>
    </w:p>
    <w:p w14:paraId="50217D67" w14:textId="77777777" w:rsidR="00C336FD" w:rsidRDefault="00C336FD" w:rsidP="00C336FD">
      <w:pPr>
        <w:pStyle w:val="PL"/>
      </w:pPr>
      <w:r>
        <w:t xml:space="preserve">          type: number</w:t>
      </w:r>
    </w:p>
    <w:p w14:paraId="2FD4B9AD" w14:textId="77777777" w:rsidR="00C336FD" w:rsidRDefault="00C336FD" w:rsidP="00C336FD">
      <w:pPr>
        <w:pStyle w:val="PL"/>
      </w:pPr>
      <w:r>
        <w:t xml:space="preserve">    </w:t>
      </w:r>
      <w:proofErr w:type="spellStart"/>
      <w:r>
        <w:t>UrllcEEPerfReq</w:t>
      </w:r>
      <w:proofErr w:type="spellEnd"/>
      <w:r>
        <w:t>:</w:t>
      </w:r>
    </w:p>
    <w:p w14:paraId="0EE3F2D9" w14:textId="77777777" w:rsidR="00C336FD" w:rsidRDefault="00C336FD" w:rsidP="00C336FD">
      <w:pPr>
        <w:pStyle w:val="PL"/>
      </w:pPr>
      <w:r>
        <w:t xml:space="preserve">      type: object</w:t>
      </w:r>
    </w:p>
    <w:p w14:paraId="59E82FDE" w14:textId="77777777" w:rsidR="00C336FD" w:rsidRDefault="00C336FD" w:rsidP="00C336FD">
      <w:pPr>
        <w:pStyle w:val="PL"/>
      </w:pPr>
      <w:r>
        <w:t xml:space="preserve">      properties:</w:t>
      </w:r>
    </w:p>
    <w:p w14:paraId="3B814AF7" w14:textId="77777777" w:rsidR="00C336FD" w:rsidRDefault="00C336FD" w:rsidP="00C336FD">
      <w:pPr>
        <w:pStyle w:val="PL"/>
      </w:pPr>
      <w:r>
        <w:t xml:space="preserve">        </w:t>
      </w:r>
      <w:proofErr w:type="spellStart"/>
      <w:r>
        <w:t>kpiType</w:t>
      </w:r>
      <w:proofErr w:type="spellEnd"/>
      <w:r>
        <w:t>:</w:t>
      </w:r>
    </w:p>
    <w:p w14:paraId="6A25AE1C" w14:textId="77777777" w:rsidR="00C336FD" w:rsidRDefault="00C336FD" w:rsidP="00C336FD">
      <w:pPr>
        <w:pStyle w:val="PL"/>
      </w:pPr>
      <w:r>
        <w:t xml:space="preserve">          type: string</w:t>
      </w:r>
    </w:p>
    <w:p w14:paraId="429553D8" w14:textId="77777777" w:rsidR="00C336FD" w:rsidRDefault="00C336FD" w:rsidP="00C336FD">
      <w:pPr>
        <w:pStyle w:val="PL"/>
      </w:pPr>
      <w:r>
        <w:t xml:space="preserve">          </w:t>
      </w:r>
      <w:proofErr w:type="spellStart"/>
      <w:r>
        <w:t>enum</w:t>
      </w:r>
      <w:proofErr w:type="spellEnd"/>
      <w:r>
        <w:t>:</w:t>
      </w:r>
    </w:p>
    <w:p w14:paraId="75BE5FFB" w14:textId="77777777" w:rsidR="00C336FD" w:rsidRDefault="00C336FD" w:rsidP="00C336FD">
      <w:pPr>
        <w:pStyle w:val="PL"/>
      </w:pPr>
      <w:r>
        <w:t xml:space="preserve">            - INVOFLATENCY</w:t>
      </w:r>
    </w:p>
    <w:p w14:paraId="23750A36" w14:textId="77777777" w:rsidR="00C336FD" w:rsidRDefault="00C336FD" w:rsidP="00C336FD">
      <w:pPr>
        <w:pStyle w:val="PL"/>
      </w:pPr>
      <w:r>
        <w:t xml:space="preserve">            - NUMOFBITS_MULTIPLIED_INVOFLATENCY</w:t>
      </w:r>
    </w:p>
    <w:p w14:paraId="5C156DFE" w14:textId="77777777" w:rsidR="00C336FD" w:rsidRDefault="00C336FD" w:rsidP="00C336FD">
      <w:pPr>
        <w:pStyle w:val="PL"/>
      </w:pPr>
      <w:r>
        <w:t xml:space="preserve">        </w:t>
      </w:r>
      <w:proofErr w:type="spellStart"/>
      <w:r>
        <w:t>req</w:t>
      </w:r>
      <w:proofErr w:type="spellEnd"/>
      <w:r>
        <w:t>:</w:t>
      </w:r>
    </w:p>
    <w:p w14:paraId="3D2981D7" w14:textId="77777777" w:rsidR="00C336FD" w:rsidRDefault="00C336FD" w:rsidP="00C336FD">
      <w:pPr>
        <w:pStyle w:val="PL"/>
      </w:pPr>
      <w:r>
        <w:t xml:space="preserve">          type: number</w:t>
      </w:r>
    </w:p>
    <w:p w14:paraId="7C66E367" w14:textId="77777777" w:rsidR="00C336FD" w:rsidRDefault="00C336FD" w:rsidP="00C336FD">
      <w:pPr>
        <w:pStyle w:val="PL"/>
      </w:pPr>
      <w:r>
        <w:t xml:space="preserve">    </w:t>
      </w:r>
      <w:proofErr w:type="spellStart"/>
      <w:r>
        <w:t>MIoTEEPerfReq</w:t>
      </w:r>
      <w:proofErr w:type="spellEnd"/>
      <w:r>
        <w:t>:</w:t>
      </w:r>
    </w:p>
    <w:p w14:paraId="122EDF81" w14:textId="77777777" w:rsidR="00C336FD" w:rsidRDefault="00C336FD" w:rsidP="00C336FD">
      <w:pPr>
        <w:pStyle w:val="PL"/>
      </w:pPr>
      <w:r>
        <w:t xml:space="preserve">      type: object</w:t>
      </w:r>
    </w:p>
    <w:p w14:paraId="2B411FB9" w14:textId="77777777" w:rsidR="00C336FD" w:rsidRDefault="00C336FD" w:rsidP="00C336FD">
      <w:pPr>
        <w:pStyle w:val="PL"/>
      </w:pPr>
      <w:r>
        <w:t xml:space="preserve">      properties:</w:t>
      </w:r>
    </w:p>
    <w:p w14:paraId="7C6AB719" w14:textId="77777777" w:rsidR="00C336FD" w:rsidRDefault="00C336FD" w:rsidP="00C336FD">
      <w:pPr>
        <w:pStyle w:val="PL"/>
      </w:pPr>
      <w:r>
        <w:t xml:space="preserve">        </w:t>
      </w:r>
      <w:proofErr w:type="spellStart"/>
      <w:r>
        <w:t>kpiType</w:t>
      </w:r>
      <w:proofErr w:type="spellEnd"/>
      <w:r>
        <w:t>:</w:t>
      </w:r>
    </w:p>
    <w:p w14:paraId="24FF3172" w14:textId="77777777" w:rsidR="00C336FD" w:rsidRDefault="00C336FD" w:rsidP="00C336FD">
      <w:pPr>
        <w:pStyle w:val="PL"/>
      </w:pPr>
      <w:r>
        <w:t xml:space="preserve">          type: string</w:t>
      </w:r>
    </w:p>
    <w:p w14:paraId="6D18A386" w14:textId="77777777" w:rsidR="00C336FD" w:rsidRDefault="00C336FD" w:rsidP="00C336FD">
      <w:pPr>
        <w:pStyle w:val="PL"/>
      </w:pPr>
      <w:r>
        <w:t xml:space="preserve">          </w:t>
      </w:r>
      <w:proofErr w:type="spellStart"/>
      <w:r>
        <w:t>enum</w:t>
      </w:r>
      <w:proofErr w:type="spellEnd"/>
      <w:r>
        <w:t>:</w:t>
      </w:r>
    </w:p>
    <w:p w14:paraId="654645F6" w14:textId="77777777" w:rsidR="00C336FD" w:rsidRDefault="00C336FD" w:rsidP="00C336FD">
      <w:pPr>
        <w:pStyle w:val="PL"/>
      </w:pPr>
      <w:r>
        <w:t xml:space="preserve">            - MAXREGSUBS</w:t>
      </w:r>
    </w:p>
    <w:p w14:paraId="53F6D8FD" w14:textId="77777777" w:rsidR="00C336FD" w:rsidRDefault="00C336FD" w:rsidP="00C336FD">
      <w:pPr>
        <w:pStyle w:val="PL"/>
      </w:pPr>
      <w:r>
        <w:t xml:space="preserve">            - MEANACTIVEUES</w:t>
      </w:r>
    </w:p>
    <w:p w14:paraId="3FEF4DF5" w14:textId="77777777" w:rsidR="00C336FD" w:rsidRDefault="00C336FD" w:rsidP="00C336FD">
      <w:pPr>
        <w:pStyle w:val="PL"/>
      </w:pPr>
      <w:r>
        <w:t xml:space="preserve">        </w:t>
      </w:r>
      <w:proofErr w:type="spellStart"/>
      <w:r>
        <w:t>req</w:t>
      </w:r>
      <w:proofErr w:type="spellEnd"/>
      <w:r>
        <w:t>:</w:t>
      </w:r>
    </w:p>
    <w:p w14:paraId="5A8E86FF" w14:textId="77777777" w:rsidR="00C336FD" w:rsidRDefault="00C336FD" w:rsidP="00C336FD">
      <w:pPr>
        <w:pStyle w:val="PL"/>
      </w:pPr>
      <w:r>
        <w:t xml:space="preserve">          type: number</w:t>
      </w:r>
    </w:p>
    <w:p w14:paraId="28DDBA0F" w14:textId="77777777" w:rsidR="00C336FD" w:rsidRDefault="00C336FD" w:rsidP="00C336FD">
      <w:pPr>
        <w:pStyle w:val="PL"/>
      </w:pPr>
      <w:r>
        <w:t xml:space="preserve">    </w:t>
      </w:r>
      <w:proofErr w:type="spellStart"/>
      <w:r>
        <w:t>EEPerfReq</w:t>
      </w:r>
      <w:proofErr w:type="spellEnd"/>
      <w:r>
        <w:t>:</w:t>
      </w:r>
    </w:p>
    <w:p w14:paraId="5D37879F" w14:textId="77777777" w:rsidR="00C336FD" w:rsidRDefault="00C336FD" w:rsidP="00C336FD">
      <w:pPr>
        <w:pStyle w:val="PL"/>
      </w:pPr>
      <w:r>
        <w:t xml:space="preserve">      </w:t>
      </w:r>
      <w:proofErr w:type="spellStart"/>
      <w:r>
        <w:t>oneOf</w:t>
      </w:r>
      <w:proofErr w:type="spellEnd"/>
      <w:r>
        <w:t>:</w:t>
      </w:r>
    </w:p>
    <w:p w14:paraId="365AC51D" w14:textId="77777777" w:rsidR="00C336FD" w:rsidRDefault="00C336FD" w:rsidP="00C336FD">
      <w:pPr>
        <w:pStyle w:val="PL"/>
      </w:pPr>
      <w:r>
        <w:lastRenderedPageBreak/>
        <w:t xml:space="preserve">        - $ref: '#/components/schemas/</w:t>
      </w:r>
      <w:proofErr w:type="spellStart"/>
      <w:r>
        <w:t>EmbbEEPerfReq</w:t>
      </w:r>
      <w:proofErr w:type="spellEnd"/>
      <w:r>
        <w:t>'</w:t>
      </w:r>
    </w:p>
    <w:p w14:paraId="5348C805" w14:textId="77777777" w:rsidR="00C336FD" w:rsidRDefault="00C336FD" w:rsidP="00C336FD">
      <w:pPr>
        <w:pStyle w:val="PL"/>
      </w:pPr>
      <w:r>
        <w:t xml:space="preserve">        - $ref: '#/components/schemas/</w:t>
      </w:r>
      <w:proofErr w:type="spellStart"/>
      <w:r>
        <w:t>UrllcEEPerfReq</w:t>
      </w:r>
      <w:proofErr w:type="spellEnd"/>
      <w:r>
        <w:t>'</w:t>
      </w:r>
    </w:p>
    <w:p w14:paraId="2A2E4388" w14:textId="77777777" w:rsidR="00C336FD" w:rsidRDefault="00C336FD" w:rsidP="00C336FD">
      <w:pPr>
        <w:pStyle w:val="PL"/>
      </w:pPr>
      <w:r>
        <w:t xml:space="preserve">        - $ref: '#/components/schemas/</w:t>
      </w:r>
      <w:proofErr w:type="spellStart"/>
      <w:r>
        <w:t>MIoTEEPerfReq</w:t>
      </w:r>
      <w:proofErr w:type="spellEnd"/>
      <w:r>
        <w:t>'</w:t>
      </w:r>
    </w:p>
    <w:p w14:paraId="4BE17878" w14:textId="77777777" w:rsidR="00C336FD" w:rsidRDefault="00C336FD" w:rsidP="00C336FD">
      <w:pPr>
        <w:pStyle w:val="PL"/>
      </w:pPr>
      <w:r>
        <w:t xml:space="preserve">    </w:t>
      </w:r>
      <w:proofErr w:type="spellStart"/>
      <w:r>
        <w:t>EnergyEfficiency</w:t>
      </w:r>
      <w:proofErr w:type="spellEnd"/>
      <w:r>
        <w:t>:</w:t>
      </w:r>
    </w:p>
    <w:p w14:paraId="23D7790C" w14:textId="77777777" w:rsidR="00C336FD" w:rsidRDefault="00C336FD" w:rsidP="00C336FD">
      <w:pPr>
        <w:pStyle w:val="PL"/>
      </w:pPr>
      <w:r>
        <w:t xml:space="preserve">      type: object</w:t>
      </w:r>
    </w:p>
    <w:p w14:paraId="1C4B98F4" w14:textId="77777777" w:rsidR="00C336FD" w:rsidRDefault="00C336FD" w:rsidP="00C336FD">
      <w:pPr>
        <w:pStyle w:val="PL"/>
      </w:pPr>
      <w:r>
        <w:t xml:space="preserve">      properties:</w:t>
      </w:r>
    </w:p>
    <w:p w14:paraId="1B378915" w14:textId="77777777" w:rsidR="00C336FD" w:rsidRDefault="00C336FD" w:rsidP="00C336FD">
      <w:pPr>
        <w:pStyle w:val="PL"/>
      </w:pPr>
      <w:r>
        <w:t xml:space="preserve">        </w:t>
      </w:r>
      <w:proofErr w:type="spellStart"/>
      <w:r>
        <w:t>servAttrCom</w:t>
      </w:r>
      <w:proofErr w:type="spellEnd"/>
      <w:r>
        <w:t>:</w:t>
      </w:r>
    </w:p>
    <w:p w14:paraId="3C92A633" w14:textId="77777777" w:rsidR="00C336FD" w:rsidRDefault="00C336FD" w:rsidP="00C336FD">
      <w:pPr>
        <w:pStyle w:val="PL"/>
      </w:pPr>
      <w:r>
        <w:t xml:space="preserve">          $ref: '#/components/schemas/</w:t>
      </w:r>
      <w:proofErr w:type="spellStart"/>
      <w:r>
        <w:t>ServAttrCom</w:t>
      </w:r>
      <w:proofErr w:type="spellEnd"/>
      <w:r>
        <w:t>'</w:t>
      </w:r>
    </w:p>
    <w:p w14:paraId="60FEB583" w14:textId="77777777" w:rsidR="00C336FD" w:rsidRDefault="00C336FD" w:rsidP="00C336FD">
      <w:pPr>
        <w:pStyle w:val="PL"/>
      </w:pPr>
      <w:r>
        <w:t xml:space="preserve">        performance:</w:t>
      </w:r>
    </w:p>
    <w:p w14:paraId="26864B44" w14:textId="77777777" w:rsidR="00C336FD" w:rsidRDefault="00C336FD" w:rsidP="00C336FD">
      <w:pPr>
        <w:pStyle w:val="PL"/>
      </w:pPr>
      <w:r>
        <w:t xml:space="preserve">          $ref: '#/components/schemas/</w:t>
      </w:r>
      <w:proofErr w:type="spellStart"/>
      <w:r>
        <w:t>EEPerfReq</w:t>
      </w:r>
      <w:proofErr w:type="spellEnd"/>
      <w:r>
        <w:t xml:space="preserve">'      </w:t>
      </w:r>
    </w:p>
    <w:p w14:paraId="09024008" w14:textId="77777777" w:rsidR="00C336FD" w:rsidRDefault="00C336FD" w:rsidP="00C336FD">
      <w:pPr>
        <w:pStyle w:val="PL"/>
      </w:pPr>
      <w:r>
        <w:t xml:space="preserve">    </w:t>
      </w:r>
      <w:proofErr w:type="spellStart"/>
      <w:r>
        <w:t>NSSAASupport</w:t>
      </w:r>
      <w:proofErr w:type="spellEnd"/>
      <w:r>
        <w:t>:</w:t>
      </w:r>
    </w:p>
    <w:p w14:paraId="365F1B98" w14:textId="77777777" w:rsidR="00C336FD" w:rsidRDefault="00C336FD" w:rsidP="00C336FD">
      <w:pPr>
        <w:pStyle w:val="PL"/>
      </w:pPr>
      <w:r>
        <w:t xml:space="preserve">      type: object</w:t>
      </w:r>
    </w:p>
    <w:p w14:paraId="79B261E5" w14:textId="77777777" w:rsidR="00C336FD" w:rsidRDefault="00C336FD" w:rsidP="00C336FD">
      <w:pPr>
        <w:pStyle w:val="PL"/>
      </w:pPr>
      <w:r>
        <w:t xml:space="preserve">      properties:</w:t>
      </w:r>
    </w:p>
    <w:p w14:paraId="4B627990" w14:textId="77777777" w:rsidR="00C336FD" w:rsidRDefault="00C336FD" w:rsidP="00C336FD">
      <w:pPr>
        <w:pStyle w:val="PL"/>
      </w:pPr>
      <w:r>
        <w:t xml:space="preserve">        </w:t>
      </w:r>
      <w:proofErr w:type="spellStart"/>
      <w:r>
        <w:t>servAttrCom</w:t>
      </w:r>
      <w:proofErr w:type="spellEnd"/>
      <w:r>
        <w:t>:</w:t>
      </w:r>
    </w:p>
    <w:p w14:paraId="1BDE6E65" w14:textId="77777777" w:rsidR="00C336FD" w:rsidRDefault="00C336FD" w:rsidP="00C336FD">
      <w:pPr>
        <w:pStyle w:val="PL"/>
      </w:pPr>
      <w:r>
        <w:t xml:space="preserve">          $ref: '#/components/schemas/</w:t>
      </w:r>
      <w:proofErr w:type="spellStart"/>
      <w:r>
        <w:t>ServAttrCom</w:t>
      </w:r>
      <w:proofErr w:type="spellEnd"/>
      <w:r>
        <w:t>'</w:t>
      </w:r>
    </w:p>
    <w:p w14:paraId="3F3DCD71" w14:textId="77777777" w:rsidR="00C336FD" w:rsidRDefault="00C336FD" w:rsidP="00C336FD">
      <w:pPr>
        <w:pStyle w:val="PL"/>
      </w:pPr>
      <w:r>
        <w:t xml:space="preserve">        support:</w:t>
      </w:r>
    </w:p>
    <w:p w14:paraId="40FF3D18" w14:textId="77777777" w:rsidR="00C336FD" w:rsidRDefault="00C336FD" w:rsidP="00C336FD">
      <w:pPr>
        <w:pStyle w:val="PL"/>
      </w:pPr>
      <w:r>
        <w:t xml:space="preserve">          $ref: '#/components/schemas/Support'  </w:t>
      </w:r>
    </w:p>
    <w:p w14:paraId="1AD7A1C8" w14:textId="77777777" w:rsidR="00C336FD" w:rsidRDefault="00C336FD" w:rsidP="00C336FD">
      <w:pPr>
        <w:pStyle w:val="PL"/>
      </w:pPr>
      <w:r>
        <w:t xml:space="preserve">    </w:t>
      </w:r>
      <w:proofErr w:type="spellStart"/>
      <w:r>
        <w:t>SecFunc</w:t>
      </w:r>
      <w:proofErr w:type="spellEnd"/>
      <w:r>
        <w:t>:</w:t>
      </w:r>
    </w:p>
    <w:p w14:paraId="5D6623E3" w14:textId="77777777" w:rsidR="00C336FD" w:rsidRDefault="00C336FD" w:rsidP="00C336FD">
      <w:pPr>
        <w:pStyle w:val="PL"/>
      </w:pPr>
      <w:r>
        <w:t xml:space="preserve">      type: object</w:t>
      </w:r>
    </w:p>
    <w:p w14:paraId="327B9814" w14:textId="77777777" w:rsidR="00C336FD" w:rsidRDefault="00C336FD" w:rsidP="00C336FD">
      <w:pPr>
        <w:pStyle w:val="PL"/>
      </w:pPr>
      <w:r>
        <w:t xml:space="preserve">      properties:</w:t>
      </w:r>
    </w:p>
    <w:p w14:paraId="4A85FE39" w14:textId="77777777" w:rsidR="00C336FD" w:rsidRDefault="00C336FD" w:rsidP="00C336FD">
      <w:pPr>
        <w:pStyle w:val="PL"/>
      </w:pPr>
      <w:r>
        <w:t xml:space="preserve">        </w:t>
      </w:r>
      <w:proofErr w:type="spellStart"/>
      <w:r>
        <w:t>secFunId</w:t>
      </w:r>
      <w:proofErr w:type="spellEnd"/>
      <w:r>
        <w:t>:</w:t>
      </w:r>
    </w:p>
    <w:p w14:paraId="1176AB13" w14:textId="77777777" w:rsidR="00C336FD" w:rsidRDefault="00C336FD" w:rsidP="00C336FD">
      <w:pPr>
        <w:pStyle w:val="PL"/>
      </w:pPr>
      <w:r>
        <w:t xml:space="preserve">          type: string</w:t>
      </w:r>
    </w:p>
    <w:p w14:paraId="108DADA1" w14:textId="77777777" w:rsidR="00C336FD" w:rsidRDefault="00C336FD" w:rsidP="00C336FD">
      <w:pPr>
        <w:pStyle w:val="PL"/>
      </w:pPr>
      <w:r>
        <w:t xml:space="preserve">        </w:t>
      </w:r>
      <w:proofErr w:type="spellStart"/>
      <w:r>
        <w:t>secFunType</w:t>
      </w:r>
      <w:proofErr w:type="spellEnd"/>
      <w:r>
        <w:t>:</w:t>
      </w:r>
    </w:p>
    <w:p w14:paraId="264AB608" w14:textId="77777777" w:rsidR="00C336FD" w:rsidRDefault="00C336FD" w:rsidP="00C336FD">
      <w:pPr>
        <w:pStyle w:val="PL"/>
      </w:pPr>
      <w:r>
        <w:t xml:space="preserve">          type: string</w:t>
      </w:r>
    </w:p>
    <w:p w14:paraId="1B3621C2" w14:textId="77777777" w:rsidR="00C336FD" w:rsidRDefault="00C336FD" w:rsidP="00C336FD">
      <w:pPr>
        <w:pStyle w:val="PL"/>
      </w:pPr>
      <w:r>
        <w:t xml:space="preserve">        </w:t>
      </w:r>
      <w:proofErr w:type="spellStart"/>
      <w:r>
        <w:t>secRules</w:t>
      </w:r>
      <w:proofErr w:type="spellEnd"/>
      <w:r>
        <w:t>:</w:t>
      </w:r>
    </w:p>
    <w:p w14:paraId="06B9C295" w14:textId="77777777" w:rsidR="00C336FD" w:rsidRDefault="00C336FD" w:rsidP="00C336FD">
      <w:pPr>
        <w:pStyle w:val="PL"/>
      </w:pPr>
      <w:r>
        <w:t xml:space="preserve">          type: array</w:t>
      </w:r>
    </w:p>
    <w:p w14:paraId="1F6A7CF6" w14:textId="77777777" w:rsidR="00C336FD" w:rsidRDefault="00C336FD" w:rsidP="00C336FD">
      <w:pPr>
        <w:pStyle w:val="PL"/>
      </w:pPr>
      <w:r>
        <w:t xml:space="preserve">          items:</w:t>
      </w:r>
    </w:p>
    <w:p w14:paraId="5348B0FF" w14:textId="77777777" w:rsidR="00C336FD" w:rsidRDefault="00C336FD" w:rsidP="00C336FD">
      <w:pPr>
        <w:pStyle w:val="PL"/>
      </w:pPr>
      <w:r>
        <w:t xml:space="preserve">            type: string</w:t>
      </w:r>
    </w:p>
    <w:p w14:paraId="26BB195B" w14:textId="77777777" w:rsidR="00C336FD" w:rsidRDefault="00C336FD" w:rsidP="00C336FD">
      <w:pPr>
        <w:pStyle w:val="PL"/>
      </w:pPr>
      <w:r>
        <w:t xml:space="preserve">    N6Protection:</w:t>
      </w:r>
    </w:p>
    <w:p w14:paraId="72C86F0E" w14:textId="77777777" w:rsidR="00C336FD" w:rsidRDefault="00C336FD" w:rsidP="00C336FD">
      <w:pPr>
        <w:pStyle w:val="PL"/>
      </w:pPr>
      <w:r>
        <w:t xml:space="preserve">      type: object</w:t>
      </w:r>
    </w:p>
    <w:p w14:paraId="0E59525E" w14:textId="77777777" w:rsidR="00C336FD" w:rsidRDefault="00C336FD" w:rsidP="00C336FD">
      <w:pPr>
        <w:pStyle w:val="PL"/>
      </w:pPr>
      <w:r>
        <w:t xml:space="preserve">      properties:</w:t>
      </w:r>
    </w:p>
    <w:p w14:paraId="13B99161" w14:textId="77777777" w:rsidR="00C336FD" w:rsidRDefault="00C336FD" w:rsidP="00C336FD">
      <w:pPr>
        <w:pStyle w:val="PL"/>
      </w:pPr>
      <w:r>
        <w:t xml:space="preserve">        </w:t>
      </w:r>
      <w:proofErr w:type="spellStart"/>
      <w:r>
        <w:t>servAttrCom</w:t>
      </w:r>
      <w:proofErr w:type="spellEnd"/>
      <w:r>
        <w:t>:</w:t>
      </w:r>
    </w:p>
    <w:p w14:paraId="510AF6AD" w14:textId="77777777" w:rsidR="00C336FD" w:rsidRDefault="00C336FD" w:rsidP="00C336FD">
      <w:pPr>
        <w:pStyle w:val="PL"/>
      </w:pPr>
      <w:r>
        <w:t xml:space="preserve">          $ref: '#/components/schemas/</w:t>
      </w:r>
      <w:proofErr w:type="spellStart"/>
      <w:r>
        <w:t>ServAttrCom</w:t>
      </w:r>
      <w:proofErr w:type="spellEnd"/>
      <w:r>
        <w:t>'</w:t>
      </w:r>
    </w:p>
    <w:p w14:paraId="2CA62CC8" w14:textId="77777777" w:rsidR="00C336FD" w:rsidRDefault="00C336FD" w:rsidP="00C336FD">
      <w:pPr>
        <w:pStyle w:val="PL"/>
      </w:pPr>
      <w:r>
        <w:t xml:space="preserve">        </w:t>
      </w:r>
      <w:proofErr w:type="spellStart"/>
      <w:r>
        <w:t>secFuncList</w:t>
      </w:r>
      <w:proofErr w:type="spellEnd"/>
      <w:r>
        <w:t>:</w:t>
      </w:r>
    </w:p>
    <w:p w14:paraId="7E10B7A4" w14:textId="77777777" w:rsidR="00C336FD" w:rsidRDefault="00C336FD" w:rsidP="00C336FD">
      <w:pPr>
        <w:pStyle w:val="PL"/>
      </w:pPr>
      <w:r>
        <w:t xml:space="preserve">          type: array</w:t>
      </w:r>
    </w:p>
    <w:p w14:paraId="6261F740" w14:textId="77777777" w:rsidR="00C336FD" w:rsidRDefault="00C336FD" w:rsidP="00C336FD">
      <w:pPr>
        <w:pStyle w:val="PL"/>
      </w:pPr>
      <w:r>
        <w:t xml:space="preserve">          items:</w:t>
      </w:r>
    </w:p>
    <w:p w14:paraId="63574902" w14:textId="77777777" w:rsidR="00C336FD" w:rsidRDefault="00C336FD" w:rsidP="00C336FD">
      <w:pPr>
        <w:pStyle w:val="PL"/>
      </w:pPr>
      <w:r>
        <w:t xml:space="preserve">            $ref: '#/components/schemas/</w:t>
      </w:r>
      <w:proofErr w:type="spellStart"/>
      <w:r>
        <w:t>SecFunc</w:t>
      </w:r>
      <w:proofErr w:type="spellEnd"/>
      <w:r>
        <w:t>'</w:t>
      </w:r>
    </w:p>
    <w:p w14:paraId="2698CE1C" w14:textId="77777777" w:rsidR="00C336FD" w:rsidRDefault="00C336FD" w:rsidP="00C336FD">
      <w:pPr>
        <w:pStyle w:val="PL"/>
      </w:pPr>
    </w:p>
    <w:p w14:paraId="4F27CFBA" w14:textId="77777777" w:rsidR="00C336FD" w:rsidRDefault="00C336FD" w:rsidP="00C336FD">
      <w:pPr>
        <w:pStyle w:val="PL"/>
      </w:pPr>
      <w:r>
        <w:t xml:space="preserve">    </w:t>
      </w:r>
      <w:proofErr w:type="spellStart"/>
      <w:r>
        <w:t>CNSliceSubnetProfile</w:t>
      </w:r>
      <w:proofErr w:type="spellEnd"/>
      <w:r>
        <w:t>:</w:t>
      </w:r>
    </w:p>
    <w:p w14:paraId="4558FE51" w14:textId="77777777" w:rsidR="00C336FD" w:rsidRDefault="00C336FD" w:rsidP="00C336FD">
      <w:pPr>
        <w:pStyle w:val="PL"/>
      </w:pPr>
      <w:r>
        <w:t xml:space="preserve">      type: object</w:t>
      </w:r>
    </w:p>
    <w:p w14:paraId="02214AE9" w14:textId="77777777" w:rsidR="00C336FD" w:rsidRDefault="00C336FD" w:rsidP="00C336FD">
      <w:pPr>
        <w:pStyle w:val="PL"/>
      </w:pPr>
      <w:r>
        <w:t xml:space="preserve">      properties:</w:t>
      </w:r>
    </w:p>
    <w:p w14:paraId="52438C2F" w14:textId="77777777" w:rsidR="00C336FD" w:rsidRDefault="00C336FD" w:rsidP="00C336FD">
      <w:pPr>
        <w:pStyle w:val="PL"/>
      </w:pPr>
      <w:r>
        <w:t xml:space="preserve">        </w:t>
      </w:r>
      <w:proofErr w:type="spellStart"/>
      <w:r>
        <w:t>maxNumberofUEs</w:t>
      </w:r>
      <w:proofErr w:type="spellEnd"/>
      <w:r>
        <w:t>:</w:t>
      </w:r>
    </w:p>
    <w:p w14:paraId="0465C21E" w14:textId="77777777" w:rsidR="00C336FD" w:rsidRDefault="00C336FD" w:rsidP="00C336FD">
      <w:pPr>
        <w:pStyle w:val="PL"/>
      </w:pPr>
      <w:r>
        <w:t xml:space="preserve">          type: integer</w:t>
      </w:r>
    </w:p>
    <w:p w14:paraId="4ED4B79D" w14:textId="77777777" w:rsidR="00C336FD" w:rsidRDefault="00C336FD" w:rsidP="00C336FD">
      <w:pPr>
        <w:pStyle w:val="PL"/>
      </w:pPr>
      <w:r>
        <w:t xml:space="preserve">        </w:t>
      </w:r>
      <w:proofErr w:type="spellStart"/>
      <w:r>
        <w:t>dLLatency</w:t>
      </w:r>
      <w:proofErr w:type="spellEnd"/>
      <w:r>
        <w:t>:</w:t>
      </w:r>
    </w:p>
    <w:p w14:paraId="5194DD26" w14:textId="77777777" w:rsidR="00C336FD" w:rsidRDefault="00C336FD" w:rsidP="00C336FD">
      <w:pPr>
        <w:pStyle w:val="PL"/>
      </w:pPr>
      <w:r>
        <w:t xml:space="preserve">          type: number</w:t>
      </w:r>
    </w:p>
    <w:p w14:paraId="56F4CFD9" w14:textId="77777777" w:rsidR="00C336FD" w:rsidRDefault="00C336FD" w:rsidP="00C336FD">
      <w:pPr>
        <w:pStyle w:val="PL"/>
      </w:pPr>
      <w:r>
        <w:t xml:space="preserve">        </w:t>
      </w:r>
      <w:proofErr w:type="spellStart"/>
      <w:r>
        <w:t>uLLatency</w:t>
      </w:r>
      <w:proofErr w:type="spellEnd"/>
      <w:r>
        <w:t>:</w:t>
      </w:r>
    </w:p>
    <w:p w14:paraId="08D697E5" w14:textId="77777777" w:rsidR="00C336FD" w:rsidRDefault="00C336FD" w:rsidP="00C336FD">
      <w:pPr>
        <w:pStyle w:val="PL"/>
      </w:pPr>
      <w:r>
        <w:t xml:space="preserve">          type: number</w:t>
      </w:r>
    </w:p>
    <w:p w14:paraId="2B8DDA6C" w14:textId="77777777" w:rsidR="00C336FD" w:rsidRDefault="00C336FD" w:rsidP="00C336FD">
      <w:pPr>
        <w:pStyle w:val="PL"/>
      </w:pPr>
      <w:r>
        <w:t xml:space="preserve">        </w:t>
      </w:r>
      <w:proofErr w:type="spellStart"/>
      <w:r>
        <w:t>dLThptPerSliceSubnet</w:t>
      </w:r>
      <w:proofErr w:type="spellEnd"/>
      <w:r>
        <w:t>:</w:t>
      </w:r>
    </w:p>
    <w:p w14:paraId="7C013DD8" w14:textId="77777777" w:rsidR="00C336FD" w:rsidRDefault="00C336FD" w:rsidP="00C336FD">
      <w:pPr>
        <w:pStyle w:val="PL"/>
      </w:pPr>
      <w:r>
        <w:t xml:space="preserve">          $ref: '#/components/schemas/</w:t>
      </w:r>
      <w:proofErr w:type="spellStart"/>
      <w:r>
        <w:t>XLThpt</w:t>
      </w:r>
      <w:proofErr w:type="spellEnd"/>
      <w:r>
        <w:t>'</w:t>
      </w:r>
    </w:p>
    <w:p w14:paraId="56AE74CA" w14:textId="77777777" w:rsidR="00C336FD" w:rsidRDefault="00C336FD" w:rsidP="00C336FD">
      <w:pPr>
        <w:pStyle w:val="PL"/>
      </w:pPr>
      <w:r>
        <w:t xml:space="preserve">        </w:t>
      </w:r>
      <w:proofErr w:type="spellStart"/>
      <w:r>
        <w:t>dLThptPerUE</w:t>
      </w:r>
      <w:proofErr w:type="spellEnd"/>
      <w:r>
        <w:t>:</w:t>
      </w:r>
    </w:p>
    <w:p w14:paraId="7DC343D1" w14:textId="77777777" w:rsidR="00C336FD" w:rsidRDefault="00C336FD" w:rsidP="00C336FD">
      <w:pPr>
        <w:pStyle w:val="PL"/>
      </w:pPr>
      <w:r>
        <w:t xml:space="preserve">          $ref: '#/components/schemas/</w:t>
      </w:r>
      <w:proofErr w:type="spellStart"/>
      <w:r>
        <w:t>XLThpt</w:t>
      </w:r>
      <w:proofErr w:type="spellEnd"/>
      <w:r>
        <w:t>'</w:t>
      </w:r>
    </w:p>
    <w:p w14:paraId="470DB258" w14:textId="77777777" w:rsidR="00C336FD" w:rsidRDefault="00C336FD" w:rsidP="00C336FD">
      <w:pPr>
        <w:pStyle w:val="PL"/>
      </w:pPr>
      <w:r>
        <w:t xml:space="preserve">        </w:t>
      </w:r>
      <w:proofErr w:type="spellStart"/>
      <w:r>
        <w:t>uLThptPerSliceSubnet</w:t>
      </w:r>
      <w:proofErr w:type="spellEnd"/>
      <w:r>
        <w:t>:</w:t>
      </w:r>
    </w:p>
    <w:p w14:paraId="737FB8E6" w14:textId="77777777" w:rsidR="00C336FD" w:rsidRDefault="00C336FD" w:rsidP="00C336FD">
      <w:pPr>
        <w:pStyle w:val="PL"/>
      </w:pPr>
      <w:r>
        <w:t xml:space="preserve">          $ref: '#/components/schemas/</w:t>
      </w:r>
      <w:proofErr w:type="spellStart"/>
      <w:r>
        <w:t>XLThpt</w:t>
      </w:r>
      <w:proofErr w:type="spellEnd"/>
      <w:r>
        <w:t>'</w:t>
      </w:r>
    </w:p>
    <w:p w14:paraId="05E55515" w14:textId="77777777" w:rsidR="00C336FD" w:rsidRDefault="00C336FD" w:rsidP="00C336FD">
      <w:pPr>
        <w:pStyle w:val="PL"/>
      </w:pPr>
      <w:r>
        <w:t xml:space="preserve">        </w:t>
      </w:r>
      <w:proofErr w:type="spellStart"/>
      <w:r>
        <w:t>uLThptPerUE</w:t>
      </w:r>
      <w:proofErr w:type="spellEnd"/>
      <w:r>
        <w:t>:</w:t>
      </w:r>
    </w:p>
    <w:p w14:paraId="49FDAE1E" w14:textId="77777777" w:rsidR="00C336FD" w:rsidRDefault="00C336FD" w:rsidP="00C336FD">
      <w:pPr>
        <w:pStyle w:val="PL"/>
      </w:pPr>
      <w:r>
        <w:t xml:space="preserve">          $ref: '#/components/schemas/</w:t>
      </w:r>
      <w:proofErr w:type="spellStart"/>
      <w:r>
        <w:t>XLThpt</w:t>
      </w:r>
      <w:proofErr w:type="spellEnd"/>
      <w:r>
        <w:t>'</w:t>
      </w:r>
    </w:p>
    <w:p w14:paraId="240D842D" w14:textId="77777777" w:rsidR="00C336FD" w:rsidRDefault="00C336FD" w:rsidP="00C336FD">
      <w:pPr>
        <w:pStyle w:val="PL"/>
      </w:pPr>
      <w:r>
        <w:t xml:space="preserve">        </w:t>
      </w:r>
      <w:proofErr w:type="spellStart"/>
      <w:r>
        <w:t>maxNumberOfPDUSessions</w:t>
      </w:r>
      <w:proofErr w:type="spellEnd"/>
      <w:r>
        <w:t>:</w:t>
      </w:r>
    </w:p>
    <w:p w14:paraId="35946C91" w14:textId="77777777" w:rsidR="00C336FD" w:rsidRDefault="00C336FD" w:rsidP="00C336FD">
      <w:pPr>
        <w:pStyle w:val="PL"/>
      </w:pPr>
      <w:r>
        <w:t xml:space="preserve">          type: integer</w:t>
      </w:r>
    </w:p>
    <w:p w14:paraId="1A15D5B0" w14:textId="77777777" w:rsidR="00C336FD" w:rsidRDefault="00C336FD" w:rsidP="00C336FD">
      <w:pPr>
        <w:pStyle w:val="PL"/>
      </w:pPr>
      <w:r>
        <w:t xml:space="preserve">        </w:t>
      </w:r>
      <w:proofErr w:type="spellStart"/>
      <w:r>
        <w:t>coverageAreaTAList</w:t>
      </w:r>
      <w:proofErr w:type="spellEnd"/>
      <w:r>
        <w:t>:</w:t>
      </w:r>
    </w:p>
    <w:p w14:paraId="52B380B3" w14:textId="77777777" w:rsidR="00C336FD" w:rsidRDefault="00C336FD" w:rsidP="00C336FD">
      <w:pPr>
        <w:pStyle w:val="PL"/>
      </w:pPr>
      <w:r>
        <w:t xml:space="preserve">          $ref: 'TS28541_NrNrm.yaml#/components/schemas/</w:t>
      </w:r>
      <w:proofErr w:type="spellStart"/>
      <w:r>
        <w:t>NrTacList</w:t>
      </w:r>
      <w:proofErr w:type="spellEnd"/>
      <w:r>
        <w:t>'</w:t>
      </w:r>
    </w:p>
    <w:p w14:paraId="4B5D42F8" w14:textId="77777777" w:rsidR="00C336FD" w:rsidRDefault="00C336FD" w:rsidP="00C336FD">
      <w:pPr>
        <w:pStyle w:val="PL"/>
      </w:pPr>
      <w:r>
        <w:t xml:space="preserve">        </w:t>
      </w:r>
      <w:proofErr w:type="spellStart"/>
      <w:r>
        <w:t>resourceSharingLevel</w:t>
      </w:r>
      <w:proofErr w:type="spellEnd"/>
      <w:r>
        <w:t>:</w:t>
      </w:r>
    </w:p>
    <w:p w14:paraId="53DF0C2B" w14:textId="77777777" w:rsidR="00C336FD" w:rsidRDefault="00C336FD" w:rsidP="00C336FD">
      <w:pPr>
        <w:pStyle w:val="PL"/>
      </w:pPr>
      <w:r>
        <w:t xml:space="preserve">          $ref: '#/components/schemas/</w:t>
      </w:r>
      <w:proofErr w:type="spellStart"/>
      <w:r>
        <w:t>SharingLevel</w:t>
      </w:r>
      <w:proofErr w:type="spellEnd"/>
      <w:r>
        <w:t>'</w:t>
      </w:r>
    </w:p>
    <w:p w14:paraId="2EE2B2ED" w14:textId="77777777" w:rsidR="00C336FD" w:rsidRDefault="00C336FD" w:rsidP="00C336FD">
      <w:pPr>
        <w:pStyle w:val="PL"/>
      </w:pPr>
      <w:r>
        <w:t xml:space="preserve">        </w:t>
      </w:r>
      <w:proofErr w:type="spellStart"/>
      <w:r>
        <w:t>dLMaxPktSize</w:t>
      </w:r>
      <w:proofErr w:type="spellEnd"/>
      <w:r>
        <w:t>:</w:t>
      </w:r>
    </w:p>
    <w:p w14:paraId="49F6F7C0" w14:textId="77777777" w:rsidR="00C336FD" w:rsidRDefault="00C336FD" w:rsidP="00C336FD">
      <w:pPr>
        <w:pStyle w:val="PL"/>
      </w:pPr>
      <w:r>
        <w:t xml:space="preserve">          type: integer</w:t>
      </w:r>
    </w:p>
    <w:p w14:paraId="228B6FCC" w14:textId="77777777" w:rsidR="00C336FD" w:rsidRDefault="00C336FD" w:rsidP="00C336FD">
      <w:pPr>
        <w:pStyle w:val="PL"/>
      </w:pPr>
      <w:r>
        <w:t xml:space="preserve">        </w:t>
      </w:r>
      <w:proofErr w:type="spellStart"/>
      <w:r>
        <w:t>uLMaxPktSize</w:t>
      </w:r>
      <w:proofErr w:type="spellEnd"/>
      <w:r>
        <w:t>:</w:t>
      </w:r>
    </w:p>
    <w:p w14:paraId="5A4C9FED" w14:textId="77777777" w:rsidR="00C336FD" w:rsidRDefault="00C336FD" w:rsidP="00C336FD">
      <w:pPr>
        <w:pStyle w:val="PL"/>
      </w:pPr>
      <w:r>
        <w:t xml:space="preserve">          type: integer</w:t>
      </w:r>
    </w:p>
    <w:p w14:paraId="48A0377D" w14:textId="77777777" w:rsidR="00C336FD" w:rsidRDefault="00C336FD" w:rsidP="00C336FD">
      <w:pPr>
        <w:pStyle w:val="PL"/>
      </w:pPr>
      <w:r>
        <w:t xml:space="preserve">        </w:t>
      </w:r>
      <w:proofErr w:type="spellStart"/>
      <w:r>
        <w:t>delayTolerance</w:t>
      </w:r>
      <w:proofErr w:type="spellEnd"/>
      <w:r>
        <w:t>:</w:t>
      </w:r>
    </w:p>
    <w:p w14:paraId="457DA1EF" w14:textId="77777777" w:rsidR="00C336FD" w:rsidRDefault="00C336FD" w:rsidP="00C336FD">
      <w:pPr>
        <w:pStyle w:val="PL"/>
      </w:pPr>
      <w:r>
        <w:t xml:space="preserve">          $ref: '#/components/schemas/</w:t>
      </w:r>
      <w:proofErr w:type="spellStart"/>
      <w:r>
        <w:t>DelayTolerance</w:t>
      </w:r>
      <w:proofErr w:type="spellEnd"/>
      <w:r>
        <w:t>'</w:t>
      </w:r>
    </w:p>
    <w:p w14:paraId="7FBA1A66" w14:textId="77777777" w:rsidR="00C336FD" w:rsidRDefault="00C336FD" w:rsidP="00C336FD">
      <w:pPr>
        <w:pStyle w:val="PL"/>
      </w:pPr>
      <w:r>
        <w:t xml:space="preserve">        synchronicity:</w:t>
      </w:r>
    </w:p>
    <w:p w14:paraId="2193AD53" w14:textId="77777777" w:rsidR="00C336FD" w:rsidRDefault="00C336FD" w:rsidP="00C336FD">
      <w:pPr>
        <w:pStyle w:val="PL"/>
      </w:pPr>
      <w:r>
        <w:t xml:space="preserve">          $ref: '#/components/schemas/</w:t>
      </w:r>
      <w:proofErr w:type="spellStart"/>
      <w:r>
        <w:t>SynchronicityRANSubnet</w:t>
      </w:r>
      <w:proofErr w:type="spellEnd"/>
      <w:r>
        <w:t>'</w:t>
      </w:r>
    </w:p>
    <w:p w14:paraId="396CFCC7" w14:textId="77777777" w:rsidR="00C336FD" w:rsidRDefault="00C336FD" w:rsidP="00C336FD">
      <w:pPr>
        <w:pStyle w:val="PL"/>
      </w:pPr>
      <w:r>
        <w:t xml:space="preserve">        </w:t>
      </w:r>
      <w:proofErr w:type="spellStart"/>
      <w:r>
        <w:t>sliceSimultaneousUse</w:t>
      </w:r>
      <w:proofErr w:type="spellEnd"/>
      <w:r>
        <w:t>:</w:t>
      </w:r>
    </w:p>
    <w:p w14:paraId="252A3DE7" w14:textId="77777777" w:rsidR="00C336FD" w:rsidRDefault="00C336FD" w:rsidP="00C336FD">
      <w:pPr>
        <w:pStyle w:val="PL"/>
      </w:pPr>
      <w:r>
        <w:t xml:space="preserve">          $ref: '#/components/schemas/</w:t>
      </w:r>
      <w:proofErr w:type="spellStart"/>
      <w:r>
        <w:t>SliceSimultaneousUse</w:t>
      </w:r>
      <w:proofErr w:type="spellEnd"/>
      <w:r>
        <w:t>'</w:t>
      </w:r>
    </w:p>
    <w:p w14:paraId="60959810" w14:textId="77777777" w:rsidR="00C336FD" w:rsidRDefault="00C336FD" w:rsidP="00C336FD">
      <w:pPr>
        <w:pStyle w:val="PL"/>
      </w:pPr>
      <w:r>
        <w:t xml:space="preserve">        reliability:</w:t>
      </w:r>
    </w:p>
    <w:p w14:paraId="65F79326" w14:textId="77777777" w:rsidR="00C336FD" w:rsidRDefault="00C336FD" w:rsidP="00C336FD">
      <w:pPr>
        <w:pStyle w:val="PL"/>
      </w:pPr>
      <w:r>
        <w:t xml:space="preserve">          type: number</w:t>
      </w:r>
    </w:p>
    <w:p w14:paraId="65D503E0" w14:textId="77777777" w:rsidR="00C336FD" w:rsidRDefault="00C336FD" w:rsidP="00C336FD">
      <w:pPr>
        <w:pStyle w:val="PL"/>
      </w:pPr>
      <w:r>
        <w:t xml:space="preserve">        </w:t>
      </w:r>
      <w:proofErr w:type="spellStart"/>
      <w:r>
        <w:t>energyEfficiency</w:t>
      </w:r>
      <w:proofErr w:type="spellEnd"/>
      <w:r>
        <w:t>:</w:t>
      </w:r>
    </w:p>
    <w:p w14:paraId="380297DE" w14:textId="77777777" w:rsidR="00C336FD" w:rsidRDefault="00C336FD" w:rsidP="00C336FD">
      <w:pPr>
        <w:pStyle w:val="PL"/>
      </w:pPr>
      <w:r>
        <w:t xml:space="preserve">          type: number </w:t>
      </w:r>
    </w:p>
    <w:p w14:paraId="56890447" w14:textId="77777777" w:rsidR="00C336FD" w:rsidRDefault="00C336FD" w:rsidP="00C336FD">
      <w:pPr>
        <w:pStyle w:val="PL"/>
      </w:pPr>
      <w:r>
        <w:t xml:space="preserve">        </w:t>
      </w:r>
      <w:proofErr w:type="spellStart"/>
      <w:r>
        <w:t>dLDeterministicComm</w:t>
      </w:r>
      <w:proofErr w:type="spellEnd"/>
      <w:r>
        <w:t>:</w:t>
      </w:r>
    </w:p>
    <w:p w14:paraId="6175EF75" w14:textId="77777777" w:rsidR="00C336FD" w:rsidRDefault="00C336FD" w:rsidP="00C336FD">
      <w:pPr>
        <w:pStyle w:val="PL"/>
      </w:pPr>
      <w:r>
        <w:t xml:space="preserve">          $ref: '#/components/schemas/</w:t>
      </w:r>
      <w:proofErr w:type="spellStart"/>
      <w:r>
        <w:t>DeterministicComm</w:t>
      </w:r>
      <w:proofErr w:type="spellEnd"/>
      <w:r>
        <w:t>'</w:t>
      </w:r>
    </w:p>
    <w:p w14:paraId="04704947" w14:textId="77777777" w:rsidR="00C336FD" w:rsidRDefault="00C336FD" w:rsidP="00C336FD">
      <w:pPr>
        <w:pStyle w:val="PL"/>
      </w:pPr>
      <w:r>
        <w:t xml:space="preserve">        </w:t>
      </w:r>
      <w:proofErr w:type="spellStart"/>
      <w:r>
        <w:t>uLDeterministicComm</w:t>
      </w:r>
      <w:proofErr w:type="spellEnd"/>
      <w:r>
        <w:t>:</w:t>
      </w:r>
    </w:p>
    <w:p w14:paraId="62B7E03D" w14:textId="77777777" w:rsidR="00C336FD" w:rsidRDefault="00C336FD" w:rsidP="00C336FD">
      <w:pPr>
        <w:pStyle w:val="PL"/>
      </w:pPr>
      <w:r>
        <w:lastRenderedPageBreak/>
        <w:t xml:space="preserve">          $ref: '#/components/schemas/</w:t>
      </w:r>
      <w:proofErr w:type="spellStart"/>
      <w:r>
        <w:t>DeterministicComm</w:t>
      </w:r>
      <w:proofErr w:type="spellEnd"/>
      <w:r>
        <w:t>'</w:t>
      </w:r>
    </w:p>
    <w:p w14:paraId="43226DE2" w14:textId="77777777" w:rsidR="00C336FD" w:rsidRDefault="00C336FD" w:rsidP="00C336FD">
      <w:pPr>
        <w:pStyle w:val="PL"/>
      </w:pPr>
      <w:r>
        <w:t xml:space="preserve">        </w:t>
      </w:r>
      <w:proofErr w:type="spellStart"/>
      <w:r>
        <w:t>survivalTime</w:t>
      </w:r>
      <w:proofErr w:type="spellEnd"/>
      <w:r>
        <w:t>:</w:t>
      </w:r>
    </w:p>
    <w:p w14:paraId="1ADE5C42" w14:textId="77777777" w:rsidR="00C336FD" w:rsidRDefault="00C336FD" w:rsidP="00C336FD">
      <w:pPr>
        <w:pStyle w:val="PL"/>
      </w:pPr>
      <w:r>
        <w:t xml:space="preserve">          type: number</w:t>
      </w:r>
    </w:p>
    <w:p w14:paraId="5F860BB1" w14:textId="77777777" w:rsidR="00C336FD" w:rsidRDefault="00C336FD" w:rsidP="00C336FD">
      <w:pPr>
        <w:pStyle w:val="PL"/>
      </w:pPr>
      <w:r>
        <w:t xml:space="preserve">        </w:t>
      </w:r>
      <w:proofErr w:type="spellStart"/>
      <w:r>
        <w:t>nssaaSupport</w:t>
      </w:r>
      <w:proofErr w:type="spellEnd"/>
      <w:r>
        <w:t>:</w:t>
      </w:r>
    </w:p>
    <w:p w14:paraId="347B7C96" w14:textId="77777777" w:rsidR="00C336FD" w:rsidRDefault="00C336FD" w:rsidP="00C336FD">
      <w:pPr>
        <w:pStyle w:val="PL"/>
      </w:pPr>
      <w:r>
        <w:t xml:space="preserve">          $ref: '#/components/schemas/</w:t>
      </w:r>
      <w:proofErr w:type="spellStart"/>
      <w:r>
        <w:t>NSSAASupport</w:t>
      </w:r>
      <w:proofErr w:type="spellEnd"/>
      <w:r>
        <w:t>'</w:t>
      </w:r>
    </w:p>
    <w:p w14:paraId="006766EE" w14:textId="77777777" w:rsidR="00C336FD" w:rsidRDefault="00C336FD" w:rsidP="00C336FD">
      <w:pPr>
        <w:pStyle w:val="PL"/>
      </w:pPr>
      <w:r>
        <w:t xml:space="preserve">        n6Protection:</w:t>
      </w:r>
    </w:p>
    <w:p w14:paraId="19E4632C" w14:textId="77777777" w:rsidR="00C336FD" w:rsidRDefault="00C336FD" w:rsidP="00C336FD">
      <w:pPr>
        <w:pStyle w:val="PL"/>
      </w:pPr>
      <w:r>
        <w:t xml:space="preserve">          $ref: '#/components/schemas/N6Protection'    </w:t>
      </w:r>
    </w:p>
    <w:p w14:paraId="69BD56FD" w14:textId="77777777" w:rsidR="00C336FD" w:rsidRDefault="00C336FD" w:rsidP="00C336FD">
      <w:pPr>
        <w:pStyle w:val="PL"/>
      </w:pPr>
      <w:r>
        <w:t xml:space="preserve">    </w:t>
      </w:r>
      <w:proofErr w:type="spellStart"/>
      <w:r>
        <w:t>RANSliceSubnetProfile</w:t>
      </w:r>
      <w:proofErr w:type="spellEnd"/>
      <w:r>
        <w:t>:</w:t>
      </w:r>
    </w:p>
    <w:p w14:paraId="1FBF2579" w14:textId="77777777" w:rsidR="00C336FD" w:rsidRDefault="00C336FD" w:rsidP="00C336FD">
      <w:pPr>
        <w:pStyle w:val="PL"/>
      </w:pPr>
      <w:r>
        <w:t xml:space="preserve">      type: object</w:t>
      </w:r>
    </w:p>
    <w:p w14:paraId="030D5ECA" w14:textId="77777777" w:rsidR="00C336FD" w:rsidRDefault="00C336FD" w:rsidP="00C336FD">
      <w:pPr>
        <w:pStyle w:val="PL"/>
      </w:pPr>
      <w:r>
        <w:t xml:space="preserve">      properties:</w:t>
      </w:r>
    </w:p>
    <w:p w14:paraId="32FA17F7" w14:textId="77777777" w:rsidR="00C336FD" w:rsidRDefault="00C336FD" w:rsidP="00C336FD">
      <w:pPr>
        <w:pStyle w:val="PL"/>
      </w:pPr>
      <w:r>
        <w:t xml:space="preserve">        </w:t>
      </w:r>
      <w:proofErr w:type="spellStart"/>
      <w:r>
        <w:t>coverageAreaTAList</w:t>
      </w:r>
      <w:proofErr w:type="spellEnd"/>
      <w:r>
        <w:t>:</w:t>
      </w:r>
    </w:p>
    <w:p w14:paraId="3F763B7F" w14:textId="77777777" w:rsidR="00C336FD" w:rsidRDefault="00C336FD" w:rsidP="00C336FD">
      <w:pPr>
        <w:pStyle w:val="PL"/>
      </w:pPr>
      <w:r>
        <w:t xml:space="preserve">          $ref: 'TS28541_NrNrm.yaml#/components/schemas/</w:t>
      </w:r>
      <w:proofErr w:type="spellStart"/>
      <w:r>
        <w:t>NrTacList</w:t>
      </w:r>
      <w:proofErr w:type="spellEnd"/>
      <w:r>
        <w:t>'</w:t>
      </w:r>
    </w:p>
    <w:p w14:paraId="35D53CAC" w14:textId="77777777" w:rsidR="00C336FD" w:rsidRDefault="00C336FD" w:rsidP="00C336FD">
      <w:pPr>
        <w:pStyle w:val="PL"/>
      </w:pPr>
      <w:r>
        <w:t xml:space="preserve">        </w:t>
      </w:r>
      <w:proofErr w:type="spellStart"/>
      <w:r>
        <w:t>dLLatency</w:t>
      </w:r>
      <w:proofErr w:type="spellEnd"/>
      <w:r>
        <w:t>:</w:t>
      </w:r>
    </w:p>
    <w:p w14:paraId="50855B8A" w14:textId="77777777" w:rsidR="00C336FD" w:rsidRDefault="00C336FD" w:rsidP="00C336FD">
      <w:pPr>
        <w:pStyle w:val="PL"/>
      </w:pPr>
      <w:r>
        <w:t xml:space="preserve">          type: number</w:t>
      </w:r>
    </w:p>
    <w:p w14:paraId="27159ACC" w14:textId="77777777" w:rsidR="00C336FD" w:rsidRDefault="00C336FD" w:rsidP="00C336FD">
      <w:pPr>
        <w:pStyle w:val="PL"/>
      </w:pPr>
      <w:r>
        <w:t xml:space="preserve">        </w:t>
      </w:r>
      <w:proofErr w:type="spellStart"/>
      <w:r>
        <w:t>uLLatency</w:t>
      </w:r>
      <w:proofErr w:type="spellEnd"/>
      <w:r>
        <w:t>:</w:t>
      </w:r>
    </w:p>
    <w:p w14:paraId="02E0398A" w14:textId="77777777" w:rsidR="00C336FD" w:rsidRDefault="00C336FD" w:rsidP="00C336FD">
      <w:pPr>
        <w:pStyle w:val="PL"/>
      </w:pPr>
      <w:r>
        <w:t xml:space="preserve">          type: number</w:t>
      </w:r>
    </w:p>
    <w:p w14:paraId="6F0C03CD" w14:textId="77777777" w:rsidR="00C336FD" w:rsidRDefault="00C336FD" w:rsidP="00C336FD">
      <w:pPr>
        <w:pStyle w:val="PL"/>
      </w:pPr>
      <w:r>
        <w:t xml:space="preserve">        </w:t>
      </w:r>
      <w:proofErr w:type="spellStart"/>
      <w:r>
        <w:t>uEMobilityLevel</w:t>
      </w:r>
      <w:proofErr w:type="spellEnd"/>
      <w:r>
        <w:t>:</w:t>
      </w:r>
    </w:p>
    <w:p w14:paraId="3AFAB0CF" w14:textId="77777777" w:rsidR="00C336FD" w:rsidRDefault="00C336FD" w:rsidP="00C336FD">
      <w:pPr>
        <w:pStyle w:val="PL"/>
      </w:pPr>
      <w:r>
        <w:t xml:space="preserve">          $ref: '#/components/schemas/</w:t>
      </w:r>
      <w:proofErr w:type="spellStart"/>
      <w:r>
        <w:t>MobilityLevel</w:t>
      </w:r>
      <w:proofErr w:type="spellEnd"/>
      <w:r>
        <w:t>'</w:t>
      </w:r>
    </w:p>
    <w:p w14:paraId="3E5DBDCE" w14:textId="77777777" w:rsidR="00C336FD" w:rsidRDefault="00C336FD" w:rsidP="00C336FD">
      <w:pPr>
        <w:pStyle w:val="PL"/>
      </w:pPr>
      <w:r>
        <w:t xml:space="preserve">        </w:t>
      </w:r>
      <w:proofErr w:type="spellStart"/>
      <w:r>
        <w:t>resourceSharingLevel</w:t>
      </w:r>
      <w:proofErr w:type="spellEnd"/>
      <w:r>
        <w:t>:</w:t>
      </w:r>
    </w:p>
    <w:p w14:paraId="2D47620D" w14:textId="77777777" w:rsidR="00C336FD" w:rsidRDefault="00C336FD" w:rsidP="00C336FD">
      <w:pPr>
        <w:pStyle w:val="PL"/>
      </w:pPr>
      <w:r>
        <w:t xml:space="preserve">          $ref: '#/components/schemas/</w:t>
      </w:r>
      <w:proofErr w:type="spellStart"/>
      <w:r>
        <w:t>SharingLevel</w:t>
      </w:r>
      <w:proofErr w:type="spellEnd"/>
      <w:r>
        <w:t>'</w:t>
      </w:r>
    </w:p>
    <w:p w14:paraId="26895AE0" w14:textId="77777777" w:rsidR="00C336FD" w:rsidRDefault="00C336FD" w:rsidP="00C336FD">
      <w:pPr>
        <w:pStyle w:val="PL"/>
      </w:pPr>
      <w:r>
        <w:t xml:space="preserve">        </w:t>
      </w:r>
      <w:proofErr w:type="spellStart"/>
      <w:r>
        <w:t>maxNumberofUEs</w:t>
      </w:r>
      <w:proofErr w:type="spellEnd"/>
      <w:r>
        <w:t>:</w:t>
      </w:r>
    </w:p>
    <w:p w14:paraId="7E700828" w14:textId="77777777" w:rsidR="00C336FD" w:rsidRDefault="00C336FD" w:rsidP="00C336FD">
      <w:pPr>
        <w:pStyle w:val="PL"/>
      </w:pPr>
      <w:r>
        <w:t xml:space="preserve">          type: integer</w:t>
      </w:r>
    </w:p>
    <w:p w14:paraId="2AF5DCFF" w14:textId="77777777" w:rsidR="00C336FD" w:rsidRDefault="00C336FD" w:rsidP="00C336FD">
      <w:pPr>
        <w:pStyle w:val="PL"/>
      </w:pPr>
      <w:r>
        <w:t xml:space="preserve">        </w:t>
      </w:r>
      <w:proofErr w:type="spellStart"/>
      <w:r>
        <w:t>activityFactor</w:t>
      </w:r>
      <w:proofErr w:type="spellEnd"/>
      <w:r>
        <w:t>:</w:t>
      </w:r>
    </w:p>
    <w:p w14:paraId="352BDCDB" w14:textId="77777777" w:rsidR="00C336FD" w:rsidRDefault="00C336FD" w:rsidP="00C336FD">
      <w:pPr>
        <w:pStyle w:val="PL"/>
      </w:pPr>
      <w:r>
        <w:t xml:space="preserve">          type: integer</w:t>
      </w:r>
    </w:p>
    <w:p w14:paraId="6EC49C91" w14:textId="77777777" w:rsidR="00C336FD" w:rsidRDefault="00C336FD" w:rsidP="00C336FD">
      <w:pPr>
        <w:pStyle w:val="PL"/>
      </w:pPr>
      <w:r>
        <w:t xml:space="preserve">        </w:t>
      </w:r>
      <w:proofErr w:type="spellStart"/>
      <w:r>
        <w:t>dLThptPerSliceSubnet</w:t>
      </w:r>
      <w:proofErr w:type="spellEnd"/>
      <w:r>
        <w:t>:</w:t>
      </w:r>
    </w:p>
    <w:p w14:paraId="07B74CCF" w14:textId="77777777" w:rsidR="00C336FD" w:rsidRDefault="00C336FD" w:rsidP="00C336FD">
      <w:pPr>
        <w:pStyle w:val="PL"/>
      </w:pPr>
      <w:r>
        <w:t xml:space="preserve">          $ref: '#/components/schemas/</w:t>
      </w:r>
      <w:proofErr w:type="spellStart"/>
      <w:r>
        <w:t>XLThpt</w:t>
      </w:r>
      <w:proofErr w:type="spellEnd"/>
      <w:r>
        <w:t>'</w:t>
      </w:r>
    </w:p>
    <w:p w14:paraId="1E0A447E" w14:textId="77777777" w:rsidR="00C336FD" w:rsidRDefault="00C336FD" w:rsidP="00C336FD">
      <w:pPr>
        <w:pStyle w:val="PL"/>
      </w:pPr>
      <w:r>
        <w:t xml:space="preserve">        </w:t>
      </w:r>
      <w:proofErr w:type="spellStart"/>
      <w:r>
        <w:t>dLThptPerUE</w:t>
      </w:r>
      <w:proofErr w:type="spellEnd"/>
      <w:r>
        <w:t>:</w:t>
      </w:r>
    </w:p>
    <w:p w14:paraId="0AF25E75" w14:textId="77777777" w:rsidR="00C336FD" w:rsidRDefault="00C336FD" w:rsidP="00C336FD">
      <w:pPr>
        <w:pStyle w:val="PL"/>
      </w:pPr>
      <w:r>
        <w:t xml:space="preserve">          $ref: '#/components/schemas/</w:t>
      </w:r>
      <w:proofErr w:type="spellStart"/>
      <w:r>
        <w:t>XLThpt</w:t>
      </w:r>
      <w:proofErr w:type="spellEnd"/>
      <w:r>
        <w:t>'</w:t>
      </w:r>
    </w:p>
    <w:p w14:paraId="0F1E6953" w14:textId="77777777" w:rsidR="00C336FD" w:rsidRDefault="00C336FD" w:rsidP="00C336FD">
      <w:pPr>
        <w:pStyle w:val="PL"/>
      </w:pPr>
      <w:r>
        <w:t xml:space="preserve">        </w:t>
      </w:r>
      <w:proofErr w:type="spellStart"/>
      <w:r>
        <w:t>uLThptPerSliceSubnet</w:t>
      </w:r>
      <w:proofErr w:type="spellEnd"/>
      <w:r>
        <w:t>:</w:t>
      </w:r>
    </w:p>
    <w:p w14:paraId="1CBB5F2F" w14:textId="77777777" w:rsidR="00C336FD" w:rsidRDefault="00C336FD" w:rsidP="00C336FD">
      <w:pPr>
        <w:pStyle w:val="PL"/>
      </w:pPr>
      <w:r>
        <w:t xml:space="preserve">          $ref: '#/components/schemas/</w:t>
      </w:r>
      <w:proofErr w:type="spellStart"/>
      <w:r>
        <w:t>XLThpt</w:t>
      </w:r>
      <w:proofErr w:type="spellEnd"/>
      <w:r>
        <w:t>'</w:t>
      </w:r>
    </w:p>
    <w:p w14:paraId="5B3F533B" w14:textId="77777777" w:rsidR="00C336FD" w:rsidRDefault="00C336FD" w:rsidP="00C336FD">
      <w:pPr>
        <w:pStyle w:val="PL"/>
      </w:pPr>
      <w:r>
        <w:t xml:space="preserve">        </w:t>
      </w:r>
      <w:proofErr w:type="spellStart"/>
      <w:r>
        <w:t>uLThptPerUE</w:t>
      </w:r>
      <w:proofErr w:type="spellEnd"/>
      <w:r>
        <w:t>:</w:t>
      </w:r>
    </w:p>
    <w:p w14:paraId="2768F160" w14:textId="77777777" w:rsidR="00C336FD" w:rsidRDefault="00C336FD" w:rsidP="00C336FD">
      <w:pPr>
        <w:pStyle w:val="PL"/>
      </w:pPr>
      <w:r>
        <w:t xml:space="preserve">          $ref: '#/components/schemas/</w:t>
      </w:r>
      <w:proofErr w:type="spellStart"/>
      <w:r>
        <w:t>XLThpt</w:t>
      </w:r>
      <w:proofErr w:type="spellEnd"/>
      <w:r>
        <w:t>'</w:t>
      </w:r>
    </w:p>
    <w:p w14:paraId="0000BBC8" w14:textId="77777777" w:rsidR="00C336FD" w:rsidRDefault="00C336FD" w:rsidP="00C336FD">
      <w:pPr>
        <w:pStyle w:val="PL"/>
      </w:pPr>
      <w:r>
        <w:t xml:space="preserve">        </w:t>
      </w:r>
      <w:proofErr w:type="spellStart"/>
      <w:r>
        <w:t>uESpeed</w:t>
      </w:r>
      <w:proofErr w:type="spellEnd"/>
      <w:r>
        <w:t>:</w:t>
      </w:r>
    </w:p>
    <w:p w14:paraId="37309B35" w14:textId="77777777" w:rsidR="00C336FD" w:rsidRDefault="00C336FD" w:rsidP="00C336FD">
      <w:pPr>
        <w:pStyle w:val="PL"/>
      </w:pPr>
      <w:r>
        <w:t xml:space="preserve">          type: integer</w:t>
      </w:r>
    </w:p>
    <w:p w14:paraId="5EBF18E5" w14:textId="77777777" w:rsidR="00C336FD" w:rsidRDefault="00C336FD" w:rsidP="00C336FD">
      <w:pPr>
        <w:pStyle w:val="PL"/>
      </w:pPr>
      <w:r>
        <w:t xml:space="preserve">        reliability:</w:t>
      </w:r>
    </w:p>
    <w:p w14:paraId="642AEC3F" w14:textId="77777777" w:rsidR="00C336FD" w:rsidRDefault="00C336FD" w:rsidP="00C336FD">
      <w:pPr>
        <w:pStyle w:val="PL"/>
      </w:pPr>
      <w:r>
        <w:t xml:space="preserve">          type: number</w:t>
      </w:r>
    </w:p>
    <w:p w14:paraId="5DB60BAB" w14:textId="77777777" w:rsidR="00C336FD" w:rsidRDefault="00C336FD" w:rsidP="00C336FD">
      <w:pPr>
        <w:pStyle w:val="PL"/>
      </w:pPr>
      <w:r>
        <w:t xml:space="preserve">        </w:t>
      </w:r>
      <w:proofErr w:type="spellStart"/>
      <w:r>
        <w:t>sST</w:t>
      </w:r>
      <w:proofErr w:type="spellEnd"/>
      <w:r>
        <w:t>:</w:t>
      </w:r>
    </w:p>
    <w:p w14:paraId="2BEA96B5" w14:textId="77777777" w:rsidR="00C336FD" w:rsidRDefault="00C336FD" w:rsidP="00C336FD">
      <w:pPr>
        <w:pStyle w:val="PL"/>
      </w:pPr>
      <w:r>
        <w:t xml:space="preserve">          $ref: 'TS28541_NrNrm.yaml#/components/schemas/</w:t>
      </w:r>
      <w:proofErr w:type="spellStart"/>
      <w:r>
        <w:t>Sst</w:t>
      </w:r>
      <w:proofErr w:type="spellEnd"/>
      <w:r>
        <w:t>'</w:t>
      </w:r>
    </w:p>
    <w:p w14:paraId="61A473B2" w14:textId="77777777" w:rsidR="00C336FD" w:rsidRDefault="00C336FD" w:rsidP="00C336FD">
      <w:pPr>
        <w:pStyle w:val="PL"/>
      </w:pPr>
      <w:r>
        <w:t xml:space="preserve">        </w:t>
      </w:r>
      <w:proofErr w:type="spellStart"/>
      <w:r>
        <w:t>dLMaxPktSize</w:t>
      </w:r>
      <w:proofErr w:type="spellEnd"/>
      <w:r>
        <w:t>:</w:t>
      </w:r>
    </w:p>
    <w:p w14:paraId="7CF75A9D" w14:textId="77777777" w:rsidR="00C336FD" w:rsidRDefault="00C336FD" w:rsidP="00C336FD">
      <w:pPr>
        <w:pStyle w:val="PL"/>
      </w:pPr>
      <w:r>
        <w:t xml:space="preserve">          type: integer</w:t>
      </w:r>
    </w:p>
    <w:p w14:paraId="385C28E7" w14:textId="77777777" w:rsidR="00C336FD" w:rsidRDefault="00C336FD" w:rsidP="00C336FD">
      <w:pPr>
        <w:pStyle w:val="PL"/>
      </w:pPr>
      <w:r>
        <w:t xml:space="preserve">        </w:t>
      </w:r>
      <w:proofErr w:type="spellStart"/>
      <w:r>
        <w:t>uLMaxPktSize</w:t>
      </w:r>
      <w:proofErr w:type="spellEnd"/>
      <w:r>
        <w:t>:</w:t>
      </w:r>
    </w:p>
    <w:p w14:paraId="429A071A" w14:textId="77777777" w:rsidR="00C336FD" w:rsidRDefault="00C336FD" w:rsidP="00C336FD">
      <w:pPr>
        <w:pStyle w:val="PL"/>
      </w:pPr>
      <w:r>
        <w:t xml:space="preserve">          type: integer</w:t>
      </w:r>
    </w:p>
    <w:p w14:paraId="2A0F3A7A" w14:textId="77777777" w:rsidR="00C336FD" w:rsidRDefault="00C336FD" w:rsidP="00C336FD">
      <w:pPr>
        <w:pStyle w:val="PL"/>
      </w:pPr>
      <w:r>
        <w:t xml:space="preserve">        </w:t>
      </w:r>
      <w:proofErr w:type="spellStart"/>
      <w:r>
        <w:t>nROperatingBands</w:t>
      </w:r>
      <w:proofErr w:type="spellEnd"/>
      <w:r>
        <w:t>:</w:t>
      </w:r>
    </w:p>
    <w:p w14:paraId="25431F7B" w14:textId="77777777" w:rsidR="00C336FD" w:rsidRDefault="00C336FD" w:rsidP="00C336FD">
      <w:pPr>
        <w:pStyle w:val="PL"/>
      </w:pPr>
      <w:r>
        <w:t xml:space="preserve">          type: string</w:t>
      </w:r>
    </w:p>
    <w:p w14:paraId="1B1B7E43" w14:textId="77777777" w:rsidR="00C336FD" w:rsidRDefault="00C336FD" w:rsidP="00C336FD">
      <w:pPr>
        <w:pStyle w:val="PL"/>
      </w:pPr>
      <w:r>
        <w:t xml:space="preserve">        </w:t>
      </w:r>
      <w:proofErr w:type="spellStart"/>
      <w:r>
        <w:t>delayTolerance</w:t>
      </w:r>
      <w:proofErr w:type="spellEnd"/>
      <w:r>
        <w:t>:</w:t>
      </w:r>
    </w:p>
    <w:p w14:paraId="08C79C3F" w14:textId="77777777" w:rsidR="00C336FD" w:rsidRDefault="00C336FD" w:rsidP="00C336FD">
      <w:pPr>
        <w:pStyle w:val="PL"/>
      </w:pPr>
      <w:r>
        <w:t xml:space="preserve">          $ref: '#/components/schemas/</w:t>
      </w:r>
      <w:proofErr w:type="spellStart"/>
      <w:r>
        <w:t>DelayTolerance</w:t>
      </w:r>
      <w:proofErr w:type="spellEnd"/>
      <w:r>
        <w:t>'</w:t>
      </w:r>
    </w:p>
    <w:p w14:paraId="6CC1D06F" w14:textId="77777777" w:rsidR="00C336FD" w:rsidRDefault="00C336FD" w:rsidP="00C336FD">
      <w:pPr>
        <w:pStyle w:val="PL"/>
      </w:pPr>
      <w:r>
        <w:t xml:space="preserve">        positioning:</w:t>
      </w:r>
    </w:p>
    <w:p w14:paraId="62663153" w14:textId="77777777" w:rsidR="00C336FD" w:rsidRDefault="00C336FD" w:rsidP="00C336FD">
      <w:pPr>
        <w:pStyle w:val="PL"/>
      </w:pPr>
      <w:r>
        <w:t xml:space="preserve">          $ref: '#/components/schemas/</w:t>
      </w:r>
      <w:proofErr w:type="spellStart"/>
      <w:r>
        <w:t>PositioningRANSubnet</w:t>
      </w:r>
      <w:proofErr w:type="spellEnd"/>
      <w:r>
        <w:t>'</w:t>
      </w:r>
    </w:p>
    <w:p w14:paraId="057F38DD" w14:textId="77777777" w:rsidR="00C336FD" w:rsidRDefault="00C336FD" w:rsidP="00C336FD">
      <w:pPr>
        <w:pStyle w:val="PL"/>
      </w:pPr>
      <w:r>
        <w:t xml:space="preserve">        </w:t>
      </w:r>
      <w:proofErr w:type="spellStart"/>
      <w:r>
        <w:t>sliceSimultaneousUse</w:t>
      </w:r>
      <w:proofErr w:type="spellEnd"/>
      <w:r>
        <w:t>:</w:t>
      </w:r>
    </w:p>
    <w:p w14:paraId="7CB5257D" w14:textId="77777777" w:rsidR="00C336FD" w:rsidRDefault="00C336FD" w:rsidP="00C336FD">
      <w:pPr>
        <w:pStyle w:val="PL"/>
      </w:pPr>
      <w:r>
        <w:t xml:space="preserve">          $ref: '#/components/schemas/</w:t>
      </w:r>
      <w:proofErr w:type="spellStart"/>
      <w:r>
        <w:t>SliceSimultaneousUse</w:t>
      </w:r>
      <w:proofErr w:type="spellEnd"/>
      <w:r>
        <w:t>'</w:t>
      </w:r>
    </w:p>
    <w:p w14:paraId="4C6C16E2" w14:textId="77777777" w:rsidR="00C336FD" w:rsidRDefault="00C336FD" w:rsidP="00C336FD">
      <w:pPr>
        <w:pStyle w:val="PL"/>
      </w:pPr>
      <w:r>
        <w:t xml:space="preserve">        </w:t>
      </w:r>
      <w:proofErr w:type="spellStart"/>
      <w:r>
        <w:t>energyEfficiency</w:t>
      </w:r>
      <w:proofErr w:type="spellEnd"/>
      <w:r>
        <w:t>:</w:t>
      </w:r>
    </w:p>
    <w:p w14:paraId="69B6BA49" w14:textId="77777777" w:rsidR="00C336FD" w:rsidRDefault="00C336FD" w:rsidP="00C336FD">
      <w:pPr>
        <w:pStyle w:val="PL"/>
      </w:pPr>
      <w:r>
        <w:t xml:space="preserve">          type: number</w:t>
      </w:r>
    </w:p>
    <w:p w14:paraId="221568B9" w14:textId="77777777" w:rsidR="00C336FD" w:rsidRDefault="00C336FD" w:rsidP="00C336FD">
      <w:pPr>
        <w:pStyle w:val="PL"/>
      </w:pPr>
      <w:r>
        <w:t xml:space="preserve">        </w:t>
      </w:r>
      <w:proofErr w:type="spellStart"/>
      <w:r>
        <w:t>termDensity</w:t>
      </w:r>
      <w:proofErr w:type="spellEnd"/>
      <w:r>
        <w:t>:</w:t>
      </w:r>
    </w:p>
    <w:p w14:paraId="2A5F51C2" w14:textId="77777777" w:rsidR="00C336FD" w:rsidRDefault="00C336FD" w:rsidP="00C336FD">
      <w:pPr>
        <w:pStyle w:val="PL"/>
      </w:pPr>
      <w:r>
        <w:t xml:space="preserve">          $ref: '#/components/schemas/</w:t>
      </w:r>
      <w:proofErr w:type="spellStart"/>
      <w:r>
        <w:t>TermDensity</w:t>
      </w:r>
      <w:proofErr w:type="spellEnd"/>
      <w:r>
        <w:t>'</w:t>
      </w:r>
    </w:p>
    <w:p w14:paraId="25D03D12" w14:textId="77777777" w:rsidR="00C336FD" w:rsidRDefault="00C336FD" w:rsidP="00C336FD">
      <w:pPr>
        <w:pStyle w:val="PL"/>
      </w:pPr>
      <w:r>
        <w:t xml:space="preserve">        </w:t>
      </w:r>
      <w:proofErr w:type="spellStart"/>
      <w:r>
        <w:t>survivalTime</w:t>
      </w:r>
      <w:proofErr w:type="spellEnd"/>
      <w:r>
        <w:t>:</w:t>
      </w:r>
    </w:p>
    <w:p w14:paraId="40C39ADB" w14:textId="77777777" w:rsidR="00C336FD" w:rsidRDefault="00C336FD" w:rsidP="00C336FD">
      <w:pPr>
        <w:pStyle w:val="PL"/>
      </w:pPr>
      <w:r>
        <w:t xml:space="preserve">          type: number</w:t>
      </w:r>
    </w:p>
    <w:p w14:paraId="2B1889B1" w14:textId="77777777" w:rsidR="00C336FD" w:rsidRDefault="00C336FD" w:rsidP="00C336FD">
      <w:pPr>
        <w:pStyle w:val="PL"/>
      </w:pPr>
      <w:r>
        <w:t xml:space="preserve">        synchronicity:</w:t>
      </w:r>
    </w:p>
    <w:p w14:paraId="676725BD" w14:textId="77777777" w:rsidR="00C336FD" w:rsidRDefault="00C336FD" w:rsidP="00C336FD">
      <w:pPr>
        <w:pStyle w:val="PL"/>
      </w:pPr>
      <w:r>
        <w:t xml:space="preserve">          $ref: '#/components/schemas/</w:t>
      </w:r>
      <w:proofErr w:type="spellStart"/>
      <w:r>
        <w:t>SynchronicityRANSubnet</w:t>
      </w:r>
      <w:proofErr w:type="spellEnd"/>
      <w:r>
        <w:t>'</w:t>
      </w:r>
    </w:p>
    <w:p w14:paraId="7B1FA6B6" w14:textId="77777777" w:rsidR="00C336FD" w:rsidRDefault="00C336FD" w:rsidP="00C336FD">
      <w:pPr>
        <w:pStyle w:val="PL"/>
      </w:pPr>
      <w:r>
        <w:t xml:space="preserve">        </w:t>
      </w:r>
      <w:proofErr w:type="spellStart"/>
      <w:r>
        <w:t>dLDeterministicComm</w:t>
      </w:r>
      <w:proofErr w:type="spellEnd"/>
      <w:r>
        <w:t>:</w:t>
      </w:r>
    </w:p>
    <w:p w14:paraId="084B9945" w14:textId="77777777" w:rsidR="00C336FD" w:rsidRDefault="00C336FD" w:rsidP="00C336FD">
      <w:pPr>
        <w:pStyle w:val="PL"/>
      </w:pPr>
      <w:r>
        <w:t xml:space="preserve">          $ref: '#/components/schemas/</w:t>
      </w:r>
      <w:proofErr w:type="spellStart"/>
      <w:r>
        <w:t>DeterministicComm</w:t>
      </w:r>
      <w:proofErr w:type="spellEnd"/>
      <w:r>
        <w:t>'</w:t>
      </w:r>
    </w:p>
    <w:p w14:paraId="57439700" w14:textId="77777777" w:rsidR="00C336FD" w:rsidRDefault="00C336FD" w:rsidP="00C336FD">
      <w:pPr>
        <w:pStyle w:val="PL"/>
      </w:pPr>
      <w:r>
        <w:t xml:space="preserve">        </w:t>
      </w:r>
      <w:proofErr w:type="spellStart"/>
      <w:r>
        <w:t>uLDeterministicComm</w:t>
      </w:r>
      <w:proofErr w:type="spellEnd"/>
      <w:r>
        <w:t>:</w:t>
      </w:r>
    </w:p>
    <w:p w14:paraId="5704B7E9" w14:textId="77777777" w:rsidR="00C336FD" w:rsidRDefault="00C336FD" w:rsidP="00C336FD">
      <w:pPr>
        <w:pStyle w:val="PL"/>
      </w:pPr>
      <w:r>
        <w:t xml:space="preserve">          $ref: '#/components/schemas/</w:t>
      </w:r>
      <w:proofErr w:type="spellStart"/>
      <w:r>
        <w:t>DeterministicComm</w:t>
      </w:r>
      <w:proofErr w:type="spellEnd"/>
      <w:r>
        <w:t>'</w:t>
      </w:r>
    </w:p>
    <w:p w14:paraId="6B104879" w14:textId="77777777" w:rsidR="00C336FD" w:rsidRDefault="00C336FD" w:rsidP="00C336FD">
      <w:pPr>
        <w:pStyle w:val="PL"/>
      </w:pPr>
      <w:r>
        <w:t xml:space="preserve">    </w:t>
      </w:r>
      <w:proofErr w:type="spellStart"/>
      <w:r>
        <w:t>TopSliceSubnetProfile</w:t>
      </w:r>
      <w:proofErr w:type="spellEnd"/>
      <w:r>
        <w:t>:</w:t>
      </w:r>
    </w:p>
    <w:p w14:paraId="6AB93A33" w14:textId="77777777" w:rsidR="00C336FD" w:rsidRDefault="00C336FD" w:rsidP="00C336FD">
      <w:pPr>
        <w:pStyle w:val="PL"/>
      </w:pPr>
      <w:r>
        <w:t xml:space="preserve">      type: object</w:t>
      </w:r>
    </w:p>
    <w:p w14:paraId="5EFA9443" w14:textId="77777777" w:rsidR="00C336FD" w:rsidRDefault="00C336FD" w:rsidP="00C336FD">
      <w:pPr>
        <w:pStyle w:val="PL"/>
      </w:pPr>
      <w:r>
        <w:t xml:space="preserve">      properties:</w:t>
      </w:r>
    </w:p>
    <w:p w14:paraId="4E16B118" w14:textId="77777777" w:rsidR="00C336FD" w:rsidRDefault="00C336FD" w:rsidP="00C336FD">
      <w:pPr>
        <w:pStyle w:val="PL"/>
      </w:pPr>
      <w:r>
        <w:t xml:space="preserve">        </w:t>
      </w:r>
      <w:proofErr w:type="spellStart"/>
      <w:r>
        <w:t>dLLatency</w:t>
      </w:r>
      <w:proofErr w:type="spellEnd"/>
      <w:r>
        <w:t>:</w:t>
      </w:r>
    </w:p>
    <w:p w14:paraId="5794CEFE" w14:textId="77777777" w:rsidR="00C336FD" w:rsidRDefault="00C336FD" w:rsidP="00C336FD">
      <w:pPr>
        <w:pStyle w:val="PL"/>
      </w:pPr>
      <w:r>
        <w:t xml:space="preserve">          type: integer</w:t>
      </w:r>
    </w:p>
    <w:p w14:paraId="02D5C7FC" w14:textId="77777777" w:rsidR="00C336FD" w:rsidRDefault="00C336FD" w:rsidP="00C336FD">
      <w:pPr>
        <w:pStyle w:val="PL"/>
      </w:pPr>
      <w:r>
        <w:t xml:space="preserve">        </w:t>
      </w:r>
      <w:proofErr w:type="spellStart"/>
      <w:r>
        <w:t>uLLatency</w:t>
      </w:r>
      <w:proofErr w:type="spellEnd"/>
      <w:r>
        <w:t>:</w:t>
      </w:r>
    </w:p>
    <w:p w14:paraId="5E65BCA0" w14:textId="77777777" w:rsidR="00C336FD" w:rsidRDefault="00C336FD" w:rsidP="00C336FD">
      <w:pPr>
        <w:pStyle w:val="PL"/>
      </w:pPr>
      <w:r>
        <w:t xml:space="preserve">          type: integer</w:t>
      </w:r>
    </w:p>
    <w:p w14:paraId="00023B2B" w14:textId="77777777" w:rsidR="00C336FD" w:rsidRDefault="00C336FD" w:rsidP="00C336FD">
      <w:pPr>
        <w:pStyle w:val="PL"/>
      </w:pPr>
      <w:r>
        <w:t xml:space="preserve">        </w:t>
      </w:r>
      <w:proofErr w:type="spellStart"/>
      <w:r>
        <w:t>maxNumberofUEs</w:t>
      </w:r>
      <w:proofErr w:type="spellEnd"/>
      <w:r>
        <w:t>:</w:t>
      </w:r>
    </w:p>
    <w:p w14:paraId="70A4A075" w14:textId="77777777" w:rsidR="00C336FD" w:rsidRDefault="00C336FD" w:rsidP="00C336FD">
      <w:pPr>
        <w:pStyle w:val="PL"/>
      </w:pPr>
      <w:r>
        <w:t xml:space="preserve">          type: integer</w:t>
      </w:r>
    </w:p>
    <w:p w14:paraId="76AC9F6A" w14:textId="77777777" w:rsidR="00C336FD" w:rsidRDefault="00C336FD" w:rsidP="00C336FD">
      <w:pPr>
        <w:pStyle w:val="PL"/>
      </w:pPr>
      <w:r>
        <w:t xml:space="preserve">        </w:t>
      </w:r>
      <w:proofErr w:type="spellStart"/>
      <w:r>
        <w:t>dLThptPerSliceSubnet</w:t>
      </w:r>
      <w:proofErr w:type="spellEnd"/>
      <w:r>
        <w:t>:</w:t>
      </w:r>
    </w:p>
    <w:p w14:paraId="576C9753" w14:textId="77777777" w:rsidR="00C336FD" w:rsidRDefault="00C336FD" w:rsidP="00C336FD">
      <w:pPr>
        <w:pStyle w:val="PL"/>
      </w:pPr>
      <w:r>
        <w:t xml:space="preserve">          $ref: '#/components/schemas/</w:t>
      </w:r>
      <w:proofErr w:type="spellStart"/>
      <w:r>
        <w:t>XLThpt</w:t>
      </w:r>
      <w:proofErr w:type="spellEnd"/>
      <w:r>
        <w:t>'</w:t>
      </w:r>
    </w:p>
    <w:p w14:paraId="7BF621B1" w14:textId="77777777" w:rsidR="00C336FD" w:rsidRDefault="00C336FD" w:rsidP="00C336FD">
      <w:pPr>
        <w:pStyle w:val="PL"/>
      </w:pPr>
      <w:r>
        <w:t xml:space="preserve">        </w:t>
      </w:r>
      <w:proofErr w:type="spellStart"/>
      <w:r>
        <w:t>dLThptPerUE</w:t>
      </w:r>
      <w:proofErr w:type="spellEnd"/>
      <w:r>
        <w:t>:</w:t>
      </w:r>
    </w:p>
    <w:p w14:paraId="2C777BA3" w14:textId="77777777" w:rsidR="00C336FD" w:rsidRDefault="00C336FD" w:rsidP="00C336FD">
      <w:pPr>
        <w:pStyle w:val="PL"/>
      </w:pPr>
      <w:r>
        <w:t xml:space="preserve">          $ref: '#/components/schemas/</w:t>
      </w:r>
      <w:proofErr w:type="spellStart"/>
      <w:r>
        <w:t>XLThpt</w:t>
      </w:r>
      <w:proofErr w:type="spellEnd"/>
      <w:r>
        <w:t>'</w:t>
      </w:r>
    </w:p>
    <w:p w14:paraId="7ECEEB43" w14:textId="77777777" w:rsidR="00C336FD" w:rsidRDefault="00C336FD" w:rsidP="00C336FD">
      <w:pPr>
        <w:pStyle w:val="PL"/>
      </w:pPr>
      <w:r>
        <w:t xml:space="preserve">        </w:t>
      </w:r>
      <w:proofErr w:type="spellStart"/>
      <w:r>
        <w:t>uLThptPerSliceSubnet</w:t>
      </w:r>
      <w:proofErr w:type="spellEnd"/>
      <w:r>
        <w:t>:</w:t>
      </w:r>
    </w:p>
    <w:p w14:paraId="63245B61" w14:textId="77777777" w:rsidR="00C336FD" w:rsidRDefault="00C336FD" w:rsidP="00C336FD">
      <w:pPr>
        <w:pStyle w:val="PL"/>
      </w:pPr>
      <w:r>
        <w:t xml:space="preserve">          $ref: '#/components/schemas/</w:t>
      </w:r>
      <w:proofErr w:type="spellStart"/>
      <w:r>
        <w:t>XLThpt</w:t>
      </w:r>
      <w:proofErr w:type="spellEnd"/>
      <w:r>
        <w:t>'</w:t>
      </w:r>
    </w:p>
    <w:p w14:paraId="04D283C4" w14:textId="77777777" w:rsidR="00C336FD" w:rsidRDefault="00C336FD" w:rsidP="00C336FD">
      <w:pPr>
        <w:pStyle w:val="PL"/>
      </w:pPr>
      <w:r>
        <w:t xml:space="preserve">        </w:t>
      </w:r>
      <w:proofErr w:type="spellStart"/>
      <w:r>
        <w:t>uLThptPerUE</w:t>
      </w:r>
      <w:proofErr w:type="spellEnd"/>
      <w:r>
        <w:t>:</w:t>
      </w:r>
    </w:p>
    <w:p w14:paraId="1B159C6B" w14:textId="77777777" w:rsidR="00C336FD" w:rsidRDefault="00C336FD" w:rsidP="00C336FD">
      <w:pPr>
        <w:pStyle w:val="PL"/>
      </w:pPr>
      <w:r>
        <w:lastRenderedPageBreak/>
        <w:t xml:space="preserve">          $ref: '#/components/schemas/</w:t>
      </w:r>
      <w:proofErr w:type="spellStart"/>
      <w:r>
        <w:t>XLThpt</w:t>
      </w:r>
      <w:proofErr w:type="spellEnd"/>
      <w:r>
        <w:t>'</w:t>
      </w:r>
    </w:p>
    <w:p w14:paraId="271E80C6" w14:textId="77777777" w:rsidR="00C336FD" w:rsidRDefault="00C336FD" w:rsidP="00C336FD">
      <w:pPr>
        <w:pStyle w:val="PL"/>
      </w:pPr>
      <w:r>
        <w:t xml:space="preserve">        </w:t>
      </w:r>
      <w:proofErr w:type="spellStart"/>
      <w:r>
        <w:t>dLMaxPktSize</w:t>
      </w:r>
      <w:proofErr w:type="spellEnd"/>
      <w:r>
        <w:t>:</w:t>
      </w:r>
    </w:p>
    <w:p w14:paraId="583F05D8" w14:textId="77777777" w:rsidR="00C336FD" w:rsidRDefault="00C336FD" w:rsidP="00C336FD">
      <w:pPr>
        <w:pStyle w:val="PL"/>
      </w:pPr>
      <w:r>
        <w:t xml:space="preserve">          type: integer</w:t>
      </w:r>
    </w:p>
    <w:p w14:paraId="04D0081D" w14:textId="77777777" w:rsidR="00C336FD" w:rsidRDefault="00C336FD" w:rsidP="00C336FD">
      <w:pPr>
        <w:pStyle w:val="PL"/>
      </w:pPr>
      <w:r>
        <w:t xml:space="preserve">        </w:t>
      </w:r>
      <w:proofErr w:type="spellStart"/>
      <w:r>
        <w:t>uLMaxPktSize</w:t>
      </w:r>
      <w:proofErr w:type="spellEnd"/>
      <w:r>
        <w:t>:</w:t>
      </w:r>
    </w:p>
    <w:p w14:paraId="3BD3EF71" w14:textId="77777777" w:rsidR="00C336FD" w:rsidRDefault="00C336FD" w:rsidP="00C336FD">
      <w:pPr>
        <w:pStyle w:val="PL"/>
      </w:pPr>
      <w:r>
        <w:t xml:space="preserve">          type: integer</w:t>
      </w:r>
    </w:p>
    <w:p w14:paraId="4C9590A6" w14:textId="77777777" w:rsidR="00C336FD" w:rsidRDefault="00C336FD" w:rsidP="00C336FD">
      <w:pPr>
        <w:pStyle w:val="PL"/>
      </w:pPr>
      <w:r>
        <w:t xml:space="preserve">        </w:t>
      </w:r>
      <w:proofErr w:type="spellStart"/>
      <w:r>
        <w:t>maxNumberOfPDUSessions</w:t>
      </w:r>
      <w:proofErr w:type="spellEnd"/>
      <w:r>
        <w:t>:</w:t>
      </w:r>
    </w:p>
    <w:p w14:paraId="20DB1EE7" w14:textId="77777777" w:rsidR="00C336FD" w:rsidRDefault="00C336FD" w:rsidP="00C336FD">
      <w:pPr>
        <w:pStyle w:val="PL"/>
      </w:pPr>
      <w:r>
        <w:t xml:space="preserve">          type: integer</w:t>
      </w:r>
    </w:p>
    <w:p w14:paraId="113D3B4B" w14:textId="77777777" w:rsidR="00C336FD" w:rsidRDefault="00C336FD" w:rsidP="00C336FD">
      <w:pPr>
        <w:pStyle w:val="PL"/>
      </w:pPr>
      <w:r>
        <w:t xml:space="preserve">        </w:t>
      </w:r>
      <w:proofErr w:type="spellStart"/>
      <w:r>
        <w:t>nROperatingBands</w:t>
      </w:r>
      <w:proofErr w:type="spellEnd"/>
      <w:r>
        <w:t>:</w:t>
      </w:r>
    </w:p>
    <w:p w14:paraId="751868A3" w14:textId="77777777" w:rsidR="00C336FD" w:rsidRDefault="00C336FD" w:rsidP="00C336FD">
      <w:pPr>
        <w:pStyle w:val="PL"/>
      </w:pPr>
      <w:r>
        <w:t xml:space="preserve">          type: string</w:t>
      </w:r>
    </w:p>
    <w:p w14:paraId="44731E7D" w14:textId="77777777" w:rsidR="00C336FD" w:rsidRDefault="00C336FD" w:rsidP="00C336FD">
      <w:pPr>
        <w:pStyle w:val="PL"/>
      </w:pPr>
      <w:r>
        <w:t xml:space="preserve">        </w:t>
      </w:r>
      <w:proofErr w:type="spellStart"/>
      <w:r>
        <w:t>sliceSimultaneousUse</w:t>
      </w:r>
      <w:proofErr w:type="spellEnd"/>
      <w:r>
        <w:t>:</w:t>
      </w:r>
    </w:p>
    <w:p w14:paraId="0F658332" w14:textId="77777777" w:rsidR="00C336FD" w:rsidRDefault="00C336FD" w:rsidP="00C336FD">
      <w:pPr>
        <w:pStyle w:val="PL"/>
      </w:pPr>
      <w:r>
        <w:t xml:space="preserve">          $ref: '#/components/schemas/</w:t>
      </w:r>
      <w:proofErr w:type="spellStart"/>
      <w:r>
        <w:t>SliceSimultaneousUse</w:t>
      </w:r>
      <w:proofErr w:type="spellEnd"/>
      <w:r>
        <w:t>'</w:t>
      </w:r>
    </w:p>
    <w:p w14:paraId="4466CA37" w14:textId="77777777" w:rsidR="00C336FD" w:rsidRDefault="00C336FD" w:rsidP="00C336FD">
      <w:pPr>
        <w:pStyle w:val="PL"/>
      </w:pPr>
      <w:r>
        <w:t xml:space="preserve">        </w:t>
      </w:r>
      <w:proofErr w:type="spellStart"/>
      <w:r>
        <w:t>energyEfficiency</w:t>
      </w:r>
      <w:proofErr w:type="spellEnd"/>
      <w:r>
        <w:t>:</w:t>
      </w:r>
    </w:p>
    <w:p w14:paraId="36686A89" w14:textId="77777777" w:rsidR="00C336FD" w:rsidRDefault="00C336FD" w:rsidP="00C336FD">
      <w:pPr>
        <w:pStyle w:val="PL"/>
      </w:pPr>
      <w:r>
        <w:t xml:space="preserve">          $ref: '#/components/schemas/</w:t>
      </w:r>
      <w:proofErr w:type="spellStart"/>
      <w:r>
        <w:t>EnergyEfficiency</w:t>
      </w:r>
      <w:proofErr w:type="spellEnd"/>
      <w:r>
        <w:t>'</w:t>
      </w:r>
    </w:p>
    <w:p w14:paraId="5ECBD958" w14:textId="77777777" w:rsidR="00C336FD" w:rsidRDefault="00C336FD" w:rsidP="00C336FD">
      <w:pPr>
        <w:pStyle w:val="PL"/>
      </w:pPr>
      <w:r>
        <w:t xml:space="preserve">        synchronicity:</w:t>
      </w:r>
    </w:p>
    <w:p w14:paraId="4D5DDB10" w14:textId="77777777" w:rsidR="00C336FD" w:rsidRDefault="00C336FD" w:rsidP="00C336FD">
      <w:pPr>
        <w:pStyle w:val="PL"/>
      </w:pPr>
      <w:r>
        <w:t xml:space="preserve">          $ref: '#/components/schemas/Synchronicity'</w:t>
      </w:r>
    </w:p>
    <w:p w14:paraId="24A9C357" w14:textId="77777777" w:rsidR="00C336FD" w:rsidRDefault="00C336FD" w:rsidP="00C336FD">
      <w:pPr>
        <w:pStyle w:val="PL"/>
      </w:pPr>
      <w:r>
        <w:t xml:space="preserve">        </w:t>
      </w:r>
      <w:proofErr w:type="spellStart"/>
      <w:r>
        <w:t>delayTolerance</w:t>
      </w:r>
      <w:proofErr w:type="spellEnd"/>
      <w:r>
        <w:t>:</w:t>
      </w:r>
    </w:p>
    <w:p w14:paraId="1FB7A1DF" w14:textId="77777777" w:rsidR="00C336FD" w:rsidRDefault="00C336FD" w:rsidP="00C336FD">
      <w:pPr>
        <w:pStyle w:val="PL"/>
      </w:pPr>
      <w:r>
        <w:t xml:space="preserve">          $ref: '#/components/schemas/</w:t>
      </w:r>
      <w:proofErr w:type="spellStart"/>
      <w:r>
        <w:t>DelayTolerance</w:t>
      </w:r>
      <w:proofErr w:type="spellEnd"/>
      <w:r>
        <w:t>'</w:t>
      </w:r>
    </w:p>
    <w:p w14:paraId="62C9A381" w14:textId="77777777" w:rsidR="00C336FD" w:rsidRDefault="00C336FD" w:rsidP="00C336FD">
      <w:pPr>
        <w:pStyle w:val="PL"/>
      </w:pPr>
      <w:r>
        <w:t xml:space="preserve">        positioning:</w:t>
      </w:r>
    </w:p>
    <w:p w14:paraId="6C926E3E" w14:textId="77777777" w:rsidR="00C336FD" w:rsidRDefault="00C336FD" w:rsidP="00C336FD">
      <w:pPr>
        <w:pStyle w:val="PL"/>
      </w:pPr>
      <w:r>
        <w:t xml:space="preserve">          $ref: '#/components/schemas/Positioning'  </w:t>
      </w:r>
    </w:p>
    <w:p w14:paraId="489C2D52" w14:textId="77777777" w:rsidR="00C336FD" w:rsidRDefault="00C336FD" w:rsidP="00C336FD">
      <w:pPr>
        <w:pStyle w:val="PL"/>
      </w:pPr>
      <w:r>
        <w:t xml:space="preserve">        </w:t>
      </w:r>
      <w:proofErr w:type="spellStart"/>
      <w:r>
        <w:t>termDensity</w:t>
      </w:r>
      <w:proofErr w:type="spellEnd"/>
      <w:r>
        <w:t>:</w:t>
      </w:r>
    </w:p>
    <w:p w14:paraId="2A8372BD" w14:textId="77777777" w:rsidR="00C336FD" w:rsidRDefault="00C336FD" w:rsidP="00C336FD">
      <w:pPr>
        <w:pStyle w:val="PL"/>
      </w:pPr>
      <w:r>
        <w:t xml:space="preserve">          $ref: '#/components/schemas/</w:t>
      </w:r>
      <w:proofErr w:type="spellStart"/>
      <w:r>
        <w:t>TermDensity</w:t>
      </w:r>
      <w:proofErr w:type="spellEnd"/>
      <w:r>
        <w:t>'</w:t>
      </w:r>
    </w:p>
    <w:p w14:paraId="0FD58F3C" w14:textId="77777777" w:rsidR="00C336FD" w:rsidRDefault="00C336FD" w:rsidP="00C336FD">
      <w:pPr>
        <w:pStyle w:val="PL"/>
      </w:pPr>
      <w:r>
        <w:t xml:space="preserve">        </w:t>
      </w:r>
      <w:proofErr w:type="spellStart"/>
      <w:r>
        <w:t>activityFactor</w:t>
      </w:r>
      <w:proofErr w:type="spellEnd"/>
      <w:r>
        <w:t>:</w:t>
      </w:r>
    </w:p>
    <w:p w14:paraId="0EE4AAB8" w14:textId="77777777" w:rsidR="00C336FD" w:rsidRDefault="00C336FD" w:rsidP="00C336FD">
      <w:pPr>
        <w:pStyle w:val="PL"/>
      </w:pPr>
      <w:r>
        <w:t xml:space="preserve">          type: integer</w:t>
      </w:r>
    </w:p>
    <w:p w14:paraId="757617FA" w14:textId="77777777" w:rsidR="00C336FD" w:rsidRDefault="00C336FD" w:rsidP="00C336FD">
      <w:pPr>
        <w:pStyle w:val="PL"/>
      </w:pPr>
      <w:r>
        <w:t xml:space="preserve">        </w:t>
      </w:r>
      <w:proofErr w:type="spellStart"/>
      <w:r>
        <w:t>coverageAreaTAList</w:t>
      </w:r>
      <w:proofErr w:type="spellEnd"/>
      <w:r>
        <w:t>:</w:t>
      </w:r>
    </w:p>
    <w:p w14:paraId="4E82C86E" w14:textId="77777777" w:rsidR="00C336FD" w:rsidRDefault="00C336FD" w:rsidP="00C336FD">
      <w:pPr>
        <w:pStyle w:val="PL"/>
      </w:pPr>
      <w:r>
        <w:t xml:space="preserve">          $ref: 'TS28541_NrNrm.yaml#/components/schemas/</w:t>
      </w:r>
      <w:proofErr w:type="spellStart"/>
      <w:r>
        <w:t>NrTacList</w:t>
      </w:r>
      <w:proofErr w:type="spellEnd"/>
      <w:r>
        <w:t>'</w:t>
      </w:r>
    </w:p>
    <w:p w14:paraId="0A50127C" w14:textId="77777777" w:rsidR="00C336FD" w:rsidRDefault="00C336FD" w:rsidP="00C336FD">
      <w:pPr>
        <w:pStyle w:val="PL"/>
      </w:pPr>
      <w:r>
        <w:t xml:space="preserve">        </w:t>
      </w:r>
      <w:proofErr w:type="spellStart"/>
      <w:r>
        <w:t>resourceSharingLevel</w:t>
      </w:r>
      <w:proofErr w:type="spellEnd"/>
      <w:r>
        <w:t>:</w:t>
      </w:r>
    </w:p>
    <w:p w14:paraId="3CE1CF73" w14:textId="77777777" w:rsidR="00C336FD" w:rsidRDefault="00C336FD" w:rsidP="00C336FD">
      <w:pPr>
        <w:pStyle w:val="PL"/>
      </w:pPr>
      <w:r>
        <w:t xml:space="preserve">          $ref: '#/components/schemas/</w:t>
      </w:r>
      <w:proofErr w:type="spellStart"/>
      <w:r>
        <w:t>SharingLevel</w:t>
      </w:r>
      <w:proofErr w:type="spellEnd"/>
      <w:r>
        <w:t>'</w:t>
      </w:r>
    </w:p>
    <w:p w14:paraId="3DE055A8" w14:textId="77777777" w:rsidR="00C336FD" w:rsidRDefault="00C336FD" w:rsidP="00C336FD">
      <w:pPr>
        <w:pStyle w:val="PL"/>
      </w:pPr>
      <w:r>
        <w:t xml:space="preserve">        </w:t>
      </w:r>
      <w:proofErr w:type="spellStart"/>
      <w:r>
        <w:t>uEMobilityLevel</w:t>
      </w:r>
      <w:proofErr w:type="spellEnd"/>
      <w:r>
        <w:t>:</w:t>
      </w:r>
    </w:p>
    <w:p w14:paraId="6242D091" w14:textId="77777777" w:rsidR="00C336FD" w:rsidRDefault="00C336FD" w:rsidP="00C336FD">
      <w:pPr>
        <w:pStyle w:val="PL"/>
      </w:pPr>
      <w:r>
        <w:t xml:space="preserve">          $ref: '#/components/schemas/</w:t>
      </w:r>
      <w:proofErr w:type="spellStart"/>
      <w:r>
        <w:t>MobilityLevel</w:t>
      </w:r>
      <w:proofErr w:type="spellEnd"/>
      <w:r>
        <w:t>'</w:t>
      </w:r>
    </w:p>
    <w:p w14:paraId="38482FE8" w14:textId="77777777" w:rsidR="00C336FD" w:rsidRDefault="00C336FD" w:rsidP="00C336FD">
      <w:pPr>
        <w:pStyle w:val="PL"/>
      </w:pPr>
      <w:r>
        <w:t xml:space="preserve">        </w:t>
      </w:r>
      <w:proofErr w:type="spellStart"/>
      <w:r>
        <w:t>uESpeed</w:t>
      </w:r>
      <w:proofErr w:type="spellEnd"/>
      <w:r>
        <w:t>:</w:t>
      </w:r>
    </w:p>
    <w:p w14:paraId="446299F8" w14:textId="77777777" w:rsidR="00C336FD" w:rsidRDefault="00C336FD" w:rsidP="00C336FD">
      <w:pPr>
        <w:pStyle w:val="PL"/>
      </w:pPr>
      <w:r>
        <w:t xml:space="preserve">          type: integer</w:t>
      </w:r>
    </w:p>
    <w:p w14:paraId="15B98BE6" w14:textId="77777777" w:rsidR="00C336FD" w:rsidRDefault="00C336FD" w:rsidP="00C336FD">
      <w:pPr>
        <w:pStyle w:val="PL"/>
      </w:pPr>
      <w:r>
        <w:t xml:space="preserve">        reliability:</w:t>
      </w:r>
    </w:p>
    <w:p w14:paraId="0A38B101" w14:textId="77777777" w:rsidR="00C336FD" w:rsidRDefault="00C336FD" w:rsidP="00C336FD">
      <w:pPr>
        <w:pStyle w:val="PL"/>
      </w:pPr>
      <w:r>
        <w:t xml:space="preserve">          type: number</w:t>
      </w:r>
    </w:p>
    <w:p w14:paraId="3BEB1A8D" w14:textId="77777777" w:rsidR="00C336FD" w:rsidRDefault="00C336FD" w:rsidP="00C336FD">
      <w:pPr>
        <w:pStyle w:val="PL"/>
      </w:pPr>
      <w:r>
        <w:t xml:space="preserve">        </w:t>
      </w:r>
      <w:proofErr w:type="spellStart"/>
      <w:r>
        <w:t>sST</w:t>
      </w:r>
      <w:proofErr w:type="spellEnd"/>
      <w:r>
        <w:t>:</w:t>
      </w:r>
    </w:p>
    <w:p w14:paraId="45666CFD" w14:textId="77777777" w:rsidR="00C336FD" w:rsidRDefault="00C336FD" w:rsidP="00C336FD">
      <w:pPr>
        <w:pStyle w:val="PL"/>
      </w:pPr>
      <w:r>
        <w:t xml:space="preserve">          $ref: 'TS28541_NrNrm.yaml#/components/schemas/</w:t>
      </w:r>
      <w:proofErr w:type="spellStart"/>
      <w:r>
        <w:t>Sst</w:t>
      </w:r>
      <w:proofErr w:type="spellEnd"/>
      <w:r>
        <w:t>'</w:t>
      </w:r>
    </w:p>
    <w:p w14:paraId="056FF09E" w14:textId="77777777" w:rsidR="00C336FD" w:rsidRDefault="00C336FD" w:rsidP="00C336FD">
      <w:pPr>
        <w:pStyle w:val="PL"/>
      </w:pPr>
      <w:r>
        <w:t xml:space="preserve">        </w:t>
      </w:r>
      <w:proofErr w:type="spellStart"/>
      <w:r>
        <w:t>dLDeterministicComm</w:t>
      </w:r>
      <w:proofErr w:type="spellEnd"/>
      <w:r>
        <w:t>:</w:t>
      </w:r>
    </w:p>
    <w:p w14:paraId="326E948C" w14:textId="77777777" w:rsidR="00C336FD" w:rsidRDefault="00C336FD" w:rsidP="00C336FD">
      <w:pPr>
        <w:pStyle w:val="PL"/>
      </w:pPr>
      <w:r>
        <w:t xml:space="preserve">          $ref: '#/components/schemas/</w:t>
      </w:r>
      <w:proofErr w:type="spellStart"/>
      <w:r>
        <w:t>DeterministicComm</w:t>
      </w:r>
      <w:proofErr w:type="spellEnd"/>
      <w:r>
        <w:t>'</w:t>
      </w:r>
    </w:p>
    <w:p w14:paraId="57458CB5" w14:textId="77777777" w:rsidR="00C336FD" w:rsidRDefault="00C336FD" w:rsidP="00C336FD">
      <w:pPr>
        <w:pStyle w:val="PL"/>
      </w:pPr>
      <w:r>
        <w:t xml:space="preserve">        </w:t>
      </w:r>
      <w:proofErr w:type="spellStart"/>
      <w:r>
        <w:t>uLDeterministicComm</w:t>
      </w:r>
      <w:proofErr w:type="spellEnd"/>
      <w:r>
        <w:t>:</w:t>
      </w:r>
    </w:p>
    <w:p w14:paraId="2233F165" w14:textId="77777777" w:rsidR="00C336FD" w:rsidRDefault="00C336FD" w:rsidP="00C336FD">
      <w:pPr>
        <w:pStyle w:val="PL"/>
      </w:pPr>
      <w:r>
        <w:t xml:space="preserve">          $ref: '#/components/schemas/</w:t>
      </w:r>
      <w:proofErr w:type="spellStart"/>
      <w:r>
        <w:t>DeterministicComm</w:t>
      </w:r>
      <w:proofErr w:type="spellEnd"/>
      <w:r>
        <w:t>'</w:t>
      </w:r>
    </w:p>
    <w:p w14:paraId="3DC069E9" w14:textId="77777777" w:rsidR="00C336FD" w:rsidRDefault="00C336FD" w:rsidP="00C336FD">
      <w:pPr>
        <w:pStyle w:val="PL"/>
      </w:pPr>
      <w:r>
        <w:t xml:space="preserve">        </w:t>
      </w:r>
      <w:proofErr w:type="spellStart"/>
      <w:r>
        <w:t>survivalTime</w:t>
      </w:r>
      <w:proofErr w:type="spellEnd"/>
      <w:r>
        <w:t>:</w:t>
      </w:r>
    </w:p>
    <w:p w14:paraId="19ABEEA8" w14:textId="77777777" w:rsidR="00C336FD" w:rsidRDefault="00C336FD" w:rsidP="00C336FD">
      <w:pPr>
        <w:pStyle w:val="PL"/>
      </w:pPr>
      <w:r>
        <w:t xml:space="preserve">          type: number</w:t>
      </w:r>
    </w:p>
    <w:p w14:paraId="73EF62CB" w14:textId="77777777" w:rsidR="00C336FD" w:rsidRDefault="00C336FD" w:rsidP="00C336FD">
      <w:pPr>
        <w:pStyle w:val="PL"/>
      </w:pPr>
      <w:r>
        <w:t xml:space="preserve">        </w:t>
      </w:r>
      <w:proofErr w:type="spellStart"/>
      <w:r>
        <w:t>nssaaSupport</w:t>
      </w:r>
      <w:proofErr w:type="spellEnd"/>
      <w:r>
        <w:t>:</w:t>
      </w:r>
    </w:p>
    <w:p w14:paraId="41ADF5B0" w14:textId="77777777" w:rsidR="00C336FD" w:rsidRDefault="00C336FD" w:rsidP="00C336FD">
      <w:pPr>
        <w:pStyle w:val="PL"/>
      </w:pPr>
      <w:r>
        <w:t xml:space="preserve">          $ref: '#/components/schemas/</w:t>
      </w:r>
      <w:proofErr w:type="spellStart"/>
      <w:r>
        <w:t>NSSAASupport</w:t>
      </w:r>
      <w:proofErr w:type="spellEnd"/>
      <w:r>
        <w:t>'</w:t>
      </w:r>
    </w:p>
    <w:p w14:paraId="49B7492A" w14:textId="77777777" w:rsidR="00C336FD" w:rsidRDefault="00C336FD" w:rsidP="00C336FD">
      <w:pPr>
        <w:pStyle w:val="PL"/>
      </w:pPr>
      <w:r>
        <w:t xml:space="preserve">        n6Protection:</w:t>
      </w:r>
    </w:p>
    <w:p w14:paraId="177E9D23" w14:textId="77777777" w:rsidR="00C336FD" w:rsidRDefault="00C336FD" w:rsidP="00C336FD">
      <w:pPr>
        <w:pStyle w:val="PL"/>
      </w:pPr>
      <w:r>
        <w:t xml:space="preserve">          $ref: '#/components/schemas/N6Protection'</w:t>
      </w:r>
    </w:p>
    <w:p w14:paraId="6F5F0920" w14:textId="77777777" w:rsidR="00C336FD" w:rsidRDefault="00C336FD" w:rsidP="00C336FD">
      <w:pPr>
        <w:pStyle w:val="PL"/>
      </w:pPr>
    </w:p>
    <w:p w14:paraId="2BEE006B" w14:textId="77777777" w:rsidR="00C336FD" w:rsidRDefault="00C336FD" w:rsidP="00C336FD">
      <w:pPr>
        <w:pStyle w:val="PL"/>
      </w:pPr>
      <w:r>
        <w:t xml:space="preserve">    </w:t>
      </w:r>
      <w:proofErr w:type="spellStart"/>
      <w:r>
        <w:t>ServiceProfile</w:t>
      </w:r>
      <w:proofErr w:type="spellEnd"/>
      <w:r>
        <w:t>:</w:t>
      </w:r>
    </w:p>
    <w:p w14:paraId="6492E302" w14:textId="77777777" w:rsidR="00C336FD" w:rsidRDefault="00C336FD" w:rsidP="00C336FD">
      <w:pPr>
        <w:pStyle w:val="PL"/>
      </w:pPr>
      <w:r>
        <w:t xml:space="preserve">      type: object</w:t>
      </w:r>
    </w:p>
    <w:p w14:paraId="721BB145" w14:textId="77777777" w:rsidR="00C336FD" w:rsidRDefault="00C336FD" w:rsidP="00C336FD">
      <w:pPr>
        <w:pStyle w:val="PL"/>
      </w:pPr>
      <w:r>
        <w:t xml:space="preserve">      properties:</w:t>
      </w:r>
    </w:p>
    <w:p w14:paraId="2B6C9356" w14:textId="77777777" w:rsidR="00C336FD" w:rsidRDefault="00C336FD" w:rsidP="00C336FD">
      <w:pPr>
        <w:pStyle w:val="PL"/>
      </w:pPr>
      <w:r>
        <w:t xml:space="preserve">          </w:t>
      </w:r>
      <w:proofErr w:type="spellStart"/>
      <w:r>
        <w:t>serviceProfileId</w:t>
      </w:r>
      <w:proofErr w:type="spellEnd"/>
      <w:r>
        <w:t xml:space="preserve">: </w:t>
      </w:r>
    </w:p>
    <w:p w14:paraId="7F5D1A0A" w14:textId="77777777" w:rsidR="00C336FD" w:rsidRDefault="00C336FD" w:rsidP="00C336FD">
      <w:pPr>
        <w:pStyle w:val="PL"/>
      </w:pPr>
      <w:r>
        <w:t xml:space="preserve">            type: string</w:t>
      </w:r>
    </w:p>
    <w:p w14:paraId="31BCDCA2" w14:textId="77777777" w:rsidR="00C336FD" w:rsidRDefault="00C336FD" w:rsidP="00C336FD">
      <w:pPr>
        <w:pStyle w:val="PL"/>
      </w:pPr>
      <w:r>
        <w:t xml:space="preserve">          </w:t>
      </w:r>
      <w:proofErr w:type="spellStart"/>
      <w:r>
        <w:t>plmnInfoList</w:t>
      </w:r>
      <w:proofErr w:type="spellEnd"/>
      <w:r>
        <w:t>:</w:t>
      </w:r>
    </w:p>
    <w:p w14:paraId="3568F504" w14:textId="77777777" w:rsidR="00C336FD" w:rsidRDefault="00C336FD" w:rsidP="00C336FD">
      <w:pPr>
        <w:pStyle w:val="PL"/>
      </w:pPr>
      <w:r>
        <w:t xml:space="preserve">            $ref: 'TS28541_NrNrm.yaml#/components/schemas/</w:t>
      </w:r>
      <w:proofErr w:type="spellStart"/>
      <w:r>
        <w:t>PlmnInfoList</w:t>
      </w:r>
      <w:proofErr w:type="spellEnd"/>
      <w:r>
        <w:t>'</w:t>
      </w:r>
    </w:p>
    <w:p w14:paraId="168C5CD8" w14:textId="77777777" w:rsidR="00C336FD" w:rsidRDefault="00C336FD" w:rsidP="00C336FD">
      <w:pPr>
        <w:pStyle w:val="PL"/>
      </w:pPr>
      <w:r>
        <w:t xml:space="preserve">          </w:t>
      </w:r>
      <w:proofErr w:type="spellStart"/>
      <w:r>
        <w:t>maxNumberofUEs</w:t>
      </w:r>
      <w:proofErr w:type="spellEnd"/>
      <w:r>
        <w:t>:</w:t>
      </w:r>
    </w:p>
    <w:p w14:paraId="21D27B66" w14:textId="77777777" w:rsidR="00C336FD" w:rsidRDefault="00C336FD" w:rsidP="00C336FD">
      <w:pPr>
        <w:pStyle w:val="PL"/>
      </w:pPr>
      <w:r>
        <w:t xml:space="preserve">            type: number</w:t>
      </w:r>
    </w:p>
    <w:p w14:paraId="22D4C2FC" w14:textId="77777777" w:rsidR="00C336FD" w:rsidRDefault="00C336FD" w:rsidP="00C336FD">
      <w:pPr>
        <w:pStyle w:val="PL"/>
      </w:pPr>
      <w:r>
        <w:t xml:space="preserve">          </w:t>
      </w:r>
      <w:proofErr w:type="spellStart"/>
      <w:r>
        <w:t>dLLatency</w:t>
      </w:r>
      <w:proofErr w:type="spellEnd"/>
      <w:r>
        <w:t>:</w:t>
      </w:r>
    </w:p>
    <w:p w14:paraId="57490999" w14:textId="77777777" w:rsidR="00C336FD" w:rsidRDefault="00C336FD" w:rsidP="00C336FD">
      <w:pPr>
        <w:pStyle w:val="PL"/>
      </w:pPr>
      <w:r>
        <w:t xml:space="preserve">            type: number</w:t>
      </w:r>
    </w:p>
    <w:p w14:paraId="28021A6F" w14:textId="77777777" w:rsidR="00C336FD" w:rsidRDefault="00C336FD" w:rsidP="00C336FD">
      <w:pPr>
        <w:pStyle w:val="PL"/>
      </w:pPr>
      <w:r>
        <w:t xml:space="preserve">          </w:t>
      </w:r>
      <w:proofErr w:type="spellStart"/>
      <w:r>
        <w:t>uLLatency</w:t>
      </w:r>
      <w:proofErr w:type="spellEnd"/>
      <w:r>
        <w:t>:</w:t>
      </w:r>
    </w:p>
    <w:p w14:paraId="73BCE4B8" w14:textId="77777777" w:rsidR="00C336FD" w:rsidRDefault="00C336FD" w:rsidP="00C336FD">
      <w:pPr>
        <w:pStyle w:val="PL"/>
      </w:pPr>
      <w:r>
        <w:t xml:space="preserve">            type: number</w:t>
      </w:r>
    </w:p>
    <w:p w14:paraId="309F633A" w14:textId="77777777" w:rsidR="00C336FD" w:rsidRDefault="00C336FD" w:rsidP="00C336FD">
      <w:pPr>
        <w:pStyle w:val="PL"/>
      </w:pPr>
      <w:r>
        <w:t xml:space="preserve">          </w:t>
      </w:r>
      <w:proofErr w:type="spellStart"/>
      <w:r>
        <w:t>uEMobilityLevel</w:t>
      </w:r>
      <w:proofErr w:type="spellEnd"/>
      <w:r>
        <w:t>:</w:t>
      </w:r>
    </w:p>
    <w:p w14:paraId="6DAE6FA0" w14:textId="77777777" w:rsidR="00C336FD" w:rsidRDefault="00C336FD" w:rsidP="00C336FD">
      <w:pPr>
        <w:pStyle w:val="PL"/>
      </w:pPr>
      <w:r>
        <w:t xml:space="preserve">            $ref: '#/components/schemas/</w:t>
      </w:r>
      <w:proofErr w:type="spellStart"/>
      <w:r>
        <w:t>MobilityLevel</w:t>
      </w:r>
      <w:proofErr w:type="spellEnd"/>
      <w:r>
        <w:t>'</w:t>
      </w:r>
    </w:p>
    <w:p w14:paraId="57FD38DF" w14:textId="77777777" w:rsidR="00C336FD" w:rsidRDefault="00C336FD" w:rsidP="00C336FD">
      <w:pPr>
        <w:pStyle w:val="PL"/>
      </w:pPr>
      <w:r>
        <w:t xml:space="preserve">          </w:t>
      </w:r>
      <w:proofErr w:type="spellStart"/>
      <w:r>
        <w:t>sst</w:t>
      </w:r>
      <w:proofErr w:type="spellEnd"/>
      <w:r>
        <w:t>:</w:t>
      </w:r>
    </w:p>
    <w:p w14:paraId="287BA4A5" w14:textId="77777777" w:rsidR="00C336FD" w:rsidRDefault="00C336FD" w:rsidP="00C336FD">
      <w:pPr>
        <w:pStyle w:val="PL"/>
      </w:pPr>
      <w:r>
        <w:t xml:space="preserve">            $ref: 'TS28541_NrNrm.yaml#/components/schemas/</w:t>
      </w:r>
      <w:proofErr w:type="spellStart"/>
      <w:r>
        <w:t>Sst</w:t>
      </w:r>
      <w:proofErr w:type="spellEnd"/>
      <w:r>
        <w:t>'</w:t>
      </w:r>
    </w:p>
    <w:p w14:paraId="2A681B6B" w14:textId="77777777" w:rsidR="00C336FD" w:rsidRDefault="00C336FD" w:rsidP="00C336FD">
      <w:pPr>
        <w:pStyle w:val="PL"/>
      </w:pPr>
      <w:r>
        <w:t xml:space="preserve">          </w:t>
      </w:r>
      <w:proofErr w:type="spellStart"/>
      <w:r>
        <w:t>networkSliceSharingIndicator</w:t>
      </w:r>
      <w:proofErr w:type="spellEnd"/>
      <w:r>
        <w:t>:</w:t>
      </w:r>
    </w:p>
    <w:p w14:paraId="76F0AAAA" w14:textId="77777777" w:rsidR="00C336FD" w:rsidRDefault="00C336FD" w:rsidP="00C336FD">
      <w:pPr>
        <w:pStyle w:val="PL"/>
      </w:pPr>
      <w:r>
        <w:t xml:space="preserve">            $ref: '#/components/schemas/</w:t>
      </w:r>
      <w:proofErr w:type="spellStart"/>
      <w:r>
        <w:t>NetworkSliceSharingIndicator</w:t>
      </w:r>
      <w:proofErr w:type="spellEnd"/>
      <w:r>
        <w:t>'</w:t>
      </w:r>
    </w:p>
    <w:p w14:paraId="09D030F3" w14:textId="77777777" w:rsidR="00C336FD" w:rsidRDefault="00C336FD" w:rsidP="00C336FD">
      <w:pPr>
        <w:pStyle w:val="PL"/>
      </w:pPr>
      <w:r>
        <w:t xml:space="preserve">          availability:</w:t>
      </w:r>
    </w:p>
    <w:p w14:paraId="12F2910E" w14:textId="77777777" w:rsidR="00C336FD" w:rsidRDefault="00C336FD" w:rsidP="00C336FD">
      <w:pPr>
        <w:pStyle w:val="PL"/>
      </w:pPr>
      <w:r>
        <w:t xml:space="preserve">            type: number</w:t>
      </w:r>
    </w:p>
    <w:p w14:paraId="7EB37117" w14:textId="77777777" w:rsidR="00C336FD" w:rsidRDefault="00C336FD" w:rsidP="00C336FD">
      <w:pPr>
        <w:pStyle w:val="PL"/>
      </w:pPr>
      <w:r>
        <w:t xml:space="preserve">          </w:t>
      </w:r>
      <w:proofErr w:type="spellStart"/>
      <w:r>
        <w:t>delayTolerance</w:t>
      </w:r>
      <w:proofErr w:type="spellEnd"/>
      <w:r>
        <w:t>:</w:t>
      </w:r>
    </w:p>
    <w:p w14:paraId="45068999" w14:textId="77777777" w:rsidR="00C336FD" w:rsidRDefault="00C336FD" w:rsidP="00C336FD">
      <w:pPr>
        <w:pStyle w:val="PL"/>
      </w:pPr>
      <w:r>
        <w:t xml:space="preserve">            $ref: '#/components/schemas/</w:t>
      </w:r>
      <w:proofErr w:type="spellStart"/>
      <w:r>
        <w:t>DelayTolerance</w:t>
      </w:r>
      <w:proofErr w:type="spellEnd"/>
      <w:r>
        <w:t>'</w:t>
      </w:r>
    </w:p>
    <w:p w14:paraId="26D9915E" w14:textId="77777777" w:rsidR="00C336FD" w:rsidRDefault="00C336FD" w:rsidP="00C336FD">
      <w:pPr>
        <w:pStyle w:val="PL"/>
      </w:pPr>
      <w:r>
        <w:t xml:space="preserve">          </w:t>
      </w:r>
      <w:proofErr w:type="spellStart"/>
      <w:r>
        <w:t>dLDeterministicComm</w:t>
      </w:r>
      <w:proofErr w:type="spellEnd"/>
      <w:r>
        <w:t>:</w:t>
      </w:r>
    </w:p>
    <w:p w14:paraId="03AA9460" w14:textId="77777777" w:rsidR="00C336FD" w:rsidRDefault="00C336FD" w:rsidP="00C336FD">
      <w:pPr>
        <w:pStyle w:val="PL"/>
      </w:pPr>
      <w:r>
        <w:t xml:space="preserve">            $ref: '#/components/schemas/</w:t>
      </w:r>
      <w:proofErr w:type="spellStart"/>
      <w:r>
        <w:t>DeterministicComm</w:t>
      </w:r>
      <w:proofErr w:type="spellEnd"/>
      <w:r>
        <w:t>'</w:t>
      </w:r>
    </w:p>
    <w:p w14:paraId="420AD674" w14:textId="77777777" w:rsidR="00C336FD" w:rsidRDefault="00C336FD" w:rsidP="00C336FD">
      <w:pPr>
        <w:pStyle w:val="PL"/>
      </w:pPr>
      <w:r>
        <w:t xml:space="preserve">          </w:t>
      </w:r>
      <w:proofErr w:type="spellStart"/>
      <w:r>
        <w:t>uLDeterministicComm</w:t>
      </w:r>
      <w:proofErr w:type="spellEnd"/>
      <w:r>
        <w:t>:</w:t>
      </w:r>
    </w:p>
    <w:p w14:paraId="34D20718" w14:textId="77777777" w:rsidR="00C336FD" w:rsidRDefault="00C336FD" w:rsidP="00C336FD">
      <w:pPr>
        <w:pStyle w:val="PL"/>
      </w:pPr>
      <w:r>
        <w:t xml:space="preserve">            $ref: '#/components/schemas/</w:t>
      </w:r>
      <w:proofErr w:type="spellStart"/>
      <w:r>
        <w:t>DeterministicComm</w:t>
      </w:r>
      <w:proofErr w:type="spellEnd"/>
      <w:r>
        <w:t>'</w:t>
      </w:r>
    </w:p>
    <w:p w14:paraId="7866ED38" w14:textId="77777777" w:rsidR="00C336FD" w:rsidRDefault="00C336FD" w:rsidP="00C336FD">
      <w:pPr>
        <w:pStyle w:val="PL"/>
      </w:pPr>
      <w:r>
        <w:t xml:space="preserve">          </w:t>
      </w:r>
      <w:proofErr w:type="spellStart"/>
      <w:r>
        <w:t>dLThptPerSlice</w:t>
      </w:r>
      <w:proofErr w:type="spellEnd"/>
      <w:r>
        <w:t>:</w:t>
      </w:r>
    </w:p>
    <w:p w14:paraId="1FA784D1" w14:textId="77777777" w:rsidR="00C336FD" w:rsidRDefault="00C336FD" w:rsidP="00C336FD">
      <w:pPr>
        <w:pStyle w:val="PL"/>
      </w:pPr>
      <w:r>
        <w:t xml:space="preserve">            $ref: '#/components/schemas/</w:t>
      </w:r>
      <w:proofErr w:type="spellStart"/>
      <w:r>
        <w:t>XLThpt</w:t>
      </w:r>
      <w:proofErr w:type="spellEnd"/>
      <w:r>
        <w:t>'</w:t>
      </w:r>
    </w:p>
    <w:p w14:paraId="789F08FC" w14:textId="77777777" w:rsidR="00C336FD" w:rsidRDefault="00C336FD" w:rsidP="00C336FD">
      <w:pPr>
        <w:pStyle w:val="PL"/>
      </w:pPr>
      <w:r>
        <w:t xml:space="preserve">          </w:t>
      </w:r>
      <w:proofErr w:type="spellStart"/>
      <w:r>
        <w:t>dLThptPerUE</w:t>
      </w:r>
      <w:proofErr w:type="spellEnd"/>
      <w:r>
        <w:t>:</w:t>
      </w:r>
    </w:p>
    <w:p w14:paraId="08289B32" w14:textId="77777777" w:rsidR="00C336FD" w:rsidRDefault="00C336FD" w:rsidP="00C336FD">
      <w:pPr>
        <w:pStyle w:val="PL"/>
      </w:pPr>
      <w:r>
        <w:t xml:space="preserve">            $ref: '#/components/schemas/</w:t>
      </w:r>
      <w:proofErr w:type="spellStart"/>
      <w:r>
        <w:t>XLThpt</w:t>
      </w:r>
      <w:proofErr w:type="spellEnd"/>
      <w:r>
        <w:t>'</w:t>
      </w:r>
    </w:p>
    <w:p w14:paraId="18D67328" w14:textId="77777777" w:rsidR="00C336FD" w:rsidRDefault="00C336FD" w:rsidP="00C336FD">
      <w:pPr>
        <w:pStyle w:val="PL"/>
      </w:pPr>
      <w:r>
        <w:t xml:space="preserve">          </w:t>
      </w:r>
      <w:proofErr w:type="spellStart"/>
      <w:r>
        <w:t>uLThptPerSlice</w:t>
      </w:r>
      <w:proofErr w:type="spellEnd"/>
      <w:r>
        <w:t>:</w:t>
      </w:r>
    </w:p>
    <w:p w14:paraId="760C7C87" w14:textId="77777777" w:rsidR="00C336FD" w:rsidRDefault="00C336FD" w:rsidP="00C336FD">
      <w:pPr>
        <w:pStyle w:val="PL"/>
      </w:pPr>
      <w:r>
        <w:lastRenderedPageBreak/>
        <w:t xml:space="preserve">            $ref: '#/components/schemas/</w:t>
      </w:r>
      <w:proofErr w:type="spellStart"/>
      <w:r>
        <w:t>XLThpt</w:t>
      </w:r>
      <w:proofErr w:type="spellEnd"/>
      <w:r>
        <w:t>'</w:t>
      </w:r>
    </w:p>
    <w:p w14:paraId="58122D52" w14:textId="77777777" w:rsidR="00C336FD" w:rsidRDefault="00C336FD" w:rsidP="00C336FD">
      <w:pPr>
        <w:pStyle w:val="PL"/>
      </w:pPr>
      <w:r>
        <w:t xml:space="preserve">          </w:t>
      </w:r>
      <w:proofErr w:type="spellStart"/>
      <w:r>
        <w:t>uLThptPerUE</w:t>
      </w:r>
      <w:proofErr w:type="spellEnd"/>
      <w:r>
        <w:t>:</w:t>
      </w:r>
    </w:p>
    <w:p w14:paraId="4C617A61" w14:textId="77777777" w:rsidR="00C336FD" w:rsidRDefault="00C336FD" w:rsidP="00C336FD">
      <w:pPr>
        <w:pStyle w:val="PL"/>
      </w:pPr>
      <w:r>
        <w:t xml:space="preserve">            $ref: '#/components/schemas/</w:t>
      </w:r>
      <w:proofErr w:type="spellStart"/>
      <w:r>
        <w:t>XLThpt</w:t>
      </w:r>
      <w:proofErr w:type="spellEnd"/>
      <w:r>
        <w:t>'</w:t>
      </w:r>
    </w:p>
    <w:p w14:paraId="52A0C20A" w14:textId="77777777" w:rsidR="00C336FD" w:rsidRDefault="00C336FD" w:rsidP="00C336FD">
      <w:pPr>
        <w:pStyle w:val="PL"/>
      </w:pPr>
      <w:r>
        <w:t xml:space="preserve">          </w:t>
      </w:r>
      <w:proofErr w:type="spellStart"/>
      <w:r>
        <w:t>dLMaxPktSize</w:t>
      </w:r>
      <w:proofErr w:type="spellEnd"/>
      <w:r>
        <w:t>:</w:t>
      </w:r>
    </w:p>
    <w:p w14:paraId="7C40DB90" w14:textId="77777777" w:rsidR="00C336FD" w:rsidRDefault="00C336FD" w:rsidP="00C336FD">
      <w:pPr>
        <w:pStyle w:val="PL"/>
      </w:pPr>
      <w:r>
        <w:t xml:space="preserve">            $ref: '#/components/schemas/</w:t>
      </w:r>
      <w:proofErr w:type="spellStart"/>
      <w:r>
        <w:t>MaxPktSize</w:t>
      </w:r>
      <w:proofErr w:type="spellEnd"/>
      <w:r>
        <w:t>'</w:t>
      </w:r>
    </w:p>
    <w:p w14:paraId="5F340CA9" w14:textId="77777777" w:rsidR="00C336FD" w:rsidRDefault="00C336FD" w:rsidP="00C336FD">
      <w:pPr>
        <w:pStyle w:val="PL"/>
      </w:pPr>
      <w:r>
        <w:t xml:space="preserve">          </w:t>
      </w:r>
      <w:proofErr w:type="spellStart"/>
      <w:r>
        <w:t>uLMaxPktSize</w:t>
      </w:r>
      <w:proofErr w:type="spellEnd"/>
      <w:r>
        <w:t>:</w:t>
      </w:r>
    </w:p>
    <w:p w14:paraId="6AD69838" w14:textId="77777777" w:rsidR="00C336FD" w:rsidRDefault="00C336FD" w:rsidP="00C336FD">
      <w:pPr>
        <w:pStyle w:val="PL"/>
      </w:pPr>
      <w:r>
        <w:t xml:space="preserve">            $ref: '#/components/schemas/</w:t>
      </w:r>
      <w:proofErr w:type="spellStart"/>
      <w:r>
        <w:t>MaxPktSize</w:t>
      </w:r>
      <w:proofErr w:type="spellEnd"/>
      <w:r>
        <w:t>'</w:t>
      </w:r>
    </w:p>
    <w:p w14:paraId="459A7A9B" w14:textId="77777777" w:rsidR="00C336FD" w:rsidRDefault="00C336FD" w:rsidP="00C336FD">
      <w:pPr>
        <w:pStyle w:val="PL"/>
      </w:pPr>
      <w:r>
        <w:t xml:space="preserve">          </w:t>
      </w:r>
      <w:proofErr w:type="spellStart"/>
      <w:r>
        <w:t>maxNumberofPDUSessions</w:t>
      </w:r>
      <w:proofErr w:type="spellEnd"/>
      <w:r>
        <w:t>:</w:t>
      </w:r>
    </w:p>
    <w:p w14:paraId="525E5344" w14:textId="77777777" w:rsidR="00C336FD" w:rsidRDefault="00C336FD" w:rsidP="00C336FD">
      <w:pPr>
        <w:pStyle w:val="PL"/>
      </w:pPr>
      <w:r>
        <w:t xml:space="preserve">            $ref: '#/components/schemas/</w:t>
      </w:r>
      <w:proofErr w:type="spellStart"/>
      <w:r>
        <w:t>MaxNumberofPDUSessions</w:t>
      </w:r>
      <w:proofErr w:type="spellEnd"/>
      <w:r>
        <w:t>'</w:t>
      </w:r>
    </w:p>
    <w:p w14:paraId="07AD3212" w14:textId="77777777" w:rsidR="00C336FD" w:rsidRDefault="00C336FD" w:rsidP="00C336FD">
      <w:pPr>
        <w:pStyle w:val="PL"/>
      </w:pPr>
      <w:r>
        <w:t xml:space="preserve">          </w:t>
      </w:r>
      <w:proofErr w:type="spellStart"/>
      <w:r>
        <w:t>kPIMonitoring</w:t>
      </w:r>
      <w:proofErr w:type="spellEnd"/>
      <w:r>
        <w:t>:</w:t>
      </w:r>
    </w:p>
    <w:p w14:paraId="1A669244" w14:textId="77777777" w:rsidR="00C336FD" w:rsidRDefault="00C336FD" w:rsidP="00C336FD">
      <w:pPr>
        <w:pStyle w:val="PL"/>
      </w:pPr>
      <w:r>
        <w:t xml:space="preserve">            $ref: '#/components/schemas/</w:t>
      </w:r>
      <w:proofErr w:type="spellStart"/>
      <w:r>
        <w:t>KPIMonitoring</w:t>
      </w:r>
      <w:proofErr w:type="spellEnd"/>
      <w:r>
        <w:t>'</w:t>
      </w:r>
    </w:p>
    <w:p w14:paraId="6C05F73E" w14:textId="77777777" w:rsidR="00C336FD" w:rsidRDefault="00C336FD" w:rsidP="00C336FD">
      <w:pPr>
        <w:pStyle w:val="PL"/>
      </w:pPr>
      <w:r>
        <w:t xml:space="preserve">          </w:t>
      </w:r>
      <w:proofErr w:type="spellStart"/>
      <w:r>
        <w:t>nBIoT</w:t>
      </w:r>
      <w:proofErr w:type="spellEnd"/>
      <w:r>
        <w:t>:</w:t>
      </w:r>
    </w:p>
    <w:p w14:paraId="3BEAFCBC" w14:textId="77777777" w:rsidR="00C336FD" w:rsidRDefault="00C336FD" w:rsidP="00C336FD">
      <w:pPr>
        <w:pStyle w:val="PL"/>
      </w:pPr>
      <w:r>
        <w:t xml:space="preserve">            $ref: '#/components/schemas/</w:t>
      </w:r>
      <w:proofErr w:type="spellStart"/>
      <w:r>
        <w:t>NBIoT</w:t>
      </w:r>
      <w:proofErr w:type="spellEnd"/>
      <w:r>
        <w:t>'</w:t>
      </w:r>
    </w:p>
    <w:p w14:paraId="40EE91D6" w14:textId="77777777" w:rsidR="00C336FD" w:rsidRDefault="00C336FD" w:rsidP="00C336FD">
      <w:pPr>
        <w:pStyle w:val="PL"/>
      </w:pPr>
      <w:r>
        <w:t xml:space="preserve">          </w:t>
      </w:r>
      <w:proofErr w:type="spellStart"/>
      <w:r>
        <w:t>radioSpectrum</w:t>
      </w:r>
      <w:proofErr w:type="spellEnd"/>
      <w:r>
        <w:t>:</w:t>
      </w:r>
    </w:p>
    <w:p w14:paraId="1B5D9AE8" w14:textId="77777777" w:rsidR="00C336FD" w:rsidRDefault="00C336FD" w:rsidP="00C336FD">
      <w:pPr>
        <w:pStyle w:val="PL"/>
      </w:pPr>
      <w:r>
        <w:t xml:space="preserve">            $ref: '#/components/schemas/</w:t>
      </w:r>
      <w:proofErr w:type="spellStart"/>
      <w:r>
        <w:t>RadioSpectrum</w:t>
      </w:r>
      <w:proofErr w:type="spellEnd"/>
      <w:r>
        <w:t>'</w:t>
      </w:r>
    </w:p>
    <w:p w14:paraId="710C79CA" w14:textId="77777777" w:rsidR="00C336FD" w:rsidRDefault="00C336FD" w:rsidP="00C336FD">
      <w:pPr>
        <w:pStyle w:val="PL"/>
      </w:pPr>
      <w:r>
        <w:t xml:space="preserve">          synchronicity:</w:t>
      </w:r>
    </w:p>
    <w:p w14:paraId="06A92D7A" w14:textId="77777777" w:rsidR="00C336FD" w:rsidRDefault="00C336FD" w:rsidP="00C336FD">
      <w:pPr>
        <w:pStyle w:val="PL"/>
      </w:pPr>
      <w:r>
        <w:t xml:space="preserve">            $ref: '#/components/schemas/Synchronicity'</w:t>
      </w:r>
    </w:p>
    <w:p w14:paraId="234254CC" w14:textId="77777777" w:rsidR="00C336FD" w:rsidRDefault="00C336FD" w:rsidP="00C336FD">
      <w:pPr>
        <w:pStyle w:val="PL"/>
      </w:pPr>
      <w:r>
        <w:t xml:space="preserve">          positioning:</w:t>
      </w:r>
    </w:p>
    <w:p w14:paraId="42BBE7C8" w14:textId="77777777" w:rsidR="00C336FD" w:rsidRDefault="00C336FD" w:rsidP="00C336FD">
      <w:pPr>
        <w:pStyle w:val="PL"/>
      </w:pPr>
      <w:r>
        <w:t xml:space="preserve">            $ref: '#/components/schemas/Positioning'</w:t>
      </w:r>
    </w:p>
    <w:p w14:paraId="3DB7BD0C" w14:textId="77777777" w:rsidR="00C336FD" w:rsidRDefault="00C336FD" w:rsidP="00C336FD">
      <w:pPr>
        <w:pStyle w:val="PL"/>
      </w:pPr>
      <w:r>
        <w:t xml:space="preserve">          </w:t>
      </w:r>
      <w:proofErr w:type="spellStart"/>
      <w:r>
        <w:t>userMgmtOpen</w:t>
      </w:r>
      <w:proofErr w:type="spellEnd"/>
      <w:r>
        <w:t>:</w:t>
      </w:r>
    </w:p>
    <w:p w14:paraId="4CDC4396" w14:textId="77777777" w:rsidR="00C336FD" w:rsidRDefault="00C336FD" w:rsidP="00C336FD">
      <w:pPr>
        <w:pStyle w:val="PL"/>
      </w:pPr>
      <w:r>
        <w:t xml:space="preserve">            $ref: '#/components/schemas/</w:t>
      </w:r>
      <w:proofErr w:type="spellStart"/>
      <w:r>
        <w:t>UserMgmtOpen</w:t>
      </w:r>
      <w:proofErr w:type="spellEnd"/>
      <w:r>
        <w:t>'</w:t>
      </w:r>
    </w:p>
    <w:p w14:paraId="39199D3F" w14:textId="77777777" w:rsidR="00C336FD" w:rsidRDefault="00C336FD" w:rsidP="00C336FD">
      <w:pPr>
        <w:pStyle w:val="PL"/>
      </w:pPr>
      <w:r>
        <w:t xml:space="preserve">          v2XModels:</w:t>
      </w:r>
    </w:p>
    <w:p w14:paraId="26B245DE" w14:textId="77777777" w:rsidR="00C336FD" w:rsidRDefault="00C336FD" w:rsidP="00C336FD">
      <w:pPr>
        <w:pStyle w:val="PL"/>
      </w:pPr>
      <w:r>
        <w:t xml:space="preserve">            $ref: '#/components/schemas/V2XCommModels'</w:t>
      </w:r>
    </w:p>
    <w:p w14:paraId="202F102B" w14:textId="77777777" w:rsidR="00C336FD" w:rsidRDefault="00C336FD" w:rsidP="00C336FD">
      <w:pPr>
        <w:pStyle w:val="PL"/>
      </w:pPr>
      <w:r>
        <w:t xml:space="preserve">          </w:t>
      </w:r>
      <w:proofErr w:type="spellStart"/>
      <w:r>
        <w:t>coverageArea</w:t>
      </w:r>
      <w:proofErr w:type="spellEnd"/>
      <w:r>
        <w:t>:</w:t>
      </w:r>
    </w:p>
    <w:p w14:paraId="488C1624" w14:textId="77777777" w:rsidR="00C336FD" w:rsidRDefault="00C336FD" w:rsidP="00C336FD">
      <w:pPr>
        <w:pStyle w:val="PL"/>
      </w:pPr>
      <w:r>
        <w:t xml:space="preserve">            type: string</w:t>
      </w:r>
    </w:p>
    <w:p w14:paraId="413A38B9" w14:textId="77777777" w:rsidR="00C336FD" w:rsidRDefault="00C336FD" w:rsidP="00C336FD">
      <w:pPr>
        <w:pStyle w:val="PL"/>
      </w:pPr>
      <w:r>
        <w:t xml:space="preserve">          </w:t>
      </w:r>
      <w:proofErr w:type="spellStart"/>
      <w:r>
        <w:t>termDensity</w:t>
      </w:r>
      <w:proofErr w:type="spellEnd"/>
      <w:r>
        <w:t>:</w:t>
      </w:r>
    </w:p>
    <w:p w14:paraId="719EDC48" w14:textId="77777777" w:rsidR="00C336FD" w:rsidRDefault="00C336FD" w:rsidP="00C336FD">
      <w:pPr>
        <w:pStyle w:val="PL"/>
      </w:pPr>
      <w:r>
        <w:t xml:space="preserve">            $ref: '#/components/schemas/</w:t>
      </w:r>
      <w:proofErr w:type="spellStart"/>
      <w:r>
        <w:t>TermDensity</w:t>
      </w:r>
      <w:proofErr w:type="spellEnd"/>
      <w:r>
        <w:t>'</w:t>
      </w:r>
    </w:p>
    <w:p w14:paraId="7675B681" w14:textId="77777777" w:rsidR="00C336FD" w:rsidRDefault="00C336FD" w:rsidP="00C336FD">
      <w:pPr>
        <w:pStyle w:val="PL"/>
      </w:pPr>
      <w:r>
        <w:t xml:space="preserve">          </w:t>
      </w:r>
      <w:proofErr w:type="spellStart"/>
      <w:r>
        <w:t>activityFactor</w:t>
      </w:r>
      <w:proofErr w:type="spellEnd"/>
      <w:r>
        <w:t>:</w:t>
      </w:r>
    </w:p>
    <w:p w14:paraId="1CE778EA" w14:textId="77777777" w:rsidR="00C336FD" w:rsidRDefault="00C336FD" w:rsidP="00C336FD">
      <w:pPr>
        <w:pStyle w:val="PL"/>
      </w:pPr>
      <w:r>
        <w:t xml:space="preserve">            $ref: '#/components/schemas/Float'</w:t>
      </w:r>
    </w:p>
    <w:p w14:paraId="77165AD5" w14:textId="77777777" w:rsidR="00C336FD" w:rsidRDefault="00C336FD" w:rsidP="00C336FD">
      <w:pPr>
        <w:pStyle w:val="PL"/>
      </w:pPr>
      <w:r>
        <w:t xml:space="preserve">          </w:t>
      </w:r>
      <w:proofErr w:type="spellStart"/>
      <w:r>
        <w:t>uESpeed</w:t>
      </w:r>
      <w:proofErr w:type="spellEnd"/>
      <w:r>
        <w:t>:</w:t>
      </w:r>
    </w:p>
    <w:p w14:paraId="2FA79591" w14:textId="77777777" w:rsidR="00C336FD" w:rsidRDefault="00C336FD" w:rsidP="00C336FD">
      <w:pPr>
        <w:pStyle w:val="PL"/>
      </w:pPr>
      <w:r>
        <w:t xml:space="preserve">            type: integer</w:t>
      </w:r>
    </w:p>
    <w:p w14:paraId="4B219CA3" w14:textId="77777777" w:rsidR="00C336FD" w:rsidRDefault="00C336FD" w:rsidP="00C336FD">
      <w:pPr>
        <w:pStyle w:val="PL"/>
      </w:pPr>
      <w:r>
        <w:t xml:space="preserve">          jitter:</w:t>
      </w:r>
    </w:p>
    <w:p w14:paraId="6383058F" w14:textId="77777777" w:rsidR="00C336FD" w:rsidRDefault="00C336FD" w:rsidP="00C336FD">
      <w:pPr>
        <w:pStyle w:val="PL"/>
      </w:pPr>
      <w:r>
        <w:t xml:space="preserve">            type: integer</w:t>
      </w:r>
    </w:p>
    <w:p w14:paraId="347931D1" w14:textId="77777777" w:rsidR="00C336FD" w:rsidRDefault="00C336FD" w:rsidP="00C336FD">
      <w:pPr>
        <w:pStyle w:val="PL"/>
      </w:pPr>
      <w:r>
        <w:t xml:space="preserve">          </w:t>
      </w:r>
      <w:proofErr w:type="spellStart"/>
      <w:r>
        <w:t>survivalTime</w:t>
      </w:r>
      <w:proofErr w:type="spellEnd"/>
      <w:r>
        <w:t>:</w:t>
      </w:r>
    </w:p>
    <w:p w14:paraId="2878E3DD" w14:textId="77777777" w:rsidR="00C336FD" w:rsidRDefault="00C336FD" w:rsidP="00C336FD">
      <w:pPr>
        <w:pStyle w:val="PL"/>
      </w:pPr>
      <w:r>
        <w:t xml:space="preserve">            type: number</w:t>
      </w:r>
    </w:p>
    <w:p w14:paraId="40CA4CF5" w14:textId="77777777" w:rsidR="00C336FD" w:rsidRDefault="00C336FD" w:rsidP="00C336FD">
      <w:pPr>
        <w:pStyle w:val="PL"/>
      </w:pPr>
      <w:r>
        <w:t xml:space="preserve">          reliability:</w:t>
      </w:r>
    </w:p>
    <w:p w14:paraId="2BF72B45" w14:textId="77777777" w:rsidR="00C336FD" w:rsidRDefault="00C336FD" w:rsidP="00C336FD">
      <w:pPr>
        <w:pStyle w:val="PL"/>
      </w:pPr>
      <w:r>
        <w:t xml:space="preserve">            type: number</w:t>
      </w:r>
    </w:p>
    <w:p w14:paraId="4443CEDB" w14:textId="77777777" w:rsidR="00C336FD" w:rsidRDefault="00C336FD" w:rsidP="00C336FD">
      <w:pPr>
        <w:pStyle w:val="PL"/>
      </w:pPr>
      <w:r>
        <w:t xml:space="preserve">          </w:t>
      </w:r>
      <w:proofErr w:type="spellStart"/>
      <w:r>
        <w:t>maxDLDataVolume</w:t>
      </w:r>
      <w:proofErr w:type="spellEnd"/>
      <w:r>
        <w:t>:</w:t>
      </w:r>
    </w:p>
    <w:p w14:paraId="78638AC3" w14:textId="77777777" w:rsidR="00C336FD" w:rsidRDefault="00C336FD" w:rsidP="00C336FD">
      <w:pPr>
        <w:pStyle w:val="PL"/>
      </w:pPr>
      <w:r>
        <w:t xml:space="preserve">            type: number</w:t>
      </w:r>
    </w:p>
    <w:p w14:paraId="1DCF4790" w14:textId="77777777" w:rsidR="00C336FD" w:rsidRDefault="00C336FD" w:rsidP="00C336FD">
      <w:pPr>
        <w:pStyle w:val="PL"/>
      </w:pPr>
      <w:r>
        <w:t xml:space="preserve">          </w:t>
      </w:r>
      <w:proofErr w:type="spellStart"/>
      <w:r>
        <w:t>maxULDataVolume</w:t>
      </w:r>
      <w:proofErr w:type="spellEnd"/>
      <w:r>
        <w:t>:</w:t>
      </w:r>
    </w:p>
    <w:p w14:paraId="33F9285E" w14:textId="77777777" w:rsidR="00C336FD" w:rsidRDefault="00C336FD" w:rsidP="00C336FD">
      <w:pPr>
        <w:pStyle w:val="PL"/>
      </w:pPr>
      <w:r>
        <w:t xml:space="preserve">            type: number</w:t>
      </w:r>
    </w:p>
    <w:p w14:paraId="788E7BCE" w14:textId="77777777" w:rsidR="00C336FD" w:rsidRDefault="00C336FD" w:rsidP="00C336FD">
      <w:pPr>
        <w:pStyle w:val="PL"/>
      </w:pPr>
      <w:r>
        <w:t xml:space="preserve">          </w:t>
      </w:r>
      <w:proofErr w:type="spellStart"/>
      <w:r>
        <w:t>sliceSimultaneousUse</w:t>
      </w:r>
      <w:proofErr w:type="spellEnd"/>
      <w:r>
        <w:t>:</w:t>
      </w:r>
    </w:p>
    <w:p w14:paraId="0D308FFD" w14:textId="77777777" w:rsidR="00C336FD" w:rsidRDefault="00C336FD" w:rsidP="00C336FD">
      <w:pPr>
        <w:pStyle w:val="PL"/>
      </w:pPr>
      <w:r>
        <w:t xml:space="preserve">            $ref: '#/components/schemas/</w:t>
      </w:r>
      <w:proofErr w:type="spellStart"/>
      <w:r>
        <w:t>SliceSimultaneousUse</w:t>
      </w:r>
      <w:proofErr w:type="spellEnd"/>
      <w:r>
        <w:t>'</w:t>
      </w:r>
    </w:p>
    <w:p w14:paraId="1B10A405" w14:textId="77777777" w:rsidR="00C336FD" w:rsidRDefault="00C336FD" w:rsidP="00C336FD">
      <w:pPr>
        <w:pStyle w:val="PL"/>
      </w:pPr>
      <w:r>
        <w:t xml:space="preserve">          </w:t>
      </w:r>
      <w:proofErr w:type="spellStart"/>
      <w:r>
        <w:t>energyEfficiency</w:t>
      </w:r>
      <w:proofErr w:type="spellEnd"/>
      <w:r>
        <w:t>:</w:t>
      </w:r>
    </w:p>
    <w:p w14:paraId="687115C0" w14:textId="77777777" w:rsidR="00C336FD" w:rsidRDefault="00C336FD" w:rsidP="00C336FD">
      <w:pPr>
        <w:pStyle w:val="PL"/>
      </w:pPr>
      <w:r>
        <w:t xml:space="preserve">            $ref: '#/components/schemas/</w:t>
      </w:r>
      <w:proofErr w:type="spellStart"/>
      <w:r>
        <w:t>EnergyEfficiency</w:t>
      </w:r>
      <w:proofErr w:type="spellEnd"/>
      <w:r>
        <w:t>'</w:t>
      </w:r>
    </w:p>
    <w:p w14:paraId="555C60F5" w14:textId="77777777" w:rsidR="00C336FD" w:rsidRDefault="00C336FD" w:rsidP="00C336FD">
      <w:pPr>
        <w:pStyle w:val="PL"/>
      </w:pPr>
      <w:r>
        <w:t xml:space="preserve">          </w:t>
      </w:r>
      <w:proofErr w:type="spellStart"/>
      <w:r>
        <w:t>nssaaSupport</w:t>
      </w:r>
      <w:proofErr w:type="spellEnd"/>
      <w:r>
        <w:t>:</w:t>
      </w:r>
    </w:p>
    <w:p w14:paraId="54007AA8" w14:textId="77777777" w:rsidR="00C336FD" w:rsidRDefault="00C336FD" w:rsidP="00C336FD">
      <w:pPr>
        <w:pStyle w:val="PL"/>
      </w:pPr>
      <w:r>
        <w:t xml:space="preserve">            $ref: '#/components/schemas/</w:t>
      </w:r>
      <w:proofErr w:type="spellStart"/>
      <w:r>
        <w:t>NSSAASupport</w:t>
      </w:r>
      <w:proofErr w:type="spellEnd"/>
      <w:r>
        <w:t>'</w:t>
      </w:r>
    </w:p>
    <w:p w14:paraId="316E6F33" w14:textId="77777777" w:rsidR="00C336FD" w:rsidRDefault="00C336FD" w:rsidP="00C336FD">
      <w:pPr>
        <w:pStyle w:val="PL"/>
      </w:pPr>
      <w:r>
        <w:t xml:space="preserve">          n6Protection:</w:t>
      </w:r>
    </w:p>
    <w:p w14:paraId="74ACCE24" w14:textId="77777777" w:rsidR="00C336FD" w:rsidRDefault="00C336FD" w:rsidP="00C336FD">
      <w:pPr>
        <w:pStyle w:val="PL"/>
      </w:pPr>
      <w:r>
        <w:t xml:space="preserve">            $ref: '#/components/schemas/N6Protection'</w:t>
      </w:r>
    </w:p>
    <w:p w14:paraId="246D3A62" w14:textId="77777777" w:rsidR="00C336FD" w:rsidRDefault="00C336FD" w:rsidP="00C336FD">
      <w:pPr>
        <w:pStyle w:val="PL"/>
      </w:pPr>
      <w:r>
        <w:t xml:space="preserve">    </w:t>
      </w:r>
      <w:proofErr w:type="spellStart"/>
      <w:r>
        <w:t>SliceProfile</w:t>
      </w:r>
      <w:proofErr w:type="spellEnd"/>
      <w:r>
        <w:t>:</w:t>
      </w:r>
    </w:p>
    <w:p w14:paraId="0D658C75" w14:textId="77777777" w:rsidR="00C336FD" w:rsidRDefault="00C336FD" w:rsidP="00C336FD">
      <w:pPr>
        <w:pStyle w:val="PL"/>
      </w:pPr>
      <w:r>
        <w:t xml:space="preserve">      type: object</w:t>
      </w:r>
    </w:p>
    <w:p w14:paraId="0BCA2997" w14:textId="77777777" w:rsidR="00C336FD" w:rsidRDefault="00C336FD" w:rsidP="00C336FD">
      <w:pPr>
        <w:pStyle w:val="PL"/>
      </w:pPr>
      <w:r>
        <w:t xml:space="preserve">      properties:</w:t>
      </w:r>
    </w:p>
    <w:p w14:paraId="65AA4B76" w14:textId="77777777" w:rsidR="00C336FD" w:rsidRDefault="00C336FD" w:rsidP="00C336FD">
      <w:pPr>
        <w:pStyle w:val="PL"/>
      </w:pPr>
      <w:r>
        <w:t xml:space="preserve">          </w:t>
      </w:r>
      <w:proofErr w:type="spellStart"/>
      <w:r>
        <w:t>serviceProfileId</w:t>
      </w:r>
      <w:proofErr w:type="spellEnd"/>
      <w:r>
        <w:t xml:space="preserve">: </w:t>
      </w:r>
    </w:p>
    <w:p w14:paraId="511DE441" w14:textId="77777777" w:rsidR="00C336FD" w:rsidRDefault="00C336FD" w:rsidP="00C336FD">
      <w:pPr>
        <w:pStyle w:val="PL"/>
      </w:pPr>
      <w:r>
        <w:t xml:space="preserve">            type: string</w:t>
      </w:r>
    </w:p>
    <w:p w14:paraId="02CA6B28" w14:textId="77777777" w:rsidR="00C336FD" w:rsidRDefault="00C336FD" w:rsidP="00C336FD">
      <w:pPr>
        <w:pStyle w:val="PL"/>
      </w:pPr>
      <w:r>
        <w:t xml:space="preserve">          </w:t>
      </w:r>
      <w:proofErr w:type="spellStart"/>
      <w:r>
        <w:t>plmnInfoList</w:t>
      </w:r>
      <w:proofErr w:type="spellEnd"/>
      <w:r>
        <w:t>:</w:t>
      </w:r>
    </w:p>
    <w:p w14:paraId="2A7D9355" w14:textId="77777777" w:rsidR="00C336FD" w:rsidRDefault="00C336FD" w:rsidP="00C336FD">
      <w:pPr>
        <w:pStyle w:val="PL"/>
      </w:pPr>
      <w:r>
        <w:t xml:space="preserve">            $ref: 'TS28541_NrNrm.yaml#/components/schemas/</w:t>
      </w:r>
      <w:proofErr w:type="spellStart"/>
      <w:r>
        <w:t>PlmnInfoList</w:t>
      </w:r>
      <w:proofErr w:type="spellEnd"/>
      <w:r>
        <w:t>'</w:t>
      </w:r>
    </w:p>
    <w:p w14:paraId="2E89E765" w14:textId="77777777" w:rsidR="00C336FD" w:rsidRDefault="00C336FD" w:rsidP="00C336FD">
      <w:pPr>
        <w:pStyle w:val="PL"/>
      </w:pPr>
      <w:r>
        <w:t xml:space="preserve">          </w:t>
      </w:r>
      <w:proofErr w:type="spellStart"/>
      <w:r>
        <w:t>cNSliceSubnetProfile</w:t>
      </w:r>
      <w:proofErr w:type="spellEnd"/>
      <w:r>
        <w:t>:</w:t>
      </w:r>
    </w:p>
    <w:p w14:paraId="7B7ECB0E" w14:textId="77777777" w:rsidR="00C336FD" w:rsidRDefault="00C336FD" w:rsidP="00C336FD">
      <w:pPr>
        <w:pStyle w:val="PL"/>
      </w:pPr>
      <w:r>
        <w:t xml:space="preserve">            $ref: '#/components/schemas/</w:t>
      </w:r>
      <w:proofErr w:type="spellStart"/>
      <w:r>
        <w:t>CNSliceSubnetProfile</w:t>
      </w:r>
      <w:proofErr w:type="spellEnd"/>
      <w:r>
        <w:t>'</w:t>
      </w:r>
    </w:p>
    <w:p w14:paraId="4A40CF39" w14:textId="77777777" w:rsidR="00C336FD" w:rsidRDefault="00C336FD" w:rsidP="00C336FD">
      <w:pPr>
        <w:pStyle w:val="PL"/>
      </w:pPr>
      <w:r>
        <w:t xml:space="preserve">          </w:t>
      </w:r>
      <w:proofErr w:type="spellStart"/>
      <w:r>
        <w:t>rANSliceSubnetProfile</w:t>
      </w:r>
      <w:proofErr w:type="spellEnd"/>
      <w:r>
        <w:t>:</w:t>
      </w:r>
    </w:p>
    <w:p w14:paraId="335A905B" w14:textId="77777777" w:rsidR="00C336FD" w:rsidRDefault="00C336FD" w:rsidP="00C336FD">
      <w:pPr>
        <w:pStyle w:val="PL"/>
      </w:pPr>
      <w:r>
        <w:t xml:space="preserve">            $ref: '#/components/schemas/</w:t>
      </w:r>
      <w:proofErr w:type="spellStart"/>
      <w:r>
        <w:t>RANSliceSubnetProfile</w:t>
      </w:r>
      <w:proofErr w:type="spellEnd"/>
      <w:r>
        <w:t>'</w:t>
      </w:r>
    </w:p>
    <w:p w14:paraId="3460B3F3" w14:textId="77777777" w:rsidR="00C336FD" w:rsidRDefault="00C336FD" w:rsidP="00C336FD">
      <w:pPr>
        <w:pStyle w:val="PL"/>
      </w:pPr>
      <w:r>
        <w:t xml:space="preserve">          </w:t>
      </w:r>
      <w:proofErr w:type="spellStart"/>
      <w:r>
        <w:t>topSliceSubnetProfile</w:t>
      </w:r>
      <w:proofErr w:type="spellEnd"/>
      <w:r>
        <w:t>:</w:t>
      </w:r>
    </w:p>
    <w:p w14:paraId="7CE4304A" w14:textId="77777777" w:rsidR="00C336FD" w:rsidRDefault="00C336FD" w:rsidP="00C336FD">
      <w:pPr>
        <w:pStyle w:val="PL"/>
      </w:pPr>
      <w:r>
        <w:t xml:space="preserve">            $ref: '#/components/schemas/</w:t>
      </w:r>
      <w:proofErr w:type="spellStart"/>
      <w:r>
        <w:t>TopSliceSubnetProfile</w:t>
      </w:r>
      <w:proofErr w:type="spellEnd"/>
      <w:r>
        <w:t>'</w:t>
      </w:r>
    </w:p>
    <w:p w14:paraId="591D7DDE" w14:textId="77777777" w:rsidR="00C336FD" w:rsidRDefault="00C336FD" w:rsidP="00C336FD">
      <w:pPr>
        <w:pStyle w:val="PL"/>
      </w:pPr>
    </w:p>
    <w:p w14:paraId="5B729892" w14:textId="77777777" w:rsidR="00C336FD" w:rsidRDefault="00C336FD" w:rsidP="00C336FD">
      <w:pPr>
        <w:pStyle w:val="PL"/>
      </w:pPr>
      <w:r>
        <w:t xml:space="preserve">    </w:t>
      </w:r>
      <w:proofErr w:type="spellStart"/>
      <w:r>
        <w:t>IpAddress</w:t>
      </w:r>
      <w:proofErr w:type="spellEnd"/>
      <w:r>
        <w:t>:</w:t>
      </w:r>
    </w:p>
    <w:p w14:paraId="5653FA98" w14:textId="77777777" w:rsidR="00C336FD" w:rsidRDefault="00C336FD" w:rsidP="00C336FD">
      <w:pPr>
        <w:pStyle w:val="PL"/>
      </w:pPr>
      <w:r>
        <w:t xml:space="preserve">      </w:t>
      </w:r>
      <w:proofErr w:type="spellStart"/>
      <w:r>
        <w:t>oneOf</w:t>
      </w:r>
      <w:proofErr w:type="spellEnd"/>
      <w:r>
        <w:t>:</w:t>
      </w:r>
    </w:p>
    <w:p w14:paraId="6EC18616" w14:textId="77777777" w:rsidR="00C336FD" w:rsidRDefault="00C336FD" w:rsidP="00C336FD">
      <w:pPr>
        <w:pStyle w:val="PL"/>
      </w:pPr>
      <w:r>
        <w:t xml:space="preserve">        - $ref: 'TS28623_ComDefs.yaml#/components/schemas/Ipv4Addr'</w:t>
      </w:r>
    </w:p>
    <w:p w14:paraId="1141F747" w14:textId="77777777" w:rsidR="00C336FD" w:rsidRDefault="00C336FD" w:rsidP="00C336FD">
      <w:pPr>
        <w:pStyle w:val="PL"/>
      </w:pPr>
      <w:r>
        <w:t xml:space="preserve">        - $ref: 'TS28623_ComDefs.yaml#/components/schemas/Ipv6Addr'</w:t>
      </w:r>
    </w:p>
    <w:p w14:paraId="2AB806E2" w14:textId="77777777" w:rsidR="00C336FD" w:rsidRDefault="00C336FD" w:rsidP="00C336FD">
      <w:pPr>
        <w:pStyle w:val="PL"/>
      </w:pPr>
      <w:r>
        <w:t xml:space="preserve">    </w:t>
      </w:r>
    </w:p>
    <w:p w14:paraId="70ECC665" w14:textId="77777777" w:rsidR="00C336FD" w:rsidRDefault="00C336FD" w:rsidP="00C336FD">
      <w:pPr>
        <w:pStyle w:val="PL"/>
      </w:pPr>
      <w:r>
        <w:t xml:space="preserve">    </w:t>
      </w:r>
      <w:proofErr w:type="spellStart"/>
      <w:r>
        <w:t>LogicalInterfaceInfo</w:t>
      </w:r>
      <w:proofErr w:type="spellEnd"/>
      <w:r>
        <w:t>:</w:t>
      </w:r>
    </w:p>
    <w:p w14:paraId="4683F6AB" w14:textId="77777777" w:rsidR="00C336FD" w:rsidRDefault="00C336FD" w:rsidP="00C336FD">
      <w:pPr>
        <w:pStyle w:val="PL"/>
      </w:pPr>
      <w:r>
        <w:t xml:space="preserve">      type: object</w:t>
      </w:r>
    </w:p>
    <w:p w14:paraId="4F9AE034" w14:textId="77777777" w:rsidR="00C336FD" w:rsidRDefault="00C336FD" w:rsidP="00C336FD">
      <w:pPr>
        <w:pStyle w:val="PL"/>
      </w:pPr>
      <w:r>
        <w:t xml:space="preserve">      properties:</w:t>
      </w:r>
    </w:p>
    <w:p w14:paraId="0397FBD1" w14:textId="77777777" w:rsidR="00C336FD" w:rsidRDefault="00C336FD" w:rsidP="00C336FD">
      <w:pPr>
        <w:pStyle w:val="PL"/>
      </w:pPr>
      <w:r>
        <w:t xml:space="preserve">         </w:t>
      </w:r>
      <w:proofErr w:type="spellStart"/>
      <w:r>
        <w:t>logicalInterfaceType</w:t>
      </w:r>
      <w:proofErr w:type="spellEnd"/>
      <w:r>
        <w:t>:</w:t>
      </w:r>
    </w:p>
    <w:p w14:paraId="78A43AFE" w14:textId="77777777" w:rsidR="00C336FD" w:rsidRDefault="00C336FD" w:rsidP="00C336FD">
      <w:pPr>
        <w:pStyle w:val="PL"/>
      </w:pPr>
      <w:r>
        <w:t xml:space="preserve">           type: string</w:t>
      </w:r>
    </w:p>
    <w:p w14:paraId="4F7819B5" w14:textId="77777777" w:rsidR="00C336FD" w:rsidRDefault="00C336FD" w:rsidP="00C336FD">
      <w:pPr>
        <w:pStyle w:val="PL"/>
      </w:pPr>
      <w:r>
        <w:t xml:space="preserve">           </w:t>
      </w:r>
      <w:proofErr w:type="spellStart"/>
      <w:r>
        <w:t>enum</w:t>
      </w:r>
      <w:proofErr w:type="spellEnd"/>
      <w:r>
        <w:t xml:space="preserve">: </w:t>
      </w:r>
    </w:p>
    <w:p w14:paraId="4D7F2346" w14:textId="77777777" w:rsidR="00C336FD" w:rsidRDefault="00C336FD" w:rsidP="00C336FD">
      <w:pPr>
        <w:pStyle w:val="PL"/>
      </w:pPr>
      <w:r>
        <w:t xml:space="preserve">            - VLAN</w:t>
      </w:r>
    </w:p>
    <w:p w14:paraId="21790B33" w14:textId="77777777" w:rsidR="00C336FD" w:rsidRDefault="00C336FD" w:rsidP="00C336FD">
      <w:pPr>
        <w:pStyle w:val="PL"/>
      </w:pPr>
      <w:r>
        <w:t xml:space="preserve">            - MPLS</w:t>
      </w:r>
    </w:p>
    <w:p w14:paraId="3BAF640B" w14:textId="77777777" w:rsidR="00C336FD" w:rsidRDefault="00C336FD" w:rsidP="00C336FD">
      <w:pPr>
        <w:pStyle w:val="PL"/>
      </w:pPr>
      <w:r>
        <w:t xml:space="preserve">            - Segment</w:t>
      </w:r>
    </w:p>
    <w:p w14:paraId="529DBC88" w14:textId="77777777" w:rsidR="00C336FD" w:rsidRDefault="00C336FD" w:rsidP="00C336FD">
      <w:pPr>
        <w:pStyle w:val="PL"/>
      </w:pPr>
      <w:r>
        <w:t xml:space="preserve">         </w:t>
      </w:r>
      <w:proofErr w:type="spellStart"/>
      <w:r>
        <w:t>logicalInterfaceId</w:t>
      </w:r>
      <w:proofErr w:type="spellEnd"/>
      <w:r>
        <w:t>:</w:t>
      </w:r>
    </w:p>
    <w:p w14:paraId="085692A3" w14:textId="77777777" w:rsidR="00C336FD" w:rsidRDefault="00C336FD" w:rsidP="00C336FD">
      <w:pPr>
        <w:pStyle w:val="PL"/>
      </w:pPr>
      <w:r>
        <w:lastRenderedPageBreak/>
        <w:t xml:space="preserve">           type: string</w:t>
      </w:r>
    </w:p>
    <w:p w14:paraId="7C4439E6" w14:textId="77777777" w:rsidR="00C336FD" w:rsidRDefault="00C336FD" w:rsidP="00C336FD">
      <w:pPr>
        <w:pStyle w:val="PL"/>
      </w:pPr>
    </w:p>
    <w:p w14:paraId="606E1FB8" w14:textId="77777777" w:rsidR="00C336FD" w:rsidRDefault="00C336FD" w:rsidP="00C336FD">
      <w:pPr>
        <w:pStyle w:val="PL"/>
      </w:pPr>
      <w:r>
        <w:t xml:space="preserve">    </w:t>
      </w:r>
      <w:proofErr w:type="spellStart"/>
      <w:r>
        <w:t>ServiceProfileList</w:t>
      </w:r>
      <w:proofErr w:type="spellEnd"/>
      <w:r>
        <w:t>:</w:t>
      </w:r>
    </w:p>
    <w:p w14:paraId="7BC3B6B9" w14:textId="77777777" w:rsidR="00C336FD" w:rsidRDefault="00C336FD" w:rsidP="00C336FD">
      <w:pPr>
        <w:pStyle w:val="PL"/>
      </w:pPr>
      <w:r>
        <w:t xml:space="preserve">       type: array</w:t>
      </w:r>
    </w:p>
    <w:p w14:paraId="1E45D218" w14:textId="77777777" w:rsidR="00C336FD" w:rsidRDefault="00C336FD" w:rsidP="00C336FD">
      <w:pPr>
        <w:pStyle w:val="PL"/>
      </w:pPr>
      <w:r>
        <w:t xml:space="preserve">       items:</w:t>
      </w:r>
    </w:p>
    <w:p w14:paraId="779991FF" w14:textId="77777777" w:rsidR="00C336FD" w:rsidRDefault="00C336FD" w:rsidP="00C336FD">
      <w:pPr>
        <w:pStyle w:val="PL"/>
      </w:pPr>
      <w:r>
        <w:t xml:space="preserve">        $ref: '#/components/schemas/</w:t>
      </w:r>
      <w:proofErr w:type="spellStart"/>
      <w:r>
        <w:t>ServiceProfile</w:t>
      </w:r>
      <w:proofErr w:type="spellEnd"/>
      <w:r>
        <w:t>'</w:t>
      </w:r>
    </w:p>
    <w:p w14:paraId="5982D514" w14:textId="77777777" w:rsidR="00C336FD" w:rsidRDefault="00C336FD" w:rsidP="00C336FD">
      <w:pPr>
        <w:pStyle w:val="PL"/>
      </w:pPr>
      <w:r>
        <w:t xml:space="preserve">            </w:t>
      </w:r>
    </w:p>
    <w:p w14:paraId="0B353A68" w14:textId="77777777" w:rsidR="00C336FD" w:rsidRDefault="00C336FD" w:rsidP="00C336FD">
      <w:pPr>
        <w:pStyle w:val="PL"/>
      </w:pPr>
      <w:r>
        <w:t xml:space="preserve">    </w:t>
      </w:r>
      <w:proofErr w:type="spellStart"/>
      <w:r>
        <w:t>SliceProfileList</w:t>
      </w:r>
      <w:proofErr w:type="spellEnd"/>
      <w:r>
        <w:t>:</w:t>
      </w:r>
    </w:p>
    <w:p w14:paraId="140E6EF7" w14:textId="77777777" w:rsidR="00C336FD" w:rsidRDefault="00C336FD" w:rsidP="00C336FD">
      <w:pPr>
        <w:pStyle w:val="PL"/>
      </w:pPr>
      <w:r>
        <w:t xml:space="preserve">      type: array</w:t>
      </w:r>
    </w:p>
    <w:p w14:paraId="08C3C2A4" w14:textId="77777777" w:rsidR="00C336FD" w:rsidRDefault="00C336FD" w:rsidP="00C336FD">
      <w:pPr>
        <w:pStyle w:val="PL"/>
      </w:pPr>
      <w:r>
        <w:t xml:space="preserve">      items:</w:t>
      </w:r>
    </w:p>
    <w:p w14:paraId="590EB6F0" w14:textId="77777777" w:rsidR="00C336FD" w:rsidRDefault="00C336FD" w:rsidP="00C336FD">
      <w:pPr>
        <w:pStyle w:val="PL"/>
      </w:pPr>
      <w:r>
        <w:t xml:space="preserve">        $ref: '#/components/schemas/</w:t>
      </w:r>
      <w:proofErr w:type="spellStart"/>
      <w:r>
        <w:t>SliceProfile</w:t>
      </w:r>
      <w:proofErr w:type="spellEnd"/>
      <w:r>
        <w:t>'</w:t>
      </w:r>
    </w:p>
    <w:p w14:paraId="248CF938" w14:textId="77777777" w:rsidR="00C336FD" w:rsidRDefault="00C336FD" w:rsidP="00C336FD">
      <w:pPr>
        <w:pStyle w:val="PL"/>
      </w:pPr>
      <w:r>
        <w:t xml:space="preserve">    </w:t>
      </w:r>
      <w:proofErr w:type="spellStart"/>
      <w:r>
        <w:t>FeasibilityResult</w:t>
      </w:r>
      <w:proofErr w:type="spellEnd"/>
      <w:r>
        <w:t>:</w:t>
      </w:r>
    </w:p>
    <w:p w14:paraId="4F419FA0" w14:textId="77777777" w:rsidR="00C336FD" w:rsidRDefault="00C336FD" w:rsidP="00C336FD">
      <w:pPr>
        <w:pStyle w:val="PL"/>
      </w:pPr>
      <w:r>
        <w:t xml:space="preserve">      description: &gt;-</w:t>
      </w:r>
    </w:p>
    <w:p w14:paraId="2395A581" w14:textId="77777777" w:rsidR="00C336FD" w:rsidRDefault="00C336FD" w:rsidP="00C336FD">
      <w:pPr>
        <w:pStyle w:val="PL"/>
      </w:pPr>
      <w:r>
        <w:t xml:space="preserve">        An attribute which specifies the feasibility check result for the feasibility check and reservation job.</w:t>
      </w:r>
    </w:p>
    <w:p w14:paraId="3EFAFA50" w14:textId="77777777" w:rsidR="00C336FD" w:rsidRDefault="00C336FD" w:rsidP="00C336FD">
      <w:pPr>
        <w:pStyle w:val="PL"/>
      </w:pPr>
      <w:r>
        <w:t xml:space="preserve">      type: string</w:t>
      </w:r>
    </w:p>
    <w:p w14:paraId="3D61AE99" w14:textId="77777777" w:rsidR="00C336FD" w:rsidRDefault="00C336FD" w:rsidP="00C336FD">
      <w:pPr>
        <w:pStyle w:val="PL"/>
      </w:pPr>
      <w:r>
        <w:t xml:space="preserve">      </w:t>
      </w:r>
      <w:proofErr w:type="spellStart"/>
      <w:r>
        <w:t>enum</w:t>
      </w:r>
      <w:proofErr w:type="spellEnd"/>
      <w:r>
        <w:t>:</w:t>
      </w:r>
    </w:p>
    <w:p w14:paraId="6773EDC2" w14:textId="77777777" w:rsidR="00C336FD" w:rsidRDefault="00C336FD" w:rsidP="00C336FD">
      <w:pPr>
        <w:pStyle w:val="PL"/>
      </w:pPr>
      <w:r>
        <w:t xml:space="preserve">        - FEASIBLE</w:t>
      </w:r>
    </w:p>
    <w:p w14:paraId="657524EF" w14:textId="77777777" w:rsidR="00C336FD" w:rsidRDefault="00C336FD" w:rsidP="00C336FD">
      <w:pPr>
        <w:pStyle w:val="PL"/>
      </w:pPr>
      <w:r>
        <w:t xml:space="preserve">        - INFEASIBLE</w:t>
      </w:r>
    </w:p>
    <w:p w14:paraId="5A16CF85" w14:textId="77777777" w:rsidR="00C336FD" w:rsidRDefault="00C336FD" w:rsidP="00C336FD">
      <w:pPr>
        <w:pStyle w:val="PL"/>
      </w:pPr>
      <w:r>
        <w:t xml:space="preserve">    </w:t>
      </w:r>
      <w:proofErr w:type="spellStart"/>
      <w:r>
        <w:t>InFeasibleReason</w:t>
      </w:r>
      <w:proofErr w:type="spellEnd"/>
      <w:r>
        <w:t>:</w:t>
      </w:r>
    </w:p>
    <w:p w14:paraId="38241455" w14:textId="77777777" w:rsidR="00C336FD" w:rsidRDefault="00C336FD" w:rsidP="00C336FD">
      <w:pPr>
        <w:pStyle w:val="PL"/>
      </w:pPr>
      <w:r>
        <w:t xml:space="preserve">      description: &gt;-</w:t>
      </w:r>
    </w:p>
    <w:p w14:paraId="5B2CD3C0" w14:textId="77777777" w:rsidR="00C336FD" w:rsidRDefault="00C336FD" w:rsidP="00C336FD">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1C4428B" w14:textId="77777777" w:rsidR="00C336FD" w:rsidRDefault="00C336FD" w:rsidP="00C336FD">
      <w:pPr>
        <w:pStyle w:val="PL"/>
      </w:pPr>
      <w:r>
        <w:t xml:space="preserve">      type: string</w:t>
      </w:r>
    </w:p>
    <w:p w14:paraId="4139A783" w14:textId="77777777" w:rsidR="00C336FD" w:rsidRDefault="00C336FD" w:rsidP="00C336FD">
      <w:pPr>
        <w:pStyle w:val="PL"/>
      </w:pPr>
      <w:r>
        <w:t xml:space="preserve">    </w:t>
      </w:r>
      <w:proofErr w:type="spellStart"/>
      <w:r>
        <w:t>RecommendationRequest</w:t>
      </w:r>
      <w:proofErr w:type="spellEnd"/>
      <w:r>
        <w:t>:</w:t>
      </w:r>
    </w:p>
    <w:p w14:paraId="5BDC1E56" w14:textId="77777777" w:rsidR="00C336FD" w:rsidRDefault="00C336FD" w:rsidP="00C336FD">
      <w:pPr>
        <w:pStyle w:val="PL"/>
      </w:pPr>
      <w:r>
        <w:t xml:space="preserve">      description: &gt;-</w:t>
      </w:r>
    </w:p>
    <w:p w14:paraId="2684A99A" w14:textId="77777777" w:rsidR="00C336FD" w:rsidRDefault="00C336FD" w:rsidP="00C336FD">
      <w:pPr>
        <w:pStyle w:val="PL"/>
      </w:pPr>
      <w:r>
        <w:t xml:space="preserve">        An attribute represents </w:t>
      </w:r>
      <w:proofErr w:type="spellStart"/>
      <w:r>
        <w:t>MnS</w:t>
      </w:r>
      <w:proofErr w:type="spellEnd"/>
      <w:r>
        <w:t xml:space="preserve"> consumer's request for recommended network slice related requirements.</w:t>
      </w:r>
    </w:p>
    <w:p w14:paraId="4A6B430D" w14:textId="77777777" w:rsidR="00C336FD" w:rsidRDefault="00C336FD" w:rsidP="00C336FD">
      <w:pPr>
        <w:pStyle w:val="PL"/>
      </w:pPr>
      <w:r>
        <w:t xml:space="preserve">      type: </w:t>
      </w:r>
      <w:proofErr w:type="spellStart"/>
      <w:r>
        <w:t>boolean</w:t>
      </w:r>
      <w:proofErr w:type="spellEnd"/>
      <w:r>
        <w:t xml:space="preserve">    </w:t>
      </w:r>
    </w:p>
    <w:p w14:paraId="0FF815DA" w14:textId="77777777" w:rsidR="00C336FD" w:rsidRDefault="00C336FD" w:rsidP="00C336FD">
      <w:pPr>
        <w:pStyle w:val="PL"/>
      </w:pPr>
      <w:r>
        <w:t xml:space="preserve">    </w:t>
      </w:r>
      <w:proofErr w:type="spellStart"/>
      <w:r>
        <w:t>RecommendedRequirements</w:t>
      </w:r>
      <w:proofErr w:type="spellEnd"/>
      <w:r>
        <w:t>:</w:t>
      </w:r>
    </w:p>
    <w:p w14:paraId="3B6B14A7" w14:textId="77777777" w:rsidR="00C336FD" w:rsidRDefault="00C336FD" w:rsidP="00C336FD">
      <w:pPr>
        <w:pStyle w:val="PL"/>
      </w:pPr>
      <w:r>
        <w:t xml:space="preserve">      description: &gt;-</w:t>
      </w:r>
    </w:p>
    <w:p w14:paraId="160416F3" w14:textId="77777777" w:rsidR="00C336FD" w:rsidRDefault="00C336FD" w:rsidP="00C336F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35F1184F" w14:textId="77777777" w:rsidR="00C336FD" w:rsidRDefault="00C336FD" w:rsidP="00C336FD">
      <w:pPr>
        <w:pStyle w:val="PL"/>
      </w:pPr>
      <w:r>
        <w:t xml:space="preserve">      type: string</w:t>
      </w:r>
    </w:p>
    <w:p w14:paraId="7D3E52BB" w14:textId="77777777" w:rsidR="00C336FD" w:rsidRDefault="00C336FD" w:rsidP="00C336FD">
      <w:pPr>
        <w:pStyle w:val="PL"/>
      </w:pPr>
      <w:r>
        <w:t xml:space="preserve">    </w:t>
      </w:r>
      <w:proofErr w:type="spellStart"/>
      <w:r>
        <w:t>ResourceReservation</w:t>
      </w:r>
      <w:proofErr w:type="spellEnd"/>
      <w:r>
        <w:t>:</w:t>
      </w:r>
    </w:p>
    <w:p w14:paraId="5AF8CD70" w14:textId="77777777" w:rsidR="00C336FD" w:rsidRDefault="00C336FD" w:rsidP="00C336FD">
      <w:pPr>
        <w:pStyle w:val="PL"/>
      </w:pPr>
      <w:r>
        <w:t xml:space="preserve">      description: &gt;-</w:t>
      </w:r>
    </w:p>
    <w:p w14:paraId="15EE251F" w14:textId="77777777" w:rsidR="00C336FD" w:rsidRDefault="00C336FD" w:rsidP="00C336FD">
      <w:pPr>
        <w:pStyle w:val="PL"/>
      </w:pPr>
      <w:r>
        <w:t xml:space="preserve">        An attribute represents </w:t>
      </w:r>
      <w:proofErr w:type="spellStart"/>
      <w:r>
        <w:t>MnS</w:t>
      </w:r>
      <w:proofErr w:type="spellEnd"/>
      <w:r>
        <w:t xml:space="preserve"> consumer's requirements for resource reservation.</w:t>
      </w:r>
    </w:p>
    <w:p w14:paraId="6C12CB29" w14:textId="77777777" w:rsidR="00C336FD" w:rsidRDefault="00C336FD" w:rsidP="00C336FD">
      <w:pPr>
        <w:pStyle w:val="PL"/>
      </w:pPr>
      <w:r>
        <w:t xml:space="preserve">      type: </w:t>
      </w:r>
      <w:proofErr w:type="spellStart"/>
      <w:r>
        <w:t>boolean</w:t>
      </w:r>
      <w:proofErr w:type="spellEnd"/>
    </w:p>
    <w:p w14:paraId="2808C6E0" w14:textId="77777777" w:rsidR="00C336FD" w:rsidRDefault="00C336FD" w:rsidP="00C336FD">
      <w:pPr>
        <w:pStyle w:val="PL"/>
      </w:pPr>
      <w:r>
        <w:t xml:space="preserve">    </w:t>
      </w:r>
      <w:proofErr w:type="spellStart"/>
      <w:r>
        <w:t>RequestedReservationExpiration</w:t>
      </w:r>
      <w:proofErr w:type="spellEnd"/>
      <w:r>
        <w:t>:</w:t>
      </w:r>
    </w:p>
    <w:p w14:paraId="73C25743" w14:textId="77777777" w:rsidR="00C336FD" w:rsidRDefault="00C336FD" w:rsidP="00C336FD">
      <w:pPr>
        <w:pStyle w:val="PL"/>
      </w:pPr>
      <w:r>
        <w:t xml:space="preserve">      description: &gt;-</w:t>
      </w:r>
    </w:p>
    <w:p w14:paraId="019AA805" w14:textId="77777777" w:rsidR="00C336FD" w:rsidRDefault="00C336FD" w:rsidP="00C336F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252C72E7" w14:textId="77777777" w:rsidR="00C336FD" w:rsidRDefault="00C336FD" w:rsidP="00C336FD">
      <w:pPr>
        <w:pStyle w:val="PL"/>
      </w:pPr>
      <w:r>
        <w:t xml:space="preserve">      type: string</w:t>
      </w:r>
    </w:p>
    <w:p w14:paraId="3540CC68" w14:textId="77777777" w:rsidR="00C336FD" w:rsidRDefault="00C336FD" w:rsidP="00C336FD">
      <w:pPr>
        <w:pStyle w:val="PL"/>
      </w:pPr>
      <w:r>
        <w:t xml:space="preserve">    </w:t>
      </w:r>
      <w:proofErr w:type="spellStart"/>
      <w:r>
        <w:t>ResourceReservationStatus</w:t>
      </w:r>
      <w:proofErr w:type="spellEnd"/>
      <w:r>
        <w:t>:</w:t>
      </w:r>
    </w:p>
    <w:p w14:paraId="11EE7183" w14:textId="77777777" w:rsidR="00C336FD" w:rsidRDefault="00C336FD" w:rsidP="00C336FD">
      <w:pPr>
        <w:pStyle w:val="PL"/>
      </w:pPr>
      <w:r>
        <w:t xml:space="preserve">      description: &gt;-</w:t>
      </w:r>
    </w:p>
    <w:p w14:paraId="03856182" w14:textId="77777777" w:rsidR="00C336FD" w:rsidRDefault="00C336FD" w:rsidP="00C336FD">
      <w:pPr>
        <w:pStyle w:val="PL"/>
      </w:pPr>
      <w:r>
        <w:t xml:space="preserve">        An attribute which specifies the resource reservation result for the feasibility check job.</w:t>
      </w:r>
    </w:p>
    <w:p w14:paraId="2EFA68D2" w14:textId="77777777" w:rsidR="00C336FD" w:rsidRDefault="00C336FD" w:rsidP="00C336FD">
      <w:pPr>
        <w:pStyle w:val="PL"/>
      </w:pPr>
      <w:r>
        <w:t xml:space="preserve">      type: string</w:t>
      </w:r>
    </w:p>
    <w:p w14:paraId="5793FF0A" w14:textId="77777777" w:rsidR="00C336FD" w:rsidRDefault="00C336FD" w:rsidP="00C336FD">
      <w:pPr>
        <w:pStyle w:val="PL"/>
      </w:pPr>
      <w:r>
        <w:t xml:space="preserve">      </w:t>
      </w:r>
      <w:proofErr w:type="spellStart"/>
      <w:r>
        <w:t>enum</w:t>
      </w:r>
      <w:proofErr w:type="spellEnd"/>
      <w:r>
        <w:t>:</w:t>
      </w:r>
    </w:p>
    <w:p w14:paraId="63AC1469" w14:textId="77777777" w:rsidR="00C336FD" w:rsidRDefault="00C336FD" w:rsidP="00C336FD">
      <w:pPr>
        <w:pStyle w:val="PL"/>
      </w:pPr>
      <w:r>
        <w:t xml:space="preserve">        - RESERVED</w:t>
      </w:r>
    </w:p>
    <w:p w14:paraId="5B97E658" w14:textId="77777777" w:rsidR="00C336FD" w:rsidRDefault="00C336FD" w:rsidP="00C336FD">
      <w:pPr>
        <w:pStyle w:val="PL"/>
      </w:pPr>
      <w:r>
        <w:t xml:space="preserve">        - UNRESERVED</w:t>
      </w:r>
    </w:p>
    <w:p w14:paraId="6D6CB4E1" w14:textId="77777777" w:rsidR="00C336FD" w:rsidRDefault="00C336FD" w:rsidP="00C336FD">
      <w:pPr>
        <w:pStyle w:val="PL"/>
      </w:pPr>
      <w:r>
        <w:t xml:space="preserve">        - USED</w:t>
      </w:r>
    </w:p>
    <w:p w14:paraId="7E63FFB0" w14:textId="77777777" w:rsidR="00C336FD" w:rsidRDefault="00C336FD" w:rsidP="00C336FD">
      <w:pPr>
        <w:pStyle w:val="PL"/>
      </w:pPr>
      <w:r>
        <w:t xml:space="preserve">    </w:t>
      </w:r>
      <w:proofErr w:type="spellStart"/>
      <w:r>
        <w:t>ReservationExpiration</w:t>
      </w:r>
      <w:proofErr w:type="spellEnd"/>
      <w:r>
        <w:t>:</w:t>
      </w:r>
    </w:p>
    <w:p w14:paraId="5D550F20" w14:textId="77777777" w:rsidR="00C336FD" w:rsidRDefault="00C336FD" w:rsidP="00C336FD">
      <w:pPr>
        <w:pStyle w:val="PL"/>
      </w:pPr>
      <w:r>
        <w:t xml:space="preserve">      description: &gt;-</w:t>
      </w:r>
    </w:p>
    <w:p w14:paraId="23323923" w14:textId="77777777" w:rsidR="00C336FD" w:rsidRDefault="00C336FD" w:rsidP="00C336FD">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58C6A684" w14:textId="77777777" w:rsidR="00C336FD" w:rsidRDefault="00C336FD" w:rsidP="00C336FD">
      <w:pPr>
        <w:pStyle w:val="PL"/>
      </w:pPr>
      <w:r>
        <w:t xml:space="preserve">      type: string</w:t>
      </w:r>
    </w:p>
    <w:p w14:paraId="57EEF5A3" w14:textId="77777777" w:rsidR="00C336FD" w:rsidRDefault="00C336FD" w:rsidP="00C336FD">
      <w:pPr>
        <w:pStyle w:val="PL"/>
      </w:pPr>
      <w:r>
        <w:t xml:space="preserve">    </w:t>
      </w:r>
      <w:proofErr w:type="spellStart"/>
      <w:r>
        <w:t>ReservationFailureReason</w:t>
      </w:r>
      <w:proofErr w:type="spellEnd"/>
      <w:r>
        <w:t>:</w:t>
      </w:r>
    </w:p>
    <w:p w14:paraId="05524656" w14:textId="77777777" w:rsidR="00C336FD" w:rsidRDefault="00C336FD" w:rsidP="00C336FD">
      <w:pPr>
        <w:pStyle w:val="PL"/>
      </w:pPr>
      <w:r>
        <w:t xml:space="preserve">      description: &gt;-</w:t>
      </w:r>
    </w:p>
    <w:p w14:paraId="4060F5BC" w14:textId="77777777" w:rsidR="00C336FD" w:rsidRDefault="00C336FD" w:rsidP="00C336FD">
      <w:pPr>
        <w:pStyle w:val="PL"/>
      </w:pPr>
      <w:r>
        <w:t xml:space="preserve">        An attribute that specifies the additional reason information if the reservation is failed. </w:t>
      </w:r>
    </w:p>
    <w:p w14:paraId="62BFF261" w14:textId="77777777" w:rsidR="00C336FD" w:rsidRDefault="00C336FD" w:rsidP="00C336FD">
      <w:pPr>
        <w:pStyle w:val="PL"/>
      </w:pPr>
      <w:r>
        <w:t xml:space="preserve">      type: string</w:t>
      </w:r>
    </w:p>
    <w:p w14:paraId="6FB97F67" w14:textId="77777777" w:rsidR="004C2EB7" w:rsidRDefault="004C2EB7" w:rsidP="004C2EB7">
      <w:pPr>
        <w:pStyle w:val="PL"/>
        <w:rPr>
          <w:ins w:id="816" w:author="S, Srilakshmi (Nokia - IN/Bangalore)" w:date="2022-11-04T13:41:00Z"/>
          <w:lang w:val="en-IN"/>
        </w:rPr>
      </w:pPr>
    </w:p>
    <w:p w14:paraId="4ACDA656" w14:textId="15D03622" w:rsidR="004C2EB7" w:rsidRPr="004C2EB7" w:rsidRDefault="004C2EB7" w:rsidP="004C2EB7">
      <w:pPr>
        <w:pStyle w:val="PL"/>
        <w:rPr>
          <w:ins w:id="817" w:author="S, Srilakshmi (Nokia - IN/Bangalore)" w:date="2022-11-04T13:41:00Z"/>
          <w:lang w:val="en-IN"/>
        </w:rPr>
      </w:pPr>
      <w:ins w:id="818" w:author="S, Srilakshmi (Nokia - IN/Bangalore)" w:date="2022-11-04T13:41:00Z">
        <w:r w:rsidRPr="004C2EB7">
          <w:rPr>
            <w:lang w:val="en-IN"/>
          </w:rPr>
          <w:t xml:space="preserve">    </w:t>
        </w:r>
        <w:proofErr w:type="spellStart"/>
        <w:r w:rsidRPr="004C2EB7">
          <w:rPr>
            <w:lang w:val="en-IN"/>
          </w:rPr>
          <w:t>IsolationRule</w:t>
        </w:r>
        <w:proofErr w:type="spellEnd"/>
        <w:r w:rsidRPr="004C2EB7">
          <w:rPr>
            <w:lang w:val="en-IN"/>
          </w:rPr>
          <w:t>:</w:t>
        </w:r>
      </w:ins>
    </w:p>
    <w:p w14:paraId="4E730742" w14:textId="77777777" w:rsidR="004C2EB7" w:rsidRPr="004C2EB7" w:rsidRDefault="004C2EB7" w:rsidP="004C2EB7">
      <w:pPr>
        <w:pStyle w:val="PL"/>
        <w:rPr>
          <w:ins w:id="819" w:author="S, Srilakshmi (Nokia - IN/Bangalore)" w:date="2022-11-04T13:41:00Z"/>
          <w:lang w:val="en-IN"/>
        </w:rPr>
      </w:pPr>
      <w:ins w:id="820" w:author="S, Srilakshmi (Nokia - IN/Bangalore)" w:date="2022-11-04T13:41:00Z">
        <w:r w:rsidRPr="004C2EB7">
          <w:rPr>
            <w:lang w:val="en-IN"/>
          </w:rPr>
          <w:t xml:space="preserve">      type: string</w:t>
        </w:r>
      </w:ins>
    </w:p>
    <w:p w14:paraId="2DEA5CE6" w14:textId="77777777" w:rsidR="004C2EB7" w:rsidRPr="004C2EB7" w:rsidRDefault="004C2EB7" w:rsidP="004C2EB7">
      <w:pPr>
        <w:pStyle w:val="PL"/>
        <w:rPr>
          <w:ins w:id="821" w:author="S, Srilakshmi (Nokia - IN/Bangalore)" w:date="2022-11-04T13:41:00Z"/>
          <w:lang w:val="en-IN"/>
        </w:rPr>
      </w:pPr>
      <w:ins w:id="822" w:author="S, Srilakshmi (Nokia - IN/Bangalore)" w:date="2022-11-04T13:41:00Z">
        <w:r w:rsidRPr="004C2EB7">
          <w:rPr>
            <w:lang w:val="en-IN"/>
          </w:rPr>
          <w:t xml:space="preserve">      </w:t>
        </w:r>
        <w:proofErr w:type="spellStart"/>
        <w:r w:rsidRPr="004C2EB7">
          <w:rPr>
            <w:lang w:val="en-IN"/>
          </w:rPr>
          <w:t>enum</w:t>
        </w:r>
        <w:proofErr w:type="spellEnd"/>
        <w:r w:rsidRPr="004C2EB7">
          <w:rPr>
            <w:lang w:val="en-IN"/>
          </w:rPr>
          <w:t>:</w:t>
        </w:r>
      </w:ins>
    </w:p>
    <w:p w14:paraId="12FAA8F1" w14:textId="77777777" w:rsidR="004C2EB7" w:rsidRPr="004C2EB7" w:rsidRDefault="004C2EB7" w:rsidP="004C2EB7">
      <w:pPr>
        <w:pStyle w:val="PL"/>
        <w:rPr>
          <w:ins w:id="823" w:author="S, Srilakshmi (Nokia - IN/Bangalore)" w:date="2022-11-04T13:41:00Z"/>
          <w:lang w:val="en-IN"/>
        </w:rPr>
      </w:pPr>
      <w:ins w:id="824" w:author="S, Srilakshmi (Nokia - IN/Bangalore)" w:date="2022-11-04T13:41:00Z">
        <w:r w:rsidRPr="004C2EB7">
          <w:rPr>
            <w:lang w:val="en-IN"/>
          </w:rPr>
          <w:t xml:space="preserve">        - Physical</w:t>
        </w:r>
      </w:ins>
    </w:p>
    <w:p w14:paraId="352FE0AC" w14:textId="77777777" w:rsidR="004C2EB7" w:rsidRPr="004C2EB7" w:rsidRDefault="004C2EB7" w:rsidP="004C2EB7">
      <w:pPr>
        <w:pStyle w:val="PL"/>
        <w:rPr>
          <w:ins w:id="825" w:author="S, Srilakshmi (Nokia - IN/Bangalore)" w:date="2022-11-04T13:41:00Z"/>
          <w:lang w:val="en-IN"/>
        </w:rPr>
      </w:pPr>
      <w:ins w:id="826" w:author="S, Srilakshmi (Nokia - IN/Bangalore)" w:date="2022-11-04T13:41:00Z">
        <w:r w:rsidRPr="004C2EB7">
          <w:rPr>
            <w:lang w:val="en-IN"/>
          </w:rPr>
          <w:t xml:space="preserve">        - Logical</w:t>
        </w:r>
      </w:ins>
    </w:p>
    <w:p w14:paraId="08CAE607" w14:textId="77777777" w:rsidR="004C2EB7" w:rsidRPr="004C2EB7" w:rsidRDefault="004C2EB7" w:rsidP="004C2EB7">
      <w:pPr>
        <w:pStyle w:val="PL"/>
        <w:rPr>
          <w:ins w:id="827" w:author="S, Srilakshmi (Nokia - IN/Bangalore)" w:date="2022-11-04T13:41:00Z"/>
          <w:lang w:val="en-IN"/>
        </w:rPr>
      </w:pPr>
      <w:ins w:id="828" w:author="S, Srilakshmi (Nokia - IN/Bangalore)" w:date="2022-11-04T13:41:00Z">
        <w:r w:rsidRPr="004C2EB7">
          <w:rPr>
            <w:lang w:val="en-IN"/>
          </w:rPr>
          <w:t xml:space="preserve">    </w:t>
        </w:r>
      </w:ins>
    </w:p>
    <w:p w14:paraId="6AE74F37" w14:textId="77777777" w:rsidR="004C2EB7" w:rsidRPr="004C2EB7" w:rsidRDefault="004C2EB7" w:rsidP="004C2EB7">
      <w:pPr>
        <w:pStyle w:val="PL"/>
        <w:rPr>
          <w:ins w:id="829" w:author="S, Srilakshmi (Nokia - IN/Bangalore)" w:date="2022-11-04T13:41:00Z"/>
          <w:lang w:val="en-IN"/>
        </w:rPr>
      </w:pPr>
      <w:ins w:id="830" w:author="S, Srilakshmi (Nokia - IN/Bangalore)" w:date="2022-11-04T13:41:00Z">
        <w:r w:rsidRPr="004C2EB7">
          <w:rPr>
            <w:lang w:val="en-IN"/>
          </w:rPr>
          <w:t xml:space="preserve">    </w:t>
        </w:r>
        <w:proofErr w:type="spellStart"/>
        <w:r w:rsidRPr="004C2EB7">
          <w:rPr>
            <w:lang w:val="en-IN"/>
          </w:rPr>
          <w:t>ResourceIsolationRule</w:t>
        </w:r>
        <w:proofErr w:type="spellEnd"/>
        <w:r w:rsidRPr="004C2EB7">
          <w:rPr>
            <w:lang w:val="en-IN"/>
          </w:rPr>
          <w:t>:</w:t>
        </w:r>
      </w:ins>
    </w:p>
    <w:p w14:paraId="46D6E56B" w14:textId="77777777" w:rsidR="004C2EB7" w:rsidRPr="004C2EB7" w:rsidRDefault="004C2EB7" w:rsidP="004C2EB7">
      <w:pPr>
        <w:pStyle w:val="PL"/>
        <w:rPr>
          <w:ins w:id="831" w:author="S, Srilakshmi (Nokia - IN/Bangalore)" w:date="2022-11-04T13:41:00Z"/>
          <w:lang w:val="en-IN"/>
        </w:rPr>
      </w:pPr>
      <w:ins w:id="832" w:author="S, Srilakshmi (Nokia - IN/Bangalore)" w:date="2022-11-04T13:41:00Z">
        <w:r w:rsidRPr="004C2EB7">
          <w:rPr>
            <w:lang w:val="en-IN"/>
          </w:rPr>
          <w:t xml:space="preserve">      type: object</w:t>
        </w:r>
      </w:ins>
    </w:p>
    <w:p w14:paraId="3D2C1E33" w14:textId="77777777" w:rsidR="004C2EB7" w:rsidRPr="004C2EB7" w:rsidRDefault="004C2EB7" w:rsidP="004C2EB7">
      <w:pPr>
        <w:pStyle w:val="PL"/>
        <w:rPr>
          <w:ins w:id="833" w:author="S, Srilakshmi (Nokia - IN/Bangalore)" w:date="2022-11-04T13:41:00Z"/>
          <w:lang w:val="en-IN"/>
        </w:rPr>
      </w:pPr>
      <w:ins w:id="834" w:author="S, Srilakshmi (Nokia - IN/Bangalore)" w:date="2022-11-04T13:41:00Z">
        <w:r w:rsidRPr="004C2EB7">
          <w:rPr>
            <w:lang w:val="en-IN"/>
          </w:rPr>
          <w:t xml:space="preserve">      properties:</w:t>
        </w:r>
      </w:ins>
    </w:p>
    <w:p w14:paraId="608F6CAF" w14:textId="77777777" w:rsidR="004C2EB7" w:rsidRPr="004C2EB7" w:rsidRDefault="004C2EB7" w:rsidP="004C2EB7">
      <w:pPr>
        <w:pStyle w:val="PL"/>
        <w:rPr>
          <w:ins w:id="835" w:author="S, Srilakshmi (Nokia - IN/Bangalore)" w:date="2022-11-04T13:41:00Z"/>
          <w:lang w:val="en-IN"/>
        </w:rPr>
      </w:pPr>
      <w:ins w:id="836" w:author="S, Srilakshmi (Nokia - IN/Bangalore)" w:date="2022-11-04T13:41:00Z">
        <w:r w:rsidRPr="004C2EB7">
          <w:rPr>
            <w:lang w:val="en-IN"/>
          </w:rPr>
          <w:t xml:space="preserve">        </w:t>
        </w:r>
        <w:proofErr w:type="spellStart"/>
        <w:r w:rsidRPr="004C2EB7">
          <w:rPr>
            <w:lang w:val="en-IN"/>
          </w:rPr>
          <w:t>resourceType</w:t>
        </w:r>
        <w:proofErr w:type="spellEnd"/>
        <w:r w:rsidRPr="004C2EB7">
          <w:rPr>
            <w:lang w:val="en-IN"/>
          </w:rPr>
          <w:t>:</w:t>
        </w:r>
      </w:ins>
    </w:p>
    <w:p w14:paraId="79494D76" w14:textId="77777777" w:rsidR="004C2EB7" w:rsidRPr="004C2EB7" w:rsidRDefault="004C2EB7" w:rsidP="004C2EB7">
      <w:pPr>
        <w:pStyle w:val="PL"/>
        <w:rPr>
          <w:ins w:id="837" w:author="S, Srilakshmi (Nokia - IN/Bangalore)" w:date="2022-11-04T13:41:00Z"/>
          <w:lang w:val="en-IN"/>
        </w:rPr>
      </w:pPr>
      <w:ins w:id="838" w:author="S, Srilakshmi (Nokia - IN/Bangalore)" w:date="2022-11-04T13:41:00Z">
        <w:r w:rsidRPr="004C2EB7">
          <w:rPr>
            <w:lang w:val="en-IN"/>
          </w:rPr>
          <w:t xml:space="preserve">          type: string</w:t>
        </w:r>
      </w:ins>
    </w:p>
    <w:p w14:paraId="0C2DAA8C" w14:textId="77777777" w:rsidR="004C2EB7" w:rsidRPr="004C2EB7" w:rsidRDefault="004C2EB7" w:rsidP="004C2EB7">
      <w:pPr>
        <w:pStyle w:val="PL"/>
        <w:rPr>
          <w:ins w:id="839" w:author="S, Srilakshmi (Nokia - IN/Bangalore)" w:date="2022-11-04T13:41:00Z"/>
          <w:lang w:val="en-IN"/>
        </w:rPr>
      </w:pPr>
      <w:ins w:id="840" w:author="S, Srilakshmi (Nokia - IN/Bangalore)" w:date="2022-11-04T13:41:00Z">
        <w:r w:rsidRPr="004C2EB7">
          <w:rPr>
            <w:lang w:val="en-IN"/>
          </w:rPr>
          <w:t xml:space="preserve">          </w:t>
        </w:r>
        <w:proofErr w:type="spellStart"/>
        <w:r w:rsidRPr="004C2EB7">
          <w:rPr>
            <w:lang w:val="en-IN"/>
          </w:rPr>
          <w:t>enum</w:t>
        </w:r>
        <w:proofErr w:type="spellEnd"/>
        <w:r w:rsidRPr="004C2EB7">
          <w:rPr>
            <w:lang w:val="en-IN"/>
          </w:rPr>
          <w:t>:</w:t>
        </w:r>
      </w:ins>
    </w:p>
    <w:p w14:paraId="4EF467F1" w14:textId="77777777" w:rsidR="004C2EB7" w:rsidRPr="004C2EB7" w:rsidRDefault="004C2EB7" w:rsidP="004C2EB7">
      <w:pPr>
        <w:pStyle w:val="PL"/>
        <w:rPr>
          <w:ins w:id="841" w:author="S, Srilakshmi (Nokia - IN/Bangalore)" w:date="2022-11-04T13:41:00Z"/>
          <w:lang w:val="en-IN"/>
        </w:rPr>
      </w:pPr>
      <w:ins w:id="842" w:author="S, Srilakshmi (Nokia - IN/Bangalore)" w:date="2022-11-04T13:41:00Z">
        <w:r w:rsidRPr="004C2EB7">
          <w:rPr>
            <w:lang w:val="en-IN"/>
          </w:rPr>
          <w:t xml:space="preserve">            - Managed function</w:t>
        </w:r>
      </w:ins>
    </w:p>
    <w:p w14:paraId="11447367" w14:textId="77777777" w:rsidR="004C2EB7" w:rsidRPr="004C2EB7" w:rsidRDefault="004C2EB7" w:rsidP="004C2EB7">
      <w:pPr>
        <w:pStyle w:val="PL"/>
        <w:rPr>
          <w:ins w:id="843" w:author="S, Srilakshmi (Nokia - IN/Bangalore)" w:date="2022-11-04T13:41:00Z"/>
          <w:lang w:val="en-IN"/>
        </w:rPr>
      </w:pPr>
      <w:ins w:id="844" w:author="S, Srilakshmi (Nokia - IN/Bangalore)" w:date="2022-11-04T13:41:00Z">
        <w:r w:rsidRPr="004C2EB7">
          <w:rPr>
            <w:lang w:val="en-IN"/>
          </w:rPr>
          <w:t xml:space="preserve">            - Network service</w:t>
        </w:r>
      </w:ins>
    </w:p>
    <w:p w14:paraId="0A0BEAA6" w14:textId="77777777" w:rsidR="004C2EB7" w:rsidRPr="004C2EB7" w:rsidRDefault="004C2EB7" w:rsidP="004C2EB7">
      <w:pPr>
        <w:pStyle w:val="PL"/>
        <w:rPr>
          <w:ins w:id="845" w:author="S, Srilakshmi (Nokia - IN/Bangalore)" w:date="2022-11-04T13:41:00Z"/>
          <w:lang w:val="en-IN"/>
        </w:rPr>
      </w:pPr>
      <w:ins w:id="846" w:author="S, Srilakshmi (Nokia - IN/Bangalore)" w:date="2022-11-04T13:41:00Z">
        <w:r w:rsidRPr="004C2EB7">
          <w:rPr>
            <w:lang w:val="en-IN"/>
          </w:rPr>
          <w:t xml:space="preserve">            - PNF</w:t>
        </w:r>
      </w:ins>
    </w:p>
    <w:p w14:paraId="06358693" w14:textId="77777777" w:rsidR="004C2EB7" w:rsidRPr="004C2EB7" w:rsidRDefault="004C2EB7" w:rsidP="004C2EB7">
      <w:pPr>
        <w:pStyle w:val="PL"/>
        <w:rPr>
          <w:ins w:id="847" w:author="S, Srilakshmi (Nokia - IN/Bangalore)" w:date="2022-11-04T13:41:00Z"/>
          <w:lang w:val="en-IN"/>
        </w:rPr>
      </w:pPr>
      <w:ins w:id="848" w:author="S, Srilakshmi (Nokia - IN/Bangalore)" w:date="2022-11-04T13:41:00Z">
        <w:r w:rsidRPr="004C2EB7">
          <w:rPr>
            <w:lang w:val="en-IN"/>
          </w:rPr>
          <w:t xml:space="preserve">            - VNF</w:t>
        </w:r>
      </w:ins>
    </w:p>
    <w:p w14:paraId="4E786595" w14:textId="77777777" w:rsidR="004C2EB7" w:rsidRPr="004C2EB7" w:rsidRDefault="004C2EB7" w:rsidP="004C2EB7">
      <w:pPr>
        <w:pStyle w:val="PL"/>
        <w:rPr>
          <w:ins w:id="849" w:author="S, Srilakshmi (Nokia - IN/Bangalore)" w:date="2022-11-04T13:41:00Z"/>
          <w:lang w:val="en-IN"/>
        </w:rPr>
      </w:pPr>
      <w:ins w:id="850" w:author="S, Srilakshmi (Nokia - IN/Bangalore)" w:date="2022-11-04T13:41:00Z">
        <w:r w:rsidRPr="004C2EB7">
          <w:rPr>
            <w:lang w:val="en-IN"/>
          </w:rPr>
          <w:t xml:space="preserve">            - CNF</w:t>
        </w:r>
      </w:ins>
    </w:p>
    <w:p w14:paraId="7BDDD719" w14:textId="77777777" w:rsidR="004C2EB7" w:rsidRPr="004C2EB7" w:rsidRDefault="004C2EB7" w:rsidP="004C2EB7">
      <w:pPr>
        <w:pStyle w:val="PL"/>
        <w:rPr>
          <w:ins w:id="851" w:author="S, Srilakshmi (Nokia - IN/Bangalore)" w:date="2022-11-04T13:41:00Z"/>
          <w:lang w:val="en-IN"/>
        </w:rPr>
      </w:pPr>
      <w:ins w:id="852" w:author="S, Srilakshmi (Nokia - IN/Bangalore)" w:date="2022-11-04T13:41:00Z">
        <w:r w:rsidRPr="004C2EB7">
          <w:rPr>
            <w:lang w:val="en-IN"/>
          </w:rPr>
          <w:t xml:space="preserve">            - Virtual infrastructure</w:t>
        </w:r>
      </w:ins>
    </w:p>
    <w:p w14:paraId="0891CF59" w14:textId="77777777" w:rsidR="004C2EB7" w:rsidRPr="004C2EB7" w:rsidRDefault="004C2EB7" w:rsidP="004C2EB7">
      <w:pPr>
        <w:pStyle w:val="PL"/>
        <w:rPr>
          <w:ins w:id="853" w:author="S, Srilakshmi (Nokia - IN/Bangalore)" w:date="2022-11-04T13:41:00Z"/>
          <w:lang w:val="en-IN"/>
        </w:rPr>
      </w:pPr>
      <w:ins w:id="854" w:author="S, Srilakshmi (Nokia - IN/Bangalore)" w:date="2022-11-04T13:41:00Z">
        <w:r w:rsidRPr="004C2EB7">
          <w:rPr>
            <w:lang w:val="en-IN"/>
          </w:rPr>
          <w:lastRenderedPageBreak/>
          <w:t xml:space="preserve">            - User plane</w:t>
        </w:r>
      </w:ins>
    </w:p>
    <w:p w14:paraId="5CCC4725" w14:textId="77777777" w:rsidR="004C2EB7" w:rsidRPr="004C2EB7" w:rsidRDefault="004C2EB7" w:rsidP="004C2EB7">
      <w:pPr>
        <w:pStyle w:val="PL"/>
        <w:rPr>
          <w:ins w:id="855" w:author="S, Srilakshmi (Nokia - IN/Bangalore)" w:date="2022-11-04T13:41:00Z"/>
          <w:lang w:val="en-IN"/>
        </w:rPr>
      </w:pPr>
      <w:ins w:id="856" w:author="S, Srilakshmi (Nokia - IN/Bangalore)" w:date="2022-11-04T13:41:00Z">
        <w:r w:rsidRPr="004C2EB7">
          <w:rPr>
            <w:lang w:val="en-IN"/>
          </w:rPr>
          <w:t xml:space="preserve">        </w:t>
        </w:r>
        <w:proofErr w:type="spellStart"/>
        <w:r w:rsidRPr="004C2EB7">
          <w:rPr>
            <w:lang w:val="en-IN"/>
          </w:rPr>
          <w:t>isolationRule</w:t>
        </w:r>
        <w:proofErr w:type="spellEnd"/>
        <w:r w:rsidRPr="004C2EB7">
          <w:rPr>
            <w:lang w:val="en-IN"/>
          </w:rPr>
          <w:t>:</w:t>
        </w:r>
      </w:ins>
    </w:p>
    <w:p w14:paraId="23D25107" w14:textId="77777777" w:rsidR="004C2EB7" w:rsidRPr="004C2EB7" w:rsidRDefault="004C2EB7" w:rsidP="004C2EB7">
      <w:pPr>
        <w:pStyle w:val="PL"/>
        <w:rPr>
          <w:ins w:id="857" w:author="S, Srilakshmi (Nokia - IN/Bangalore)" w:date="2022-11-04T13:41:00Z"/>
          <w:lang w:val="en-IN"/>
        </w:rPr>
      </w:pPr>
      <w:ins w:id="858" w:author="S, Srilakshmi (Nokia - IN/Bangalore)" w:date="2022-11-04T13:41: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567B3350" w14:textId="77777777" w:rsidR="004C2EB7" w:rsidRPr="004C2EB7" w:rsidRDefault="004C2EB7" w:rsidP="004C2EB7">
      <w:pPr>
        <w:pStyle w:val="PL"/>
        <w:rPr>
          <w:ins w:id="859" w:author="S, Srilakshmi (Nokia - IN/Bangalore)" w:date="2022-11-04T13:41:00Z"/>
          <w:lang w:val="en-IN"/>
        </w:rPr>
      </w:pPr>
    </w:p>
    <w:p w14:paraId="4F6C5FA0" w14:textId="77777777" w:rsidR="004C2EB7" w:rsidRPr="004C2EB7" w:rsidRDefault="004C2EB7" w:rsidP="004C2EB7">
      <w:pPr>
        <w:pStyle w:val="PL"/>
        <w:rPr>
          <w:ins w:id="860" w:author="S, Srilakshmi (Nokia - IN/Bangalore)" w:date="2022-11-04T13:41:00Z"/>
          <w:lang w:val="en-IN"/>
        </w:rPr>
      </w:pPr>
      <w:ins w:id="861" w:author="S, Srilakshmi (Nokia - IN/Bangalore)" w:date="2022-11-04T13:41:00Z">
        <w:r w:rsidRPr="004C2EB7">
          <w:rPr>
            <w:lang w:val="en-IN"/>
          </w:rPr>
          <w:t xml:space="preserve">    </w:t>
        </w:r>
        <w:proofErr w:type="spellStart"/>
        <w:r w:rsidRPr="004C2EB7">
          <w:rPr>
            <w:lang w:val="en-IN"/>
          </w:rPr>
          <w:t>ManagementIsolationRule</w:t>
        </w:r>
        <w:proofErr w:type="spellEnd"/>
        <w:r w:rsidRPr="004C2EB7">
          <w:rPr>
            <w:lang w:val="en-IN"/>
          </w:rPr>
          <w:t>:</w:t>
        </w:r>
      </w:ins>
    </w:p>
    <w:p w14:paraId="0B9D559E" w14:textId="77777777" w:rsidR="004C2EB7" w:rsidRPr="004C2EB7" w:rsidRDefault="004C2EB7" w:rsidP="004C2EB7">
      <w:pPr>
        <w:pStyle w:val="PL"/>
        <w:rPr>
          <w:ins w:id="862" w:author="S, Srilakshmi (Nokia - IN/Bangalore)" w:date="2022-11-04T13:41:00Z"/>
          <w:lang w:val="en-IN"/>
        </w:rPr>
      </w:pPr>
      <w:ins w:id="863" w:author="S, Srilakshmi (Nokia - IN/Bangalore)" w:date="2022-11-04T13:41:00Z">
        <w:r w:rsidRPr="004C2EB7">
          <w:rPr>
            <w:lang w:val="en-IN"/>
          </w:rPr>
          <w:t xml:space="preserve">      type: object</w:t>
        </w:r>
      </w:ins>
    </w:p>
    <w:p w14:paraId="2DEA55BB" w14:textId="77777777" w:rsidR="004C2EB7" w:rsidRPr="004C2EB7" w:rsidRDefault="004C2EB7" w:rsidP="004C2EB7">
      <w:pPr>
        <w:pStyle w:val="PL"/>
        <w:rPr>
          <w:ins w:id="864" w:author="S, Srilakshmi (Nokia - IN/Bangalore)" w:date="2022-11-04T13:41:00Z"/>
          <w:lang w:val="en-IN"/>
        </w:rPr>
      </w:pPr>
      <w:ins w:id="865" w:author="S, Srilakshmi (Nokia - IN/Bangalore)" w:date="2022-11-04T13:41:00Z">
        <w:r w:rsidRPr="004C2EB7">
          <w:rPr>
            <w:lang w:val="en-IN"/>
          </w:rPr>
          <w:t xml:space="preserve">      properties:</w:t>
        </w:r>
      </w:ins>
    </w:p>
    <w:p w14:paraId="11E7BDC7" w14:textId="77777777" w:rsidR="004C2EB7" w:rsidRPr="004C2EB7" w:rsidRDefault="004C2EB7" w:rsidP="004C2EB7">
      <w:pPr>
        <w:pStyle w:val="PL"/>
        <w:rPr>
          <w:ins w:id="866" w:author="S, Srilakshmi (Nokia - IN/Bangalore)" w:date="2022-11-04T13:41:00Z"/>
          <w:lang w:val="en-IN"/>
        </w:rPr>
      </w:pPr>
      <w:ins w:id="867" w:author="S, Srilakshmi (Nokia - IN/Bangalore)" w:date="2022-11-04T13:41:00Z">
        <w:r w:rsidRPr="004C2EB7">
          <w:rPr>
            <w:lang w:val="en-IN"/>
          </w:rPr>
          <w:t xml:space="preserve">        </w:t>
        </w:r>
        <w:proofErr w:type="spellStart"/>
        <w:r w:rsidRPr="004C2EB7">
          <w:rPr>
            <w:lang w:val="en-IN"/>
          </w:rPr>
          <w:t>mgmtDataType</w:t>
        </w:r>
        <w:proofErr w:type="spellEnd"/>
        <w:r w:rsidRPr="004C2EB7">
          <w:rPr>
            <w:lang w:val="en-IN"/>
          </w:rPr>
          <w:t>:</w:t>
        </w:r>
      </w:ins>
    </w:p>
    <w:p w14:paraId="026842C7" w14:textId="77777777" w:rsidR="004C2EB7" w:rsidRPr="004C2EB7" w:rsidRDefault="004C2EB7" w:rsidP="004C2EB7">
      <w:pPr>
        <w:pStyle w:val="PL"/>
        <w:rPr>
          <w:ins w:id="868" w:author="S, Srilakshmi (Nokia - IN/Bangalore)" w:date="2022-11-04T13:41:00Z"/>
          <w:lang w:val="en-IN"/>
        </w:rPr>
      </w:pPr>
      <w:ins w:id="869" w:author="S, Srilakshmi (Nokia - IN/Bangalore)" w:date="2022-11-04T13:41:00Z">
        <w:r w:rsidRPr="004C2EB7">
          <w:rPr>
            <w:lang w:val="en-IN"/>
          </w:rPr>
          <w:t xml:space="preserve">          type: string</w:t>
        </w:r>
      </w:ins>
    </w:p>
    <w:p w14:paraId="74D68AB5" w14:textId="77777777" w:rsidR="004C2EB7" w:rsidRPr="004C2EB7" w:rsidRDefault="004C2EB7" w:rsidP="004C2EB7">
      <w:pPr>
        <w:pStyle w:val="PL"/>
        <w:rPr>
          <w:ins w:id="870" w:author="S, Srilakshmi (Nokia - IN/Bangalore)" w:date="2022-11-04T13:41:00Z"/>
          <w:lang w:val="en-IN"/>
        </w:rPr>
      </w:pPr>
      <w:ins w:id="871" w:author="S, Srilakshmi (Nokia - IN/Bangalore)" w:date="2022-11-04T13:41:00Z">
        <w:r w:rsidRPr="004C2EB7">
          <w:rPr>
            <w:lang w:val="en-IN"/>
          </w:rPr>
          <w:t xml:space="preserve">          </w:t>
        </w:r>
        <w:proofErr w:type="spellStart"/>
        <w:r w:rsidRPr="004C2EB7">
          <w:rPr>
            <w:lang w:val="en-IN"/>
          </w:rPr>
          <w:t>enum</w:t>
        </w:r>
        <w:proofErr w:type="spellEnd"/>
        <w:r w:rsidRPr="004C2EB7">
          <w:rPr>
            <w:lang w:val="en-IN"/>
          </w:rPr>
          <w:t>:</w:t>
        </w:r>
      </w:ins>
    </w:p>
    <w:p w14:paraId="6594275B" w14:textId="77777777" w:rsidR="004C2EB7" w:rsidRPr="004C2EB7" w:rsidRDefault="004C2EB7" w:rsidP="004C2EB7">
      <w:pPr>
        <w:pStyle w:val="PL"/>
        <w:rPr>
          <w:ins w:id="872" w:author="S, Srilakshmi (Nokia - IN/Bangalore)" w:date="2022-11-04T13:41:00Z"/>
          <w:lang w:val="en-IN"/>
        </w:rPr>
      </w:pPr>
      <w:ins w:id="873" w:author="S, Srilakshmi (Nokia - IN/Bangalore)" w:date="2022-11-04T13:41:00Z">
        <w:r w:rsidRPr="004C2EB7">
          <w:rPr>
            <w:lang w:val="en-IN"/>
          </w:rPr>
          <w:t xml:space="preserve">            - CM</w:t>
        </w:r>
      </w:ins>
    </w:p>
    <w:p w14:paraId="7FB6CAA9" w14:textId="77777777" w:rsidR="004C2EB7" w:rsidRPr="004C2EB7" w:rsidRDefault="004C2EB7" w:rsidP="004C2EB7">
      <w:pPr>
        <w:pStyle w:val="PL"/>
        <w:rPr>
          <w:ins w:id="874" w:author="S, Srilakshmi (Nokia - IN/Bangalore)" w:date="2022-11-04T13:41:00Z"/>
          <w:lang w:val="en-IN"/>
        </w:rPr>
      </w:pPr>
      <w:ins w:id="875" w:author="S, Srilakshmi (Nokia - IN/Bangalore)" w:date="2022-11-04T13:41:00Z">
        <w:r w:rsidRPr="004C2EB7">
          <w:rPr>
            <w:lang w:val="en-IN"/>
          </w:rPr>
          <w:t xml:space="preserve">            - PM</w:t>
        </w:r>
      </w:ins>
    </w:p>
    <w:p w14:paraId="2289B839" w14:textId="77777777" w:rsidR="004C2EB7" w:rsidRPr="004C2EB7" w:rsidRDefault="004C2EB7" w:rsidP="004C2EB7">
      <w:pPr>
        <w:pStyle w:val="PL"/>
        <w:rPr>
          <w:ins w:id="876" w:author="S, Srilakshmi (Nokia - IN/Bangalore)" w:date="2022-11-04T13:41:00Z"/>
          <w:lang w:val="en-IN"/>
        </w:rPr>
      </w:pPr>
      <w:ins w:id="877" w:author="S, Srilakshmi (Nokia - IN/Bangalore)" w:date="2022-11-04T13:41:00Z">
        <w:r w:rsidRPr="004C2EB7">
          <w:rPr>
            <w:lang w:val="en-IN"/>
          </w:rPr>
          <w:t xml:space="preserve">            - FM</w:t>
        </w:r>
      </w:ins>
    </w:p>
    <w:p w14:paraId="186D1BE1" w14:textId="77777777" w:rsidR="004C2EB7" w:rsidRPr="004C2EB7" w:rsidRDefault="004C2EB7" w:rsidP="004C2EB7">
      <w:pPr>
        <w:pStyle w:val="PL"/>
        <w:rPr>
          <w:ins w:id="878" w:author="S, Srilakshmi (Nokia - IN/Bangalore)" w:date="2022-11-04T13:41:00Z"/>
          <w:lang w:val="en-IN"/>
        </w:rPr>
      </w:pPr>
      <w:ins w:id="879" w:author="S, Srilakshmi (Nokia - IN/Bangalore)" w:date="2022-11-04T13:41:00Z">
        <w:r w:rsidRPr="004C2EB7">
          <w:rPr>
            <w:lang w:val="en-IN"/>
          </w:rPr>
          <w:t xml:space="preserve">            - MDT</w:t>
        </w:r>
      </w:ins>
    </w:p>
    <w:p w14:paraId="2CD350EB" w14:textId="77777777" w:rsidR="004C2EB7" w:rsidRPr="004C2EB7" w:rsidRDefault="004C2EB7" w:rsidP="004C2EB7">
      <w:pPr>
        <w:pStyle w:val="PL"/>
        <w:rPr>
          <w:ins w:id="880" w:author="S, Srilakshmi (Nokia - IN/Bangalore)" w:date="2022-11-04T13:41:00Z"/>
          <w:lang w:val="en-IN"/>
        </w:rPr>
      </w:pPr>
      <w:ins w:id="881" w:author="S, Srilakshmi (Nokia - IN/Bangalore)" w:date="2022-11-04T13:41:00Z">
        <w:r w:rsidRPr="004C2EB7">
          <w:rPr>
            <w:lang w:val="en-IN"/>
          </w:rPr>
          <w:t xml:space="preserve">            - QOE</w:t>
        </w:r>
      </w:ins>
    </w:p>
    <w:p w14:paraId="41D41A77" w14:textId="77777777" w:rsidR="004C2EB7" w:rsidRPr="004C2EB7" w:rsidRDefault="004C2EB7" w:rsidP="004C2EB7">
      <w:pPr>
        <w:pStyle w:val="PL"/>
        <w:rPr>
          <w:ins w:id="882" w:author="S, Srilakshmi (Nokia - IN/Bangalore)" w:date="2022-11-04T13:41:00Z"/>
          <w:lang w:val="en-IN"/>
        </w:rPr>
      </w:pPr>
      <w:ins w:id="883" w:author="S, Srilakshmi (Nokia - IN/Bangalore)" w:date="2022-11-04T13:41:00Z">
        <w:r w:rsidRPr="004C2EB7">
          <w:rPr>
            <w:lang w:val="en-IN"/>
          </w:rPr>
          <w:t xml:space="preserve">            - TRACE DATA</w:t>
        </w:r>
      </w:ins>
    </w:p>
    <w:p w14:paraId="010831EF" w14:textId="77777777" w:rsidR="004C2EB7" w:rsidRPr="004C2EB7" w:rsidRDefault="004C2EB7" w:rsidP="004C2EB7">
      <w:pPr>
        <w:pStyle w:val="PL"/>
        <w:rPr>
          <w:ins w:id="884" w:author="S, Srilakshmi (Nokia - IN/Bangalore)" w:date="2022-11-04T13:41:00Z"/>
          <w:lang w:val="en-IN"/>
        </w:rPr>
      </w:pPr>
      <w:ins w:id="885" w:author="S, Srilakshmi (Nokia - IN/Bangalore)" w:date="2022-11-04T13:41:00Z">
        <w:r w:rsidRPr="004C2EB7">
          <w:rPr>
            <w:lang w:val="en-IN"/>
          </w:rPr>
          <w:t xml:space="preserve">            - ANALYTIC REPORT</w:t>
        </w:r>
      </w:ins>
    </w:p>
    <w:p w14:paraId="3270441D" w14:textId="77777777" w:rsidR="004C2EB7" w:rsidRPr="004C2EB7" w:rsidRDefault="004C2EB7" w:rsidP="004C2EB7">
      <w:pPr>
        <w:pStyle w:val="PL"/>
        <w:rPr>
          <w:ins w:id="886" w:author="S, Srilakshmi (Nokia - IN/Bangalore)" w:date="2022-11-04T13:41:00Z"/>
          <w:lang w:val="en-IN"/>
        </w:rPr>
      </w:pPr>
      <w:ins w:id="887" w:author="S, Srilakshmi (Nokia - IN/Bangalore)" w:date="2022-11-04T13:41:00Z">
        <w:r w:rsidRPr="004C2EB7">
          <w:rPr>
            <w:lang w:val="en-IN"/>
          </w:rPr>
          <w:t xml:space="preserve">        </w:t>
        </w:r>
        <w:proofErr w:type="spellStart"/>
        <w:r w:rsidRPr="004C2EB7">
          <w:rPr>
            <w:lang w:val="en-IN"/>
          </w:rPr>
          <w:t>isolationRule</w:t>
        </w:r>
        <w:proofErr w:type="spellEnd"/>
        <w:r w:rsidRPr="004C2EB7">
          <w:rPr>
            <w:lang w:val="en-IN"/>
          </w:rPr>
          <w:t>:</w:t>
        </w:r>
      </w:ins>
    </w:p>
    <w:p w14:paraId="17F1DF69" w14:textId="77777777" w:rsidR="004C2EB7" w:rsidRPr="004C2EB7" w:rsidRDefault="004C2EB7" w:rsidP="004C2EB7">
      <w:pPr>
        <w:pStyle w:val="PL"/>
        <w:rPr>
          <w:ins w:id="888" w:author="S, Srilakshmi (Nokia - IN/Bangalore)" w:date="2022-11-04T13:41:00Z"/>
          <w:lang w:val="en-IN"/>
        </w:rPr>
      </w:pPr>
      <w:ins w:id="889" w:author="S, Srilakshmi (Nokia - IN/Bangalore)" w:date="2022-11-04T13:41: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35147A14" w14:textId="77777777" w:rsidR="004C2EB7" w:rsidRPr="004C2EB7" w:rsidRDefault="004C2EB7" w:rsidP="004C2EB7">
      <w:pPr>
        <w:pStyle w:val="PL"/>
        <w:rPr>
          <w:ins w:id="890" w:author="S, Srilakshmi (Nokia - IN/Bangalore)" w:date="2022-11-04T13:41:00Z"/>
          <w:lang w:val="en-IN"/>
        </w:rPr>
      </w:pPr>
    </w:p>
    <w:p w14:paraId="6D9C1290" w14:textId="77777777" w:rsidR="004C2EB7" w:rsidRPr="004C2EB7" w:rsidRDefault="004C2EB7" w:rsidP="004C2EB7">
      <w:pPr>
        <w:pStyle w:val="PL"/>
        <w:rPr>
          <w:ins w:id="891" w:author="S, Srilakshmi (Nokia - IN/Bangalore)" w:date="2022-11-04T13:41:00Z"/>
          <w:lang w:val="en-IN"/>
        </w:rPr>
      </w:pPr>
      <w:ins w:id="892" w:author="S, Srilakshmi (Nokia - IN/Bangalore)" w:date="2022-11-04T13:41:00Z">
        <w:r w:rsidRPr="004C2EB7">
          <w:rPr>
            <w:lang w:val="en-IN"/>
          </w:rPr>
          <w:t xml:space="preserve">    </w:t>
        </w:r>
        <w:proofErr w:type="spellStart"/>
        <w:r w:rsidRPr="004C2EB7">
          <w:rPr>
            <w:lang w:val="en-IN"/>
          </w:rPr>
          <w:t>IsolationProfile</w:t>
        </w:r>
        <w:proofErr w:type="spellEnd"/>
        <w:r w:rsidRPr="004C2EB7">
          <w:rPr>
            <w:lang w:val="en-IN"/>
          </w:rPr>
          <w:t>:</w:t>
        </w:r>
      </w:ins>
    </w:p>
    <w:p w14:paraId="178116D6" w14:textId="77777777" w:rsidR="004C2EB7" w:rsidRPr="004C2EB7" w:rsidRDefault="004C2EB7" w:rsidP="004C2EB7">
      <w:pPr>
        <w:pStyle w:val="PL"/>
        <w:rPr>
          <w:ins w:id="893" w:author="S, Srilakshmi (Nokia - IN/Bangalore)" w:date="2022-11-04T13:41:00Z"/>
          <w:lang w:val="en-IN"/>
        </w:rPr>
      </w:pPr>
      <w:ins w:id="894" w:author="S, Srilakshmi (Nokia - IN/Bangalore)" w:date="2022-11-04T13:41:00Z">
        <w:r w:rsidRPr="004C2EB7">
          <w:rPr>
            <w:lang w:val="en-IN"/>
          </w:rPr>
          <w:t xml:space="preserve">      type: object</w:t>
        </w:r>
      </w:ins>
    </w:p>
    <w:p w14:paraId="4E55DCFE" w14:textId="77777777" w:rsidR="004C2EB7" w:rsidRPr="004C2EB7" w:rsidRDefault="004C2EB7" w:rsidP="004C2EB7">
      <w:pPr>
        <w:pStyle w:val="PL"/>
        <w:rPr>
          <w:ins w:id="895" w:author="S, Srilakshmi (Nokia - IN/Bangalore)" w:date="2022-11-04T13:41:00Z"/>
          <w:lang w:val="en-IN"/>
        </w:rPr>
      </w:pPr>
      <w:ins w:id="896" w:author="S, Srilakshmi (Nokia - IN/Bangalore)" w:date="2022-11-04T13:41:00Z">
        <w:r w:rsidRPr="004C2EB7">
          <w:rPr>
            <w:lang w:val="en-IN"/>
          </w:rPr>
          <w:t xml:space="preserve">      properties:</w:t>
        </w:r>
      </w:ins>
    </w:p>
    <w:p w14:paraId="4F0BE087" w14:textId="77777777" w:rsidR="004C2EB7" w:rsidRPr="004C2EB7" w:rsidRDefault="004C2EB7" w:rsidP="004C2EB7">
      <w:pPr>
        <w:pStyle w:val="PL"/>
        <w:rPr>
          <w:ins w:id="897" w:author="S, Srilakshmi (Nokia - IN/Bangalore)" w:date="2022-11-04T13:41:00Z"/>
          <w:lang w:val="en-IN"/>
        </w:rPr>
      </w:pPr>
      <w:ins w:id="898" w:author="S, Srilakshmi (Nokia - IN/Bangalore)" w:date="2022-11-04T13:41:00Z">
        <w:r w:rsidRPr="004C2EB7">
          <w:rPr>
            <w:lang w:val="en-IN"/>
          </w:rPr>
          <w:t xml:space="preserve">        </w:t>
        </w:r>
        <w:proofErr w:type="spellStart"/>
        <w:r w:rsidRPr="004C2EB7">
          <w:rPr>
            <w:lang w:val="en-IN"/>
          </w:rPr>
          <w:t>resourceIsolationRuleList</w:t>
        </w:r>
        <w:proofErr w:type="spellEnd"/>
        <w:r w:rsidRPr="004C2EB7">
          <w:rPr>
            <w:lang w:val="en-IN"/>
          </w:rPr>
          <w:t>:</w:t>
        </w:r>
      </w:ins>
    </w:p>
    <w:p w14:paraId="15B1763C" w14:textId="77777777" w:rsidR="004C2EB7" w:rsidRPr="004C2EB7" w:rsidRDefault="004C2EB7" w:rsidP="004C2EB7">
      <w:pPr>
        <w:pStyle w:val="PL"/>
        <w:rPr>
          <w:ins w:id="899" w:author="S, Srilakshmi (Nokia - IN/Bangalore)" w:date="2022-11-04T13:41:00Z"/>
          <w:lang w:val="en-IN"/>
        </w:rPr>
      </w:pPr>
      <w:ins w:id="900" w:author="S, Srilakshmi (Nokia - IN/Bangalore)" w:date="2022-11-04T13:41:00Z">
        <w:r w:rsidRPr="004C2EB7">
          <w:rPr>
            <w:lang w:val="en-IN"/>
          </w:rPr>
          <w:t xml:space="preserve">          type: array</w:t>
        </w:r>
      </w:ins>
    </w:p>
    <w:p w14:paraId="54119172" w14:textId="77777777" w:rsidR="004C2EB7" w:rsidRPr="004C2EB7" w:rsidRDefault="004C2EB7" w:rsidP="004C2EB7">
      <w:pPr>
        <w:pStyle w:val="PL"/>
        <w:rPr>
          <w:ins w:id="901" w:author="S, Srilakshmi (Nokia - IN/Bangalore)" w:date="2022-11-04T13:41:00Z"/>
          <w:lang w:val="en-IN"/>
        </w:rPr>
      </w:pPr>
      <w:ins w:id="902" w:author="S, Srilakshmi (Nokia - IN/Bangalore)" w:date="2022-11-04T13:41:00Z">
        <w:r w:rsidRPr="004C2EB7">
          <w:rPr>
            <w:lang w:val="en-IN"/>
          </w:rPr>
          <w:t xml:space="preserve">          items:</w:t>
        </w:r>
      </w:ins>
    </w:p>
    <w:p w14:paraId="41059E5A" w14:textId="77777777" w:rsidR="004C2EB7" w:rsidRPr="004C2EB7" w:rsidRDefault="004C2EB7" w:rsidP="004C2EB7">
      <w:pPr>
        <w:pStyle w:val="PL"/>
        <w:rPr>
          <w:ins w:id="903" w:author="S, Srilakshmi (Nokia - IN/Bangalore)" w:date="2022-11-04T13:41:00Z"/>
          <w:lang w:val="en-IN"/>
        </w:rPr>
      </w:pPr>
      <w:ins w:id="904" w:author="S, Srilakshmi (Nokia - IN/Bangalore)" w:date="2022-11-04T13:41: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0F98B7AB" w14:textId="77777777" w:rsidR="004C2EB7" w:rsidRPr="004C2EB7" w:rsidRDefault="004C2EB7" w:rsidP="004C2EB7">
      <w:pPr>
        <w:pStyle w:val="PL"/>
        <w:rPr>
          <w:ins w:id="905" w:author="S, Srilakshmi (Nokia - IN/Bangalore)" w:date="2022-11-04T13:41:00Z"/>
          <w:lang w:val="en-IN"/>
        </w:rPr>
      </w:pPr>
      <w:ins w:id="906" w:author="S, Srilakshmi (Nokia - IN/Bangalore)" w:date="2022-11-04T13:41:00Z">
        <w:r w:rsidRPr="004C2EB7">
          <w:rPr>
            <w:lang w:val="en-IN"/>
          </w:rPr>
          <w:t xml:space="preserve">        </w:t>
        </w:r>
        <w:proofErr w:type="spellStart"/>
        <w:r w:rsidRPr="004C2EB7">
          <w:rPr>
            <w:lang w:val="en-IN"/>
          </w:rPr>
          <w:t>mgmtIsolationRuleList</w:t>
        </w:r>
        <w:proofErr w:type="spellEnd"/>
        <w:r w:rsidRPr="004C2EB7">
          <w:rPr>
            <w:lang w:val="en-IN"/>
          </w:rPr>
          <w:t>:</w:t>
        </w:r>
      </w:ins>
    </w:p>
    <w:p w14:paraId="70CACDD8" w14:textId="77777777" w:rsidR="004C2EB7" w:rsidRPr="004C2EB7" w:rsidRDefault="004C2EB7" w:rsidP="004C2EB7">
      <w:pPr>
        <w:pStyle w:val="PL"/>
        <w:rPr>
          <w:ins w:id="907" w:author="S, Srilakshmi (Nokia - IN/Bangalore)" w:date="2022-11-04T13:41:00Z"/>
          <w:lang w:val="en-IN"/>
        </w:rPr>
      </w:pPr>
      <w:ins w:id="908" w:author="S, Srilakshmi (Nokia - IN/Bangalore)" w:date="2022-11-04T13:41:00Z">
        <w:r w:rsidRPr="004C2EB7">
          <w:rPr>
            <w:lang w:val="en-IN"/>
          </w:rPr>
          <w:t xml:space="preserve">          type: array</w:t>
        </w:r>
      </w:ins>
    </w:p>
    <w:p w14:paraId="2F47D68C" w14:textId="77777777" w:rsidR="004C2EB7" w:rsidRPr="004C2EB7" w:rsidRDefault="004C2EB7" w:rsidP="004C2EB7">
      <w:pPr>
        <w:pStyle w:val="PL"/>
        <w:rPr>
          <w:ins w:id="909" w:author="S, Srilakshmi (Nokia - IN/Bangalore)" w:date="2022-11-04T13:41:00Z"/>
          <w:lang w:val="en-IN"/>
        </w:rPr>
      </w:pPr>
      <w:ins w:id="910" w:author="S, Srilakshmi (Nokia - IN/Bangalore)" w:date="2022-11-04T13:41:00Z">
        <w:r w:rsidRPr="004C2EB7">
          <w:rPr>
            <w:lang w:val="en-IN"/>
          </w:rPr>
          <w:t xml:space="preserve">          items:</w:t>
        </w:r>
      </w:ins>
    </w:p>
    <w:p w14:paraId="71FE9518" w14:textId="77777777" w:rsidR="004C2EB7" w:rsidRPr="004C2EB7" w:rsidRDefault="004C2EB7" w:rsidP="004C2EB7">
      <w:pPr>
        <w:pStyle w:val="PL"/>
        <w:rPr>
          <w:ins w:id="911" w:author="S, Srilakshmi (Nokia - IN/Bangalore)" w:date="2022-11-04T13:41:00Z"/>
          <w:lang w:val="en-IN"/>
        </w:rPr>
      </w:pPr>
      <w:ins w:id="912" w:author="S, Srilakshmi (Nokia - IN/Bangalore)" w:date="2022-11-04T13:41:00Z">
        <w:r w:rsidRPr="004C2EB7">
          <w:rPr>
            <w:lang w:val="en-IN"/>
          </w:rPr>
          <w:t xml:space="preserve">            $ref: '#/components/schemas/</w:t>
        </w:r>
        <w:proofErr w:type="spellStart"/>
        <w:r w:rsidRPr="004C2EB7">
          <w:rPr>
            <w:lang w:val="en-IN"/>
          </w:rPr>
          <w:t>ManagementIsolationRule</w:t>
        </w:r>
        <w:proofErr w:type="spellEnd"/>
        <w:r w:rsidRPr="004C2EB7">
          <w:rPr>
            <w:lang w:val="en-IN"/>
          </w:rPr>
          <w:t>'</w:t>
        </w:r>
      </w:ins>
    </w:p>
    <w:p w14:paraId="78C25F35" w14:textId="77777777" w:rsidR="00C336FD" w:rsidRDefault="00C336FD" w:rsidP="00C336FD">
      <w:pPr>
        <w:pStyle w:val="PL"/>
      </w:pPr>
    </w:p>
    <w:p w14:paraId="53CB6AA4" w14:textId="77777777" w:rsidR="00C336FD" w:rsidRDefault="00C336FD" w:rsidP="00C336FD">
      <w:pPr>
        <w:pStyle w:val="PL"/>
      </w:pPr>
    </w:p>
    <w:p w14:paraId="3DC6EF1E" w14:textId="77777777" w:rsidR="00C336FD" w:rsidRDefault="00C336FD" w:rsidP="00C336FD">
      <w:pPr>
        <w:pStyle w:val="PL"/>
      </w:pPr>
    </w:p>
    <w:p w14:paraId="13D02E10" w14:textId="77777777" w:rsidR="00C336FD" w:rsidRDefault="00C336FD" w:rsidP="00C336FD">
      <w:pPr>
        <w:pStyle w:val="PL"/>
      </w:pPr>
      <w:r>
        <w:t>#------------ Definition of concrete IOCs ----------------------------------------</w:t>
      </w:r>
    </w:p>
    <w:p w14:paraId="3483DF53" w14:textId="77777777" w:rsidR="00C336FD" w:rsidRDefault="00C336FD" w:rsidP="00C336FD">
      <w:pPr>
        <w:pStyle w:val="PL"/>
      </w:pPr>
    </w:p>
    <w:p w14:paraId="421B3FE1" w14:textId="77777777" w:rsidR="00C336FD" w:rsidRDefault="00C336FD" w:rsidP="00C336FD">
      <w:pPr>
        <w:pStyle w:val="PL"/>
      </w:pPr>
      <w:r>
        <w:t xml:space="preserve">    </w:t>
      </w:r>
      <w:proofErr w:type="spellStart"/>
      <w:r>
        <w:t>MnS</w:t>
      </w:r>
      <w:proofErr w:type="spellEnd"/>
      <w:r>
        <w:t>:</w:t>
      </w:r>
    </w:p>
    <w:p w14:paraId="2A6E7494" w14:textId="77777777" w:rsidR="00C336FD" w:rsidRDefault="00C336FD" w:rsidP="00C336FD">
      <w:pPr>
        <w:pStyle w:val="PL"/>
      </w:pPr>
      <w:r>
        <w:t xml:space="preserve">      </w:t>
      </w:r>
      <w:proofErr w:type="spellStart"/>
      <w:r>
        <w:t>oneOf</w:t>
      </w:r>
      <w:proofErr w:type="spellEnd"/>
      <w:r>
        <w:t>:</w:t>
      </w:r>
    </w:p>
    <w:p w14:paraId="6A7B236F" w14:textId="77777777" w:rsidR="00C336FD" w:rsidRDefault="00C336FD" w:rsidP="00C336FD">
      <w:pPr>
        <w:pStyle w:val="PL"/>
      </w:pPr>
      <w:r>
        <w:t xml:space="preserve">        - type: object</w:t>
      </w:r>
    </w:p>
    <w:p w14:paraId="110B5915" w14:textId="77777777" w:rsidR="00C336FD" w:rsidRDefault="00C336FD" w:rsidP="00C336FD">
      <w:pPr>
        <w:pStyle w:val="PL"/>
      </w:pPr>
      <w:r>
        <w:t xml:space="preserve">          properties:</w:t>
      </w:r>
    </w:p>
    <w:p w14:paraId="7B65227D" w14:textId="77777777" w:rsidR="00C336FD" w:rsidRDefault="00C336FD" w:rsidP="00C336FD">
      <w:pPr>
        <w:pStyle w:val="PL"/>
      </w:pPr>
      <w:r>
        <w:t xml:space="preserve">            </w:t>
      </w:r>
      <w:proofErr w:type="spellStart"/>
      <w:r>
        <w:t>SubNetwork</w:t>
      </w:r>
      <w:proofErr w:type="spellEnd"/>
      <w:r>
        <w:t>:</w:t>
      </w:r>
    </w:p>
    <w:p w14:paraId="71E90786" w14:textId="77777777" w:rsidR="00C336FD" w:rsidRDefault="00C336FD" w:rsidP="00C336FD">
      <w:pPr>
        <w:pStyle w:val="PL"/>
      </w:pPr>
      <w:r>
        <w:t xml:space="preserve">              $ref: '#/components/schemas/</w:t>
      </w:r>
      <w:proofErr w:type="spellStart"/>
      <w:r>
        <w:t>SubNetwork</w:t>
      </w:r>
      <w:proofErr w:type="spellEnd"/>
      <w:r>
        <w:t>-Multiple'</w:t>
      </w:r>
    </w:p>
    <w:p w14:paraId="13D29219" w14:textId="77777777" w:rsidR="00C336FD" w:rsidRDefault="00C336FD" w:rsidP="00C336FD">
      <w:pPr>
        <w:pStyle w:val="PL"/>
      </w:pPr>
      <w:r>
        <w:t>#        - type: object</w:t>
      </w:r>
    </w:p>
    <w:p w14:paraId="103B8AA6" w14:textId="77777777" w:rsidR="00C336FD" w:rsidRDefault="00C336FD" w:rsidP="00C336FD">
      <w:pPr>
        <w:pStyle w:val="PL"/>
      </w:pPr>
      <w:r>
        <w:t xml:space="preserve">#          </w:t>
      </w:r>
      <w:proofErr w:type="gramStart"/>
      <w:r>
        <w:t>properties</w:t>
      </w:r>
      <w:proofErr w:type="gramEnd"/>
      <w:r>
        <w:t>:</w:t>
      </w:r>
    </w:p>
    <w:p w14:paraId="5742B34F" w14:textId="77777777" w:rsidR="00C336FD" w:rsidRDefault="00C336FD" w:rsidP="00C336FD">
      <w:pPr>
        <w:pStyle w:val="PL"/>
      </w:pPr>
      <w:r>
        <w:t xml:space="preserve">#            </w:t>
      </w:r>
      <w:proofErr w:type="spellStart"/>
      <w:r>
        <w:t>ManagedElement</w:t>
      </w:r>
      <w:proofErr w:type="spellEnd"/>
      <w:r>
        <w:t>:</w:t>
      </w:r>
    </w:p>
    <w:p w14:paraId="34E5AF99" w14:textId="77777777" w:rsidR="00C336FD" w:rsidRDefault="00C336FD" w:rsidP="00C336FD">
      <w:pPr>
        <w:pStyle w:val="PL"/>
      </w:pPr>
      <w:r>
        <w:t>#              $ref: '#/components/schemas/</w:t>
      </w:r>
      <w:proofErr w:type="spellStart"/>
      <w:r>
        <w:t>ManagedElement</w:t>
      </w:r>
      <w:proofErr w:type="spellEnd"/>
      <w:r>
        <w:t>-Multiple'</w:t>
      </w:r>
    </w:p>
    <w:p w14:paraId="6A8E4883" w14:textId="77777777" w:rsidR="00C336FD" w:rsidRDefault="00C336FD" w:rsidP="00C336FD">
      <w:pPr>
        <w:pStyle w:val="PL"/>
      </w:pPr>
    </w:p>
    <w:p w14:paraId="6F80B1D0" w14:textId="77777777" w:rsidR="00C336FD" w:rsidRDefault="00C336FD" w:rsidP="00C336FD">
      <w:pPr>
        <w:pStyle w:val="PL"/>
      </w:pPr>
      <w:r>
        <w:t xml:space="preserve">    </w:t>
      </w:r>
      <w:proofErr w:type="spellStart"/>
      <w:r>
        <w:t>SubNetwork</w:t>
      </w:r>
      <w:proofErr w:type="spellEnd"/>
      <w:r>
        <w:t>-Single:</w:t>
      </w:r>
    </w:p>
    <w:p w14:paraId="37326BCE" w14:textId="77777777" w:rsidR="00C336FD" w:rsidRDefault="00C336FD" w:rsidP="00C336FD">
      <w:pPr>
        <w:pStyle w:val="PL"/>
      </w:pPr>
      <w:r>
        <w:t xml:space="preserve">      </w:t>
      </w:r>
      <w:proofErr w:type="spellStart"/>
      <w:r>
        <w:t>allOf</w:t>
      </w:r>
      <w:proofErr w:type="spellEnd"/>
      <w:r>
        <w:t>:</w:t>
      </w:r>
    </w:p>
    <w:p w14:paraId="245E7F66" w14:textId="77777777" w:rsidR="00C336FD" w:rsidRDefault="00C336FD" w:rsidP="00C336FD">
      <w:pPr>
        <w:pStyle w:val="PL"/>
      </w:pPr>
      <w:r>
        <w:t xml:space="preserve">        - $ref: 'TS28623_GenericNrm.yaml#/components/schemas/Top'</w:t>
      </w:r>
    </w:p>
    <w:p w14:paraId="584A436B" w14:textId="77777777" w:rsidR="00C336FD" w:rsidRDefault="00C336FD" w:rsidP="00C336FD">
      <w:pPr>
        <w:pStyle w:val="PL"/>
      </w:pPr>
      <w:r>
        <w:t xml:space="preserve">        - type: object</w:t>
      </w:r>
    </w:p>
    <w:p w14:paraId="34095822" w14:textId="77777777" w:rsidR="00C336FD" w:rsidRDefault="00C336FD" w:rsidP="00C336FD">
      <w:pPr>
        <w:pStyle w:val="PL"/>
      </w:pPr>
      <w:r>
        <w:t xml:space="preserve">          properties:</w:t>
      </w:r>
    </w:p>
    <w:p w14:paraId="6586D848" w14:textId="77777777" w:rsidR="00C336FD" w:rsidRDefault="00C336FD" w:rsidP="00C336FD">
      <w:pPr>
        <w:pStyle w:val="PL"/>
      </w:pPr>
      <w:r>
        <w:t xml:space="preserve">            attributes:</w:t>
      </w:r>
    </w:p>
    <w:p w14:paraId="01242A63" w14:textId="77777777" w:rsidR="00C336FD" w:rsidRDefault="00C336FD" w:rsidP="00C336FD">
      <w:pPr>
        <w:pStyle w:val="PL"/>
      </w:pPr>
      <w:r>
        <w:t xml:space="preserve">              </w:t>
      </w:r>
      <w:proofErr w:type="spellStart"/>
      <w:r>
        <w:t>allOf</w:t>
      </w:r>
      <w:proofErr w:type="spellEnd"/>
      <w:r>
        <w:t>:</w:t>
      </w:r>
    </w:p>
    <w:p w14:paraId="637ABE7A" w14:textId="77777777" w:rsidR="00C336FD" w:rsidRDefault="00C336FD" w:rsidP="00C336FD">
      <w:pPr>
        <w:pStyle w:val="PL"/>
      </w:pPr>
      <w:r>
        <w:t xml:space="preserve">                - $ref: 'TS28623_GenericNrm.yaml#/components/schemas/</w:t>
      </w:r>
      <w:proofErr w:type="spellStart"/>
      <w:r>
        <w:t>SubNetwork-Attr</w:t>
      </w:r>
      <w:proofErr w:type="spellEnd"/>
      <w:r>
        <w:t>'</w:t>
      </w:r>
    </w:p>
    <w:p w14:paraId="76EA3618" w14:textId="77777777" w:rsidR="00C336FD" w:rsidRDefault="00C336FD" w:rsidP="00C336FD">
      <w:pPr>
        <w:pStyle w:val="PL"/>
      </w:pPr>
      <w:r>
        <w:t xml:space="preserve">        - $ref: 'TS28623_GenericNrm.yaml#/components/schemas/</w:t>
      </w:r>
      <w:proofErr w:type="spellStart"/>
      <w:r>
        <w:t>SubNetwork-ncO</w:t>
      </w:r>
      <w:proofErr w:type="spellEnd"/>
      <w:r>
        <w:t>'</w:t>
      </w:r>
    </w:p>
    <w:p w14:paraId="122A31FB" w14:textId="77777777" w:rsidR="00C336FD" w:rsidRDefault="00C336FD" w:rsidP="00C336FD">
      <w:pPr>
        <w:pStyle w:val="PL"/>
      </w:pPr>
      <w:r>
        <w:t xml:space="preserve">        - type: object</w:t>
      </w:r>
    </w:p>
    <w:p w14:paraId="77CC1603" w14:textId="77777777" w:rsidR="00C336FD" w:rsidRDefault="00C336FD" w:rsidP="00C336FD">
      <w:pPr>
        <w:pStyle w:val="PL"/>
      </w:pPr>
      <w:r>
        <w:t xml:space="preserve">          properties:</w:t>
      </w:r>
    </w:p>
    <w:p w14:paraId="6B757B41" w14:textId="77777777" w:rsidR="00C336FD" w:rsidRDefault="00C336FD" w:rsidP="00C336FD">
      <w:pPr>
        <w:pStyle w:val="PL"/>
      </w:pPr>
      <w:r>
        <w:t xml:space="preserve">            </w:t>
      </w:r>
      <w:proofErr w:type="spellStart"/>
      <w:r>
        <w:t>SubNetwork</w:t>
      </w:r>
      <w:proofErr w:type="spellEnd"/>
      <w:r>
        <w:t>:</w:t>
      </w:r>
    </w:p>
    <w:p w14:paraId="15066AB8" w14:textId="77777777" w:rsidR="00C336FD" w:rsidRDefault="00C336FD" w:rsidP="00C336FD">
      <w:pPr>
        <w:pStyle w:val="PL"/>
      </w:pPr>
      <w:r>
        <w:t xml:space="preserve">              $ref: '#/components/schemas/</w:t>
      </w:r>
      <w:proofErr w:type="spellStart"/>
      <w:r>
        <w:t>SubNetwork</w:t>
      </w:r>
      <w:proofErr w:type="spellEnd"/>
      <w:r>
        <w:t>-Multiple'</w:t>
      </w:r>
    </w:p>
    <w:p w14:paraId="3238E34B" w14:textId="77777777" w:rsidR="00C336FD" w:rsidRDefault="00C336FD" w:rsidP="00C336FD">
      <w:pPr>
        <w:pStyle w:val="PL"/>
      </w:pPr>
      <w:r>
        <w:t xml:space="preserve">            </w:t>
      </w:r>
      <w:proofErr w:type="spellStart"/>
      <w:r>
        <w:t>NetworkSlice</w:t>
      </w:r>
      <w:proofErr w:type="spellEnd"/>
      <w:r>
        <w:t>:</w:t>
      </w:r>
    </w:p>
    <w:p w14:paraId="4B7494E7" w14:textId="77777777" w:rsidR="00C336FD" w:rsidRDefault="00C336FD" w:rsidP="00C336FD">
      <w:pPr>
        <w:pStyle w:val="PL"/>
      </w:pPr>
      <w:r>
        <w:t xml:space="preserve">              $ref: '#/components/schemas/</w:t>
      </w:r>
      <w:proofErr w:type="spellStart"/>
      <w:r>
        <w:t>NetworkSlice</w:t>
      </w:r>
      <w:proofErr w:type="spellEnd"/>
      <w:r>
        <w:t>-Multiple'</w:t>
      </w:r>
    </w:p>
    <w:p w14:paraId="528147E5" w14:textId="77777777" w:rsidR="00C336FD" w:rsidRDefault="00C336FD" w:rsidP="00C336FD">
      <w:pPr>
        <w:pStyle w:val="PL"/>
      </w:pPr>
      <w:r>
        <w:t xml:space="preserve">            </w:t>
      </w:r>
      <w:proofErr w:type="spellStart"/>
      <w:r>
        <w:t>NetworkSliceSubnet</w:t>
      </w:r>
      <w:proofErr w:type="spellEnd"/>
      <w:r>
        <w:t>:</w:t>
      </w:r>
    </w:p>
    <w:p w14:paraId="44AFFE33" w14:textId="77777777" w:rsidR="00C336FD" w:rsidRDefault="00C336FD" w:rsidP="00C336FD">
      <w:pPr>
        <w:pStyle w:val="PL"/>
      </w:pPr>
      <w:r>
        <w:t xml:space="preserve">              $ref: '#/components/schemas/</w:t>
      </w:r>
      <w:proofErr w:type="spellStart"/>
      <w:r>
        <w:t>NetworkSliceSubnet</w:t>
      </w:r>
      <w:proofErr w:type="spellEnd"/>
      <w:r>
        <w:t>-Multiple'</w:t>
      </w:r>
    </w:p>
    <w:p w14:paraId="2EB7B47C" w14:textId="77777777" w:rsidR="00C336FD" w:rsidRDefault="00C336FD" w:rsidP="00C336FD">
      <w:pPr>
        <w:pStyle w:val="PL"/>
      </w:pPr>
      <w:r>
        <w:t xml:space="preserve">            </w:t>
      </w:r>
      <w:proofErr w:type="spellStart"/>
      <w:r>
        <w:t>EP_Transport</w:t>
      </w:r>
      <w:proofErr w:type="spellEnd"/>
      <w:r>
        <w:t>:</w:t>
      </w:r>
    </w:p>
    <w:p w14:paraId="5893B73C" w14:textId="77777777" w:rsidR="00C336FD" w:rsidRDefault="00C336FD" w:rsidP="00C336FD">
      <w:pPr>
        <w:pStyle w:val="PL"/>
      </w:pPr>
      <w:r>
        <w:t xml:space="preserve">              $ref: '#/components/schemas/</w:t>
      </w:r>
      <w:proofErr w:type="spellStart"/>
      <w:r>
        <w:t>EP_Transport</w:t>
      </w:r>
      <w:proofErr w:type="spellEnd"/>
      <w:r>
        <w:t>-Multiple'</w:t>
      </w:r>
    </w:p>
    <w:p w14:paraId="35E96FDC" w14:textId="77777777" w:rsidR="00C336FD" w:rsidRDefault="00C336FD" w:rsidP="00C336FD">
      <w:pPr>
        <w:pStyle w:val="PL"/>
      </w:pPr>
      <w:r>
        <w:t xml:space="preserve">            </w:t>
      </w:r>
      <w:proofErr w:type="spellStart"/>
      <w:r>
        <w:t>NetworkSliceSubnetProviderCapabilities</w:t>
      </w:r>
      <w:proofErr w:type="spellEnd"/>
      <w:r>
        <w:t>:</w:t>
      </w:r>
    </w:p>
    <w:p w14:paraId="57751673" w14:textId="77777777" w:rsidR="00C336FD" w:rsidRDefault="00C336FD" w:rsidP="00C336FD">
      <w:pPr>
        <w:pStyle w:val="PL"/>
      </w:pPr>
      <w:r>
        <w:t xml:space="preserve">              $ref: '#/components/schemas/NetworkSliceSubnetProviderCapabilities-Multiple'</w:t>
      </w:r>
    </w:p>
    <w:p w14:paraId="41EB1737" w14:textId="77777777" w:rsidR="00C336FD" w:rsidRDefault="00C336FD" w:rsidP="00C336FD">
      <w:pPr>
        <w:pStyle w:val="PL"/>
      </w:pPr>
      <w:r>
        <w:t xml:space="preserve">            </w:t>
      </w:r>
      <w:proofErr w:type="spellStart"/>
      <w:r>
        <w:t>FeasibilityCheckAndReservationJob</w:t>
      </w:r>
      <w:proofErr w:type="spellEnd"/>
      <w:r>
        <w:t>:</w:t>
      </w:r>
    </w:p>
    <w:p w14:paraId="72E65FDC" w14:textId="77777777" w:rsidR="00C336FD" w:rsidRDefault="00C336FD" w:rsidP="00C336FD">
      <w:pPr>
        <w:pStyle w:val="PL"/>
      </w:pPr>
      <w:r>
        <w:t xml:space="preserve">              $ref: '#/components/schemas/FeasibilityCheckAndReservationJob-Multiple'</w:t>
      </w:r>
    </w:p>
    <w:p w14:paraId="0AF874AF" w14:textId="77777777" w:rsidR="00C336FD" w:rsidRDefault="00C336FD" w:rsidP="00C336FD">
      <w:pPr>
        <w:pStyle w:val="PL"/>
      </w:pPr>
    </w:p>
    <w:p w14:paraId="78A1177E" w14:textId="77777777" w:rsidR="00C336FD" w:rsidRDefault="00C336FD" w:rsidP="00C336FD">
      <w:pPr>
        <w:pStyle w:val="PL"/>
      </w:pPr>
    </w:p>
    <w:p w14:paraId="570F2645" w14:textId="77777777" w:rsidR="00C336FD" w:rsidRDefault="00C336FD" w:rsidP="00C336FD">
      <w:pPr>
        <w:pStyle w:val="PL"/>
      </w:pPr>
      <w:r>
        <w:t xml:space="preserve">    </w:t>
      </w:r>
      <w:proofErr w:type="spellStart"/>
      <w:r>
        <w:t>NetworkSlice</w:t>
      </w:r>
      <w:proofErr w:type="spellEnd"/>
      <w:r>
        <w:t>-Single:</w:t>
      </w:r>
    </w:p>
    <w:p w14:paraId="7B3C1BAD" w14:textId="77777777" w:rsidR="00C336FD" w:rsidRDefault="00C336FD" w:rsidP="00C336FD">
      <w:pPr>
        <w:pStyle w:val="PL"/>
      </w:pPr>
      <w:r>
        <w:t xml:space="preserve">      </w:t>
      </w:r>
      <w:proofErr w:type="spellStart"/>
      <w:r>
        <w:t>allOf</w:t>
      </w:r>
      <w:proofErr w:type="spellEnd"/>
      <w:r>
        <w:t>:</w:t>
      </w:r>
    </w:p>
    <w:p w14:paraId="4BFEAA4B" w14:textId="77777777" w:rsidR="00C336FD" w:rsidRDefault="00C336FD" w:rsidP="00C336FD">
      <w:pPr>
        <w:pStyle w:val="PL"/>
      </w:pPr>
      <w:r>
        <w:t xml:space="preserve">        - $ref: 'TS28623_GenericNrm.yaml#/components/schemas/Top'</w:t>
      </w:r>
    </w:p>
    <w:p w14:paraId="03D7CF33" w14:textId="77777777" w:rsidR="00C336FD" w:rsidRDefault="00C336FD" w:rsidP="00C336FD">
      <w:pPr>
        <w:pStyle w:val="PL"/>
      </w:pPr>
      <w:r>
        <w:t xml:space="preserve">        - type: object</w:t>
      </w:r>
    </w:p>
    <w:p w14:paraId="093483BD" w14:textId="77777777" w:rsidR="00C336FD" w:rsidRDefault="00C336FD" w:rsidP="00C336FD">
      <w:pPr>
        <w:pStyle w:val="PL"/>
      </w:pPr>
      <w:r>
        <w:t xml:space="preserve">          properties:</w:t>
      </w:r>
    </w:p>
    <w:p w14:paraId="3EAEA395" w14:textId="77777777" w:rsidR="00C336FD" w:rsidRDefault="00C336FD" w:rsidP="00C336FD">
      <w:pPr>
        <w:pStyle w:val="PL"/>
      </w:pPr>
      <w:r>
        <w:t xml:space="preserve">            attributes:</w:t>
      </w:r>
    </w:p>
    <w:p w14:paraId="4CC64E44" w14:textId="77777777" w:rsidR="00C336FD" w:rsidRDefault="00C336FD" w:rsidP="00C336FD">
      <w:pPr>
        <w:pStyle w:val="PL"/>
      </w:pPr>
      <w:r>
        <w:lastRenderedPageBreak/>
        <w:t xml:space="preserve">              </w:t>
      </w:r>
      <w:proofErr w:type="spellStart"/>
      <w:r>
        <w:t>allOf</w:t>
      </w:r>
      <w:proofErr w:type="spellEnd"/>
      <w:r>
        <w:t>:</w:t>
      </w:r>
    </w:p>
    <w:p w14:paraId="6EB556F3" w14:textId="77777777" w:rsidR="00C336FD" w:rsidRDefault="00C336FD" w:rsidP="00C336FD">
      <w:pPr>
        <w:pStyle w:val="PL"/>
      </w:pPr>
      <w:r>
        <w:t xml:space="preserve">                - type: object</w:t>
      </w:r>
    </w:p>
    <w:p w14:paraId="3DD596B9" w14:textId="77777777" w:rsidR="00C336FD" w:rsidRDefault="00C336FD" w:rsidP="00C336FD">
      <w:pPr>
        <w:pStyle w:val="PL"/>
      </w:pPr>
      <w:r>
        <w:t xml:space="preserve">                  properties:</w:t>
      </w:r>
    </w:p>
    <w:p w14:paraId="46040728" w14:textId="77777777" w:rsidR="00C336FD" w:rsidRDefault="00C336FD" w:rsidP="00C336FD">
      <w:pPr>
        <w:pStyle w:val="PL"/>
      </w:pPr>
      <w:r>
        <w:t xml:space="preserve">                    </w:t>
      </w:r>
      <w:proofErr w:type="spellStart"/>
      <w:r>
        <w:t>networkSliceSubnetRef</w:t>
      </w:r>
      <w:proofErr w:type="spellEnd"/>
      <w:r>
        <w:t>:</w:t>
      </w:r>
    </w:p>
    <w:p w14:paraId="23935C1B" w14:textId="77777777" w:rsidR="00C336FD" w:rsidRDefault="00C336FD" w:rsidP="00C336FD">
      <w:pPr>
        <w:pStyle w:val="PL"/>
      </w:pPr>
      <w:r>
        <w:t xml:space="preserve">                      $ref: 'TS28623_ComDefs.yaml#/components/schemas/</w:t>
      </w:r>
      <w:proofErr w:type="spellStart"/>
      <w:r>
        <w:t>Dn</w:t>
      </w:r>
      <w:proofErr w:type="spellEnd"/>
      <w:r>
        <w:t>'</w:t>
      </w:r>
    </w:p>
    <w:p w14:paraId="674131BA" w14:textId="77777777" w:rsidR="00C336FD" w:rsidRDefault="00C336FD" w:rsidP="00C336FD">
      <w:pPr>
        <w:pStyle w:val="PL"/>
      </w:pPr>
      <w:r>
        <w:t xml:space="preserve">                    </w:t>
      </w:r>
      <w:proofErr w:type="spellStart"/>
      <w:r>
        <w:t>operationalState</w:t>
      </w:r>
      <w:proofErr w:type="spellEnd"/>
      <w:r>
        <w:t>:</w:t>
      </w:r>
    </w:p>
    <w:p w14:paraId="4B1D9612" w14:textId="77777777" w:rsidR="00C336FD" w:rsidRDefault="00C336FD" w:rsidP="00C336FD">
      <w:pPr>
        <w:pStyle w:val="PL"/>
      </w:pPr>
      <w:r>
        <w:t xml:space="preserve">                      $ref: 'TS28623_ComDefs.yaml#/components/schemas/</w:t>
      </w:r>
      <w:proofErr w:type="spellStart"/>
      <w:r>
        <w:t>OperationalState</w:t>
      </w:r>
      <w:proofErr w:type="spellEnd"/>
      <w:r>
        <w:t>'</w:t>
      </w:r>
    </w:p>
    <w:p w14:paraId="491300C9" w14:textId="77777777" w:rsidR="00C336FD" w:rsidRDefault="00C336FD" w:rsidP="00C336FD">
      <w:pPr>
        <w:pStyle w:val="PL"/>
      </w:pPr>
      <w:r>
        <w:t xml:space="preserve">                    </w:t>
      </w:r>
      <w:proofErr w:type="spellStart"/>
      <w:r>
        <w:t>administrativeState</w:t>
      </w:r>
      <w:proofErr w:type="spellEnd"/>
      <w:r>
        <w:t>:</w:t>
      </w:r>
    </w:p>
    <w:p w14:paraId="79120D76" w14:textId="77777777" w:rsidR="00C336FD" w:rsidRDefault="00C336FD" w:rsidP="00C336FD">
      <w:pPr>
        <w:pStyle w:val="PL"/>
      </w:pPr>
      <w:r>
        <w:t xml:space="preserve">                      $ref: 'TS28623_ComDefs.yaml#/components/schemas/</w:t>
      </w:r>
      <w:proofErr w:type="spellStart"/>
      <w:r>
        <w:t>AdministrativeState</w:t>
      </w:r>
      <w:proofErr w:type="spellEnd"/>
      <w:r>
        <w:t>'</w:t>
      </w:r>
    </w:p>
    <w:p w14:paraId="449B5E07" w14:textId="77777777" w:rsidR="00C336FD" w:rsidRDefault="00C336FD" w:rsidP="00C336FD">
      <w:pPr>
        <w:pStyle w:val="PL"/>
      </w:pPr>
      <w:r>
        <w:t xml:space="preserve">                    </w:t>
      </w:r>
      <w:proofErr w:type="spellStart"/>
      <w:r>
        <w:t>serviceProfileList</w:t>
      </w:r>
      <w:proofErr w:type="spellEnd"/>
      <w:r>
        <w:t>:</w:t>
      </w:r>
    </w:p>
    <w:p w14:paraId="17731D9E" w14:textId="74928E93" w:rsidR="00C336FD" w:rsidRDefault="00C336FD" w:rsidP="00C336FD">
      <w:pPr>
        <w:pStyle w:val="PL"/>
        <w:rPr>
          <w:ins w:id="913" w:author="S, Srilakshmi (Nokia - IN/Bangalore)" w:date="2022-10-21T22:27:00Z"/>
        </w:rPr>
      </w:pPr>
      <w:r>
        <w:t xml:space="preserve">                      $ref: '#/components/schemas/</w:t>
      </w:r>
      <w:proofErr w:type="spellStart"/>
      <w:r>
        <w:t>ServiceProfileList</w:t>
      </w:r>
      <w:proofErr w:type="spellEnd"/>
      <w:r>
        <w:t>'</w:t>
      </w:r>
    </w:p>
    <w:p w14:paraId="5356B182"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S, Srilakshmi (Nokia - IN/Bangalore)" w:date="2022-10-21T22:27:00Z"/>
          <w:rFonts w:ascii="Courier New" w:hAnsi="Courier New" w:cs="Courier New"/>
          <w:noProof/>
          <w:sz w:val="16"/>
          <w:lang w:eastAsia="zh-CN"/>
        </w:rPr>
      </w:pPr>
      <w:ins w:id="915" w:author="S, Srilakshmi (Nokia - IN/Bangalore)" w:date="2022-10-21T22:27: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3FE49A80"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S, Srilakshmi (Nokia - IN/Bangalore)" w:date="2022-10-21T22:27:00Z"/>
          <w:rFonts w:ascii="Courier New" w:hAnsi="Courier New"/>
          <w:noProof/>
          <w:sz w:val="16"/>
        </w:rPr>
      </w:pPr>
      <w:ins w:id="917" w:author="S, Srilakshmi (Nokia - IN/Bangalore)" w:date="2022-10-21T22:27:00Z">
        <w:r w:rsidRPr="00671E54">
          <w:rPr>
            <w:rFonts w:ascii="Courier New" w:hAnsi="Courier New"/>
            <w:noProof/>
            <w:sz w:val="16"/>
          </w:rPr>
          <w:t xml:space="preserve">                      $ref: 'TS28623_ComDefs.yaml#/components/schemas/Dn'</w:t>
        </w:r>
      </w:ins>
    </w:p>
    <w:p w14:paraId="35748D1F" w14:textId="77777777" w:rsidR="003F04CE" w:rsidRDefault="003F04CE" w:rsidP="00C336FD">
      <w:pPr>
        <w:pStyle w:val="PL"/>
      </w:pPr>
    </w:p>
    <w:p w14:paraId="3643FF88" w14:textId="77777777" w:rsidR="00C336FD" w:rsidRDefault="00C336FD" w:rsidP="00C336FD">
      <w:pPr>
        <w:pStyle w:val="PL"/>
      </w:pPr>
    </w:p>
    <w:p w14:paraId="69AEC2AB" w14:textId="77777777" w:rsidR="00C336FD" w:rsidRDefault="00C336FD" w:rsidP="00C336FD">
      <w:pPr>
        <w:pStyle w:val="PL"/>
      </w:pPr>
      <w:r>
        <w:t xml:space="preserve">    </w:t>
      </w:r>
      <w:proofErr w:type="spellStart"/>
      <w:r>
        <w:t>NetworkSliceSubnet</w:t>
      </w:r>
      <w:proofErr w:type="spellEnd"/>
      <w:r>
        <w:t>-Single:</w:t>
      </w:r>
    </w:p>
    <w:p w14:paraId="706F1826" w14:textId="77777777" w:rsidR="00C336FD" w:rsidRDefault="00C336FD" w:rsidP="00C336FD">
      <w:pPr>
        <w:pStyle w:val="PL"/>
      </w:pPr>
      <w:r>
        <w:t xml:space="preserve">      </w:t>
      </w:r>
      <w:proofErr w:type="spellStart"/>
      <w:r>
        <w:t>allOf</w:t>
      </w:r>
      <w:proofErr w:type="spellEnd"/>
      <w:r>
        <w:t>:</w:t>
      </w:r>
    </w:p>
    <w:p w14:paraId="70FE5792" w14:textId="77777777" w:rsidR="00C336FD" w:rsidRDefault="00C336FD" w:rsidP="00C336FD">
      <w:pPr>
        <w:pStyle w:val="PL"/>
      </w:pPr>
      <w:r>
        <w:t xml:space="preserve">        - $ref: 'TS28623_GenericNrm.yaml#/components/schemas/Top'</w:t>
      </w:r>
    </w:p>
    <w:p w14:paraId="68728049" w14:textId="77777777" w:rsidR="00C336FD" w:rsidRDefault="00C336FD" w:rsidP="00C336FD">
      <w:pPr>
        <w:pStyle w:val="PL"/>
      </w:pPr>
      <w:r>
        <w:t xml:space="preserve">        - type: object</w:t>
      </w:r>
    </w:p>
    <w:p w14:paraId="0BB0614A" w14:textId="77777777" w:rsidR="00C336FD" w:rsidRDefault="00C336FD" w:rsidP="00C336FD">
      <w:pPr>
        <w:pStyle w:val="PL"/>
      </w:pPr>
      <w:r>
        <w:t xml:space="preserve">          properties:</w:t>
      </w:r>
    </w:p>
    <w:p w14:paraId="08911586" w14:textId="77777777" w:rsidR="00C336FD" w:rsidRDefault="00C336FD" w:rsidP="00C336FD">
      <w:pPr>
        <w:pStyle w:val="PL"/>
      </w:pPr>
      <w:r>
        <w:t xml:space="preserve">            attributes:</w:t>
      </w:r>
    </w:p>
    <w:p w14:paraId="40F36DA7" w14:textId="77777777" w:rsidR="00C336FD" w:rsidRDefault="00C336FD" w:rsidP="00C336FD">
      <w:pPr>
        <w:pStyle w:val="PL"/>
      </w:pPr>
      <w:r>
        <w:t xml:space="preserve">              </w:t>
      </w:r>
      <w:proofErr w:type="spellStart"/>
      <w:r>
        <w:t>allOf</w:t>
      </w:r>
      <w:proofErr w:type="spellEnd"/>
      <w:r>
        <w:t>:</w:t>
      </w:r>
    </w:p>
    <w:p w14:paraId="55C26D71" w14:textId="77777777" w:rsidR="00C336FD" w:rsidRDefault="00C336FD" w:rsidP="00C336FD">
      <w:pPr>
        <w:pStyle w:val="PL"/>
      </w:pPr>
      <w:r>
        <w:t xml:space="preserve">                - type: object</w:t>
      </w:r>
    </w:p>
    <w:p w14:paraId="1EED76B9" w14:textId="77777777" w:rsidR="00C336FD" w:rsidRDefault="00C336FD" w:rsidP="00C336FD">
      <w:pPr>
        <w:pStyle w:val="PL"/>
      </w:pPr>
      <w:r>
        <w:t xml:space="preserve">                  properties:</w:t>
      </w:r>
    </w:p>
    <w:p w14:paraId="16F0558D" w14:textId="77777777" w:rsidR="00C336FD" w:rsidRDefault="00C336FD" w:rsidP="00C336FD">
      <w:pPr>
        <w:pStyle w:val="PL"/>
      </w:pPr>
      <w:r>
        <w:t xml:space="preserve">                    </w:t>
      </w:r>
      <w:proofErr w:type="spellStart"/>
      <w:r>
        <w:t>managedFunctionRefList</w:t>
      </w:r>
      <w:proofErr w:type="spellEnd"/>
      <w:r>
        <w:t>:</w:t>
      </w:r>
    </w:p>
    <w:p w14:paraId="1D0EBA7F" w14:textId="77777777" w:rsidR="00C336FD" w:rsidRDefault="00C336FD" w:rsidP="00C336FD">
      <w:pPr>
        <w:pStyle w:val="PL"/>
      </w:pPr>
      <w:r>
        <w:t xml:space="preserve">                      $ref: 'TS28623_ComDefs.yaml#/components/schemas/</w:t>
      </w:r>
      <w:proofErr w:type="spellStart"/>
      <w:r>
        <w:t>DnList</w:t>
      </w:r>
      <w:proofErr w:type="spellEnd"/>
      <w:r>
        <w:t>'</w:t>
      </w:r>
    </w:p>
    <w:p w14:paraId="59155D6C" w14:textId="77777777" w:rsidR="00C336FD" w:rsidRDefault="00C336FD" w:rsidP="00C336FD">
      <w:pPr>
        <w:pStyle w:val="PL"/>
      </w:pPr>
      <w:r>
        <w:t xml:space="preserve">                    </w:t>
      </w:r>
      <w:proofErr w:type="spellStart"/>
      <w:r>
        <w:t>networkSliceSubnetRefList</w:t>
      </w:r>
      <w:proofErr w:type="spellEnd"/>
      <w:r>
        <w:t>:</w:t>
      </w:r>
    </w:p>
    <w:p w14:paraId="23ADD66C" w14:textId="77777777" w:rsidR="00C336FD" w:rsidRDefault="00C336FD" w:rsidP="00C336FD">
      <w:pPr>
        <w:pStyle w:val="PL"/>
      </w:pPr>
      <w:r>
        <w:t xml:space="preserve">                      $ref: 'TS28623_ComDefs.yaml#/components/schemas/</w:t>
      </w:r>
      <w:proofErr w:type="spellStart"/>
      <w:r>
        <w:t>DnList</w:t>
      </w:r>
      <w:proofErr w:type="spellEnd"/>
      <w:r>
        <w:t>'</w:t>
      </w:r>
    </w:p>
    <w:p w14:paraId="5F07AD12" w14:textId="77777777" w:rsidR="00C336FD" w:rsidRDefault="00C336FD" w:rsidP="00C336FD">
      <w:pPr>
        <w:pStyle w:val="PL"/>
      </w:pPr>
      <w:r>
        <w:t xml:space="preserve">                    </w:t>
      </w:r>
      <w:proofErr w:type="spellStart"/>
      <w:r>
        <w:t>operationalState</w:t>
      </w:r>
      <w:proofErr w:type="spellEnd"/>
      <w:r>
        <w:t>:</w:t>
      </w:r>
    </w:p>
    <w:p w14:paraId="44878273" w14:textId="77777777" w:rsidR="00C336FD" w:rsidRDefault="00C336FD" w:rsidP="00C336FD">
      <w:pPr>
        <w:pStyle w:val="PL"/>
      </w:pPr>
      <w:r>
        <w:t xml:space="preserve">                      $ref: 'TS28623_ComDefs.yaml#/components/schemas/</w:t>
      </w:r>
      <w:proofErr w:type="spellStart"/>
      <w:r>
        <w:t>OperationalState</w:t>
      </w:r>
      <w:proofErr w:type="spellEnd"/>
      <w:r>
        <w:t>'</w:t>
      </w:r>
    </w:p>
    <w:p w14:paraId="1DA459BC" w14:textId="77777777" w:rsidR="00C336FD" w:rsidRDefault="00C336FD" w:rsidP="00C336FD">
      <w:pPr>
        <w:pStyle w:val="PL"/>
      </w:pPr>
      <w:r>
        <w:t xml:space="preserve">                    </w:t>
      </w:r>
      <w:proofErr w:type="spellStart"/>
      <w:r>
        <w:t>administrativeState</w:t>
      </w:r>
      <w:proofErr w:type="spellEnd"/>
      <w:r>
        <w:t>:</w:t>
      </w:r>
    </w:p>
    <w:p w14:paraId="4513409C" w14:textId="77777777" w:rsidR="00C336FD" w:rsidRDefault="00C336FD" w:rsidP="00C336FD">
      <w:pPr>
        <w:pStyle w:val="PL"/>
      </w:pPr>
      <w:r>
        <w:t xml:space="preserve">                      $ref: 'TS28623_ComDefs.yaml#/components/schemas/</w:t>
      </w:r>
      <w:proofErr w:type="spellStart"/>
      <w:r>
        <w:t>AdministrativeState</w:t>
      </w:r>
      <w:proofErr w:type="spellEnd"/>
      <w:r>
        <w:t>'</w:t>
      </w:r>
    </w:p>
    <w:p w14:paraId="0EA28D2C" w14:textId="77777777" w:rsidR="00C336FD" w:rsidRDefault="00C336FD" w:rsidP="00C336FD">
      <w:pPr>
        <w:pStyle w:val="PL"/>
      </w:pPr>
      <w:r>
        <w:t xml:space="preserve">                    </w:t>
      </w:r>
      <w:proofErr w:type="spellStart"/>
      <w:r>
        <w:t>nsInfo</w:t>
      </w:r>
      <w:proofErr w:type="spellEnd"/>
      <w:r>
        <w:t>:</w:t>
      </w:r>
    </w:p>
    <w:p w14:paraId="0D0E8510" w14:textId="77777777" w:rsidR="00C336FD" w:rsidRDefault="00C336FD" w:rsidP="00C336FD">
      <w:pPr>
        <w:pStyle w:val="PL"/>
      </w:pPr>
      <w:r>
        <w:t xml:space="preserve">                      $ref: '#/components/schemas/</w:t>
      </w:r>
      <w:proofErr w:type="spellStart"/>
      <w:r>
        <w:t>NsInfo</w:t>
      </w:r>
      <w:proofErr w:type="spellEnd"/>
      <w:r>
        <w:t>'</w:t>
      </w:r>
    </w:p>
    <w:p w14:paraId="01137382" w14:textId="77777777" w:rsidR="00C336FD" w:rsidRDefault="00C336FD" w:rsidP="00C336FD">
      <w:pPr>
        <w:pStyle w:val="PL"/>
      </w:pPr>
      <w:r>
        <w:t xml:space="preserve">                    </w:t>
      </w:r>
      <w:proofErr w:type="spellStart"/>
      <w:r>
        <w:t>sliceProfileList</w:t>
      </w:r>
      <w:proofErr w:type="spellEnd"/>
      <w:r>
        <w:t>:</w:t>
      </w:r>
    </w:p>
    <w:p w14:paraId="6242FAA5" w14:textId="77777777" w:rsidR="00C336FD" w:rsidRDefault="00C336FD" w:rsidP="00C336FD">
      <w:pPr>
        <w:pStyle w:val="PL"/>
      </w:pPr>
      <w:r>
        <w:t xml:space="preserve">                      $ref: '#/components/schemas/</w:t>
      </w:r>
      <w:proofErr w:type="spellStart"/>
      <w:r>
        <w:t>SliceProfileList</w:t>
      </w:r>
      <w:proofErr w:type="spellEnd"/>
      <w:r>
        <w:t>'</w:t>
      </w:r>
    </w:p>
    <w:p w14:paraId="3E968387" w14:textId="77777777" w:rsidR="00C336FD" w:rsidRDefault="00C336FD" w:rsidP="00C336FD">
      <w:pPr>
        <w:pStyle w:val="PL"/>
      </w:pPr>
      <w:r>
        <w:t xml:space="preserve">                    </w:t>
      </w:r>
      <w:proofErr w:type="spellStart"/>
      <w:r>
        <w:t>epTransportRefList</w:t>
      </w:r>
      <w:proofErr w:type="spellEnd"/>
      <w:r>
        <w:t>:</w:t>
      </w:r>
    </w:p>
    <w:p w14:paraId="2F40B373" w14:textId="77777777" w:rsidR="00C336FD" w:rsidRDefault="00C336FD" w:rsidP="00C336FD">
      <w:pPr>
        <w:pStyle w:val="PL"/>
      </w:pPr>
      <w:r>
        <w:t xml:space="preserve">                      $ref: 'TS28623_ComDefs.yaml#/components/schemas/</w:t>
      </w:r>
      <w:proofErr w:type="spellStart"/>
      <w:r>
        <w:t>DnList</w:t>
      </w:r>
      <w:proofErr w:type="spellEnd"/>
      <w:r>
        <w:t>'</w:t>
      </w:r>
    </w:p>
    <w:p w14:paraId="603121B6" w14:textId="77777777" w:rsidR="00C336FD" w:rsidRDefault="00C336FD" w:rsidP="00C336FD">
      <w:pPr>
        <w:pStyle w:val="PL"/>
      </w:pPr>
      <w:r>
        <w:t xml:space="preserve">                    </w:t>
      </w:r>
      <w:proofErr w:type="spellStart"/>
      <w:r>
        <w:t>priorityLabel</w:t>
      </w:r>
      <w:proofErr w:type="spellEnd"/>
      <w:r>
        <w:t>:</w:t>
      </w:r>
    </w:p>
    <w:p w14:paraId="57E72246" w14:textId="77777777" w:rsidR="00C336FD" w:rsidRDefault="00C336FD" w:rsidP="00C336FD">
      <w:pPr>
        <w:pStyle w:val="PL"/>
      </w:pPr>
      <w:r>
        <w:t xml:space="preserve">                      type: integer</w:t>
      </w:r>
    </w:p>
    <w:p w14:paraId="591ACB7E" w14:textId="77777777" w:rsidR="00C336FD" w:rsidRDefault="00C336FD" w:rsidP="00C336FD">
      <w:pPr>
        <w:pStyle w:val="PL"/>
      </w:pPr>
      <w:r>
        <w:t xml:space="preserve">                    </w:t>
      </w:r>
      <w:proofErr w:type="spellStart"/>
      <w:r>
        <w:t>networkSliceSubnetType</w:t>
      </w:r>
      <w:proofErr w:type="spellEnd"/>
      <w:r>
        <w:t>:</w:t>
      </w:r>
    </w:p>
    <w:p w14:paraId="73FD8879" w14:textId="77777777" w:rsidR="00C336FD" w:rsidRDefault="00C336FD" w:rsidP="00C336FD">
      <w:pPr>
        <w:pStyle w:val="PL"/>
      </w:pPr>
      <w:r>
        <w:t xml:space="preserve">                      type: string</w:t>
      </w:r>
    </w:p>
    <w:p w14:paraId="606972C8" w14:textId="77777777" w:rsidR="00C336FD" w:rsidRDefault="00C336FD" w:rsidP="00C336FD">
      <w:pPr>
        <w:pStyle w:val="PL"/>
      </w:pPr>
      <w:r>
        <w:t xml:space="preserve">                      </w:t>
      </w:r>
      <w:proofErr w:type="spellStart"/>
      <w:r>
        <w:t>enum</w:t>
      </w:r>
      <w:proofErr w:type="spellEnd"/>
      <w:r>
        <w:t>:</w:t>
      </w:r>
    </w:p>
    <w:p w14:paraId="486540FE" w14:textId="77777777" w:rsidR="00C336FD" w:rsidRDefault="00C336FD" w:rsidP="00C336FD">
      <w:pPr>
        <w:pStyle w:val="PL"/>
      </w:pPr>
      <w:r>
        <w:t xml:space="preserve">                        - TOP_SLICESUBNET</w:t>
      </w:r>
    </w:p>
    <w:p w14:paraId="6F7B1E0C" w14:textId="77777777" w:rsidR="00C336FD" w:rsidRDefault="00C336FD" w:rsidP="00C336FD">
      <w:pPr>
        <w:pStyle w:val="PL"/>
      </w:pPr>
      <w:r>
        <w:t xml:space="preserve">                        - RAN_SLICESUBNET</w:t>
      </w:r>
    </w:p>
    <w:p w14:paraId="613CA107" w14:textId="53401531" w:rsidR="00C336FD" w:rsidRDefault="00C336FD" w:rsidP="00C336FD">
      <w:pPr>
        <w:pStyle w:val="PL"/>
        <w:rPr>
          <w:ins w:id="918" w:author="S, Srilakshmi (Nokia - IN/Bangalore)" w:date="2022-10-21T22:28:00Z"/>
        </w:rPr>
      </w:pPr>
      <w:r>
        <w:t xml:space="preserve">                        - CN_SLICESUBNET</w:t>
      </w:r>
    </w:p>
    <w:p w14:paraId="4A057E91"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S, Srilakshmi (Nokia - IN/Bangalore)" w:date="2022-10-21T22:28:00Z"/>
          <w:rFonts w:ascii="Courier New" w:hAnsi="Courier New" w:cs="Courier New"/>
          <w:noProof/>
          <w:sz w:val="16"/>
          <w:lang w:eastAsia="zh-CN"/>
        </w:rPr>
      </w:pPr>
      <w:ins w:id="920" w:author="S, Srilakshmi (Nokia - IN/Bangalore)" w:date="2022-10-21T22:28: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4FD55F89"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S, Srilakshmi (Nokia - IN/Bangalore)" w:date="2022-10-21T22:28:00Z"/>
          <w:rFonts w:ascii="Courier New" w:hAnsi="Courier New"/>
          <w:noProof/>
          <w:sz w:val="16"/>
        </w:rPr>
      </w:pPr>
      <w:ins w:id="922" w:author="S, Srilakshmi (Nokia - IN/Bangalore)" w:date="2022-10-21T22:28:00Z">
        <w:r w:rsidRPr="00671E54">
          <w:rPr>
            <w:rFonts w:ascii="Courier New" w:hAnsi="Courier New"/>
            <w:noProof/>
            <w:sz w:val="16"/>
          </w:rPr>
          <w:t xml:space="preserve">                      $ref: 'TS28623_ComDefs.yaml#/components/schemas/Dn'</w:t>
        </w:r>
      </w:ins>
    </w:p>
    <w:p w14:paraId="5C79DC4E" w14:textId="77777777" w:rsidR="003F04CE" w:rsidRDefault="003F04CE" w:rsidP="00C336FD">
      <w:pPr>
        <w:pStyle w:val="PL"/>
      </w:pPr>
    </w:p>
    <w:p w14:paraId="6DFA6E52" w14:textId="77777777" w:rsidR="00C336FD" w:rsidRDefault="00C336FD" w:rsidP="00C336FD">
      <w:pPr>
        <w:pStyle w:val="PL"/>
      </w:pPr>
    </w:p>
    <w:p w14:paraId="3B672564" w14:textId="77777777" w:rsidR="00C336FD" w:rsidRDefault="00C336FD" w:rsidP="00C336FD">
      <w:pPr>
        <w:pStyle w:val="PL"/>
      </w:pPr>
      <w:r>
        <w:t xml:space="preserve">    </w:t>
      </w:r>
      <w:proofErr w:type="spellStart"/>
      <w:r>
        <w:t>EP_Transport</w:t>
      </w:r>
      <w:proofErr w:type="spellEnd"/>
      <w:r>
        <w:t>-Single:</w:t>
      </w:r>
    </w:p>
    <w:p w14:paraId="7F1252DA" w14:textId="77777777" w:rsidR="00C336FD" w:rsidRDefault="00C336FD" w:rsidP="00C336FD">
      <w:pPr>
        <w:pStyle w:val="PL"/>
      </w:pPr>
      <w:r>
        <w:t xml:space="preserve">      </w:t>
      </w:r>
      <w:proofErr w:type="spellStart"/>
      <w:r>
        <w:t>allOf</w:t>
      </w:r>
      <w:proofErr w:type="spellEnd"/>
      <w:r>
        <w:t>:</w:t>
      </w:r>
    </w:p>
    <w:p w14:paraId="7D017A1D" w14:textId="77777777" w:rsidR="00C336FD" w:rsidRDefault="00C336FD" w:rsidP="00C336FD">
      <w:pPr>
        <w:pStyle w:val="PL"/>
      </w:pPr>
      <w:r>
        <w:t xml:space="preserve">        - $ref: 'TS28623_GenericNrm.yaml#/components/schemas/Top'</w:t>
      </w:r>
    </w:p>
    <w:p w14:paraId="3CB6B3BB" w14:textId="77777777" w:rsidR="00C336FD" w:rsidRDefault="00C336FD" w:rsidP="00C336FD">
      <w:pPr>
        <w:pStyle w:val="PL"/>
      </w:pPr>
      <w:r>
        <w:t xml:space="preserve">        - type: object</w:t>
      </w:r>
    </w:p>
    <w:p w14:paraId="4819D6E3" w14:textId="77777777" w:rsidR="00C336FD" w:rsidRDefault="00C336FD" w:rsidP="00C336FD">
      <w:pPr>
        <w:pStyle w:val="PL"/>
      </w:pPr>
      <w:r>
        <w:t xml:space="preserve">          properties:</w:t>
      </w:r>
    </w:p>
    <w:p w14:paraId="2255A705" w14:textId="77777777" w:rsidR="00C336FD" w:rsidRDefault="00C336FD" w:rsidP="00C336FD">
      <w:pPr>
        <w:pStyle w:val="PL"/>
      </w:pPr>
      <w:r>
        <w:t xml:space="preserve">            attributes:</w:t>
      </w:r>
    </w:p>
    <w:p w14:paraId="4AF53B84" w14:textId="77777777" w:rsidR="00C336FD" w:rsidRDefault="00C336FD" w:rsidP="00C336FD">
      <w:pPr>
        <w:pStyle w:val="PL"/>
      </w:pPr>
      <w:r>
        <w:t xml:space="preserve">              type: object</w:t>
      </w:r>
    </w:p>
    <w:p w14:paraId="3CF9027B" w14:textId="77777777" w:rsidR="00C336FD" w:rsidRDefault="00C336FD" w:rsidP="00C336FD">
      <w:pPr>
        <w:pStyle w:val="PL"/>
      </w:pPr>
      <w:r>
        <w:t xml:space="preserve">              properties:</w:t>
      </w:r>
    </w:p>
    <w:p w14:paraId="37E1061F" w14:textId="77777777" w:rsidR="00C336FD" w:rsidRDefault="00C336FD" w:rsidP="00C336FD">
      <w:pPr>
        <w:pStyle w:val="PL"/>
      </w:pPr>
      <w:r>
        <w:t xml:space="preserve">                </w:t>
      </w:r>
      <w:proofErr w:type="spellStart"/>
      <w:r>
        <w:t>ipAddress</w:t>
      </w:r>
      <w:proofErr w:type="spellEnd"/>
      <w:r>
        <w:t>:</w:t>
      </w:r>
    </w:p>
    <w:p w14:paraId="4EB49A25" w14:textId="77777777" w:rsidR="00C336FD" w:rsidRDefault="00C336FD" w:rsidP="00C336FD">
      <w:pPr>
        <w:pStyle w:val="PL"/>
      </w:pPr>
      <w:r>
        <w:t xml:space="preserve">                  $ref: '#/components/schemas/</w:t>
      </w:r>
      <w:proofErr w:type="spellStart"/>
      <w:r>
        <w:t>IpAddress</w:t>
      </w:r>
      <w:proofErr w:type="spellEnd"/>
      <w:r>
        <w:t>'</w:t>
      </w:r>
    </w:p>
    <w:p w14:paraId="018A50D7" w14:textId="77777777" w:rsidR="00C336FD" w:rsidRDefault="00C336FD" w:rsidP="00C336FD">
      <w:pPr>
        <w:pStyle w:val="PL"/>
      </w:pPr>
      <w:r>
        <w:t xml:space="preserve">                </w:t>
      </w:r>
      <w:proofErr w:type="spellStart"/>
      <w:r>
        <w:t>logicalInterfaceInfo</w:t>
      </w:r>
      <w:proofErr w:type="spellEnd"/>
      <w:r>
        <w:t>:</w:t>
      </w:r>
    </w:p>
    <w:p w14:paraId="324C01F4" w14:textId="77777777" w:rsidR="00C336FD" w:rsidRDefault="00C336FD" w:rsidP="00C336FD">
      <w:pPr>
        <w:pStyle w:val="PL"/>
      </w:pPr>
      <w:r>
        <w:t xml:space="preserve">                  $ref: '#/components/schemas/</w:t>
      </w:r>
      <w:proofErr w:type="spellStart"/>
      <w:r>
        <w:t>LogicalInterfaceInfo</w:t>
      </w:r>
      <w:proofErr w:type="spellEnd"/>
      <w:r>
        <w:t>'</w:t>
      </w:r>
    </w:p>
    <w:p w14:paraId="28F3A9D0" w14:textId="77777777" w:rsidR="00C336FD" w:rsidRDefault="00C336FD" w:rsidP="00C336FD">
      <w:pPr>
        <w:pStyle w:val="PL"/>
      </w:pPr>
      <w:r>
        <w:t xml:space="preserve">                </w:t>
      </w:r>
      <w:proofErr w:type="spellStart"/>
      <w:r>
        <w:t>nextHopInfo</w:t>
      </w:r>
      <w:proofErr w:type="spellEnd"/>
      <w:r>
        <w:t>:</w:t>
      </w:r>
    </w:p>
    <w:p w14:paraId="26C64A12" w14:textId="77777777" w:rsidR="00C336FD" w:rsidRDefault="00C336FD" w:rsidP="00C336FD">
      <w:pPr>
        <w:pStyle w:val="PL"/>
      </w:pPr>
      <w:r>
        <w:t xml:space="preserve">                  type: string </w:t>
      </w:r>
    </w:p>
    <w:p w14:paraId="20146AE5" w14:textId="77777777" w:rsidR="00C336FD" w:rsidRDefault="00C336FD" w:rsidP="00C336FD">
      <w:pPr>
        <w:pStyle w:val="PL"/>
      </w:pPr>
      <w:r>
        <w:t xml:space="preserve">                </w:t>
      </w:r>
      <w:proofErr w:type="spellStart"/>
      <w:r>
        <w:t>qosProfile</w:t>
      </w:r>
      <w:proofErr w:type="spellEnd"/>
      <w:r>
        <w:t>:</w:t>
      </w:r>
    </w:p>
    <w:p w14:paraId="4A55A6EC" w14:textId="77777777" w:rsidR="00C336FD" w:rsidRDefault="00C336FD" w:rsidP="00C336FD">
      <w:pPr>
        <w:pStyle w:val="PL"/>
      </w:pPr>
      <w:r>
        <w:t xml:space="preserve">                  type: string </w:t>
      </w:r>
    </w:p>
    <w:p w14:paraId="52F1981E" w14:textId="77777777" w:rsidR="00C336FD" w:rsidRDefault="00C336FD" w:rsidP="00C336FD">
      <w:pPr>
        <w:pStyle w:val="PL"/>
      </w:pPr>
      <w:r>
        <w:t xml:space="preserve">                </w:t>
      </w:r>
      <w:proofErr w:type="spellStart"/>
      <w:r>
        <w:t>epApplicationRefs</w:t>
      </w:r>
      <w:proofErr w:type="spellEnd"/>
      <w:r>
        <w:t>:</w:t>
      </w:r>
    </w:p>
    <w:p w14:paraId="19659A1B" w14:textId="77777777" w:rsidR="00C336FD" w:rsidRDefault="00C336FD" w:rsidP="00C336FD">
      <w:pPr>
        <w:pStyle w:val="PL"/>
      </w:pPr>
      <w:r>
        <w:t xml:space="preserve">                  $ref: 'TS28623_ComDefs.yaml#/components/schemas/</w:t>
      </w:r>
      <w:proofErr w:type="spellStart"/>
      <w:r>
        <w:t>DnList</w:t>
      </w:r>
      <w:proofErr w:type="spellEnd"/>
      <w:r>
        <w:t>'</w:t>
      </w:r>
    </w:p>
    <w:p w14:paraId="69D5C42A" w14:textId="77777777" w:rsidR="00C336FD" w:rsidRDefault="00C336FD" w:rsidP="00C336FD">
      <w:pPr>
        <w:pStyle w:val="PL"/>
      </w:pPr>
      <w:r>
        <w:t xml:space="preserve">    </w:t>
      </w:r>
    </w:p>
    <w:p w14:paraId="48D36E9A" w14:textId="77777777" w:rsidR="00C336FD" w:rsidRDefault="00C336FD" w:rsidP="00C336FD">
      <w:pPr>
        <w:pStyle w:val="PL"/>
      </w:pPr>
      <w:r>
        <w:t xml:space="preserve">    </w:t>
      </w:r>
      <w:proofErr w:type="spellStart"/>
      <w:r>
        <w:t>NetworkSliceSubnetProviderCapabilities</w:t>
      </w:r>
      <w:proofErr w:type="spellEnd"/>
      <w:r>
        <w:t>-Single:</w:t>
      </w:r>
    </w:p>
    <w:p w14:paraId="7246E0A2" w14:textId="77777777" w:rsidR="00C336FD" w:rsidRDefault="00C336FD" w:rsidP="00C336FD">
      <w:pPr>
        <w:pStyle w:val="PL"/>
      </w:pPr>
      <w:r>
        <w:t xml:space="preserve">      </w:t>
      </w:r>
      <w:proofErr w:type="spellStart"/>
      <w:r>
        <w:t>allOf</w:t>
      </w:r>
      <w:proofErr w:type="spellEnd"/>
      <w:r>
        <w:t>:</w:t>
      </w:r>
    </w:p>
    <w:p w14:paraId="2424AD20" w14:textId="77777777" w:rsidR="00C336FD" w:rsidRDefault="00C336FD" w:rsidP="00C336FD">
      <w:pPr>
        <w:pStyle w:val="PL"/>
      </w:pPr>
      <w:r>
        <w:t xml:space="preserve">        - $ref: 'TS28623_GenericNrm.yaml#/components/schemas/Top'</w:t>
      </w:r>
    </w:p>
    <w:p w14:paraId="2E126B49" w14:textId="77777777" w:rsidR="00C336FD" w:rsidRDefault="00C336FD" w:rsidP="00C336FD">
      <w:pPr>
        <w:pStyle w:val="PL"/>
      </w:pPr>
      <w:r>
        <w:t xml:space="preserve">        - type: object</w:t>
      </w:r>
    </w:p>
    <w:p w14:paraId="13AA8E03" w14:textId="77777777" w:rsidR="00C336FD" w:rsidRDefault="00C336FD" w:rsidP="00C336FD">
      <w:pPr>
        <w:pStyle w:val="PL"/>
      </w:pPr>
      <w:r>
        <w:t xml:space="preserve">          properties:</w:t>
      </w:r>
    </w:p>
    <w:p w14:paraId="1116CF4D" w14:textId="77777777" w:rsidR="00C336FD" w:rsidRDefault="00C336FD" w:rsidP="00C336FD">
      <w:pPr>
        <w:pStyle w:val="PL"/>
      </w:pPr>
      <w:r>
        <w:t xml:space="preserve">            attributes:</w:t>
      </w:r>
    </w:p>
    <w:p w14:paraId="331B7804" w14:textId="77777777" w:rsidR="00C336FD" w:rsidRDefault="00C336FD" w:rsidP="00C336FD">
      <w:pPr>
        <w:pStyle w:val="PL"/>
      </w:pPr>
      <w:r>
        <w:t xml:space="preserve">              type: object</w:t>
      </w:r>
    </w:p>
    <w:p w14:paraId="3FD81063" w14:textId="77777777" w:rsidR="00C336FD" w:rsidRDefault="00C336FD" w:rsidP="00C336FD">
      <w:pPr>
        <w:pStyle w:val="PL"/>
      </w:pPr>
      <w:r>
        <w:t xml:space="preserve">              properties:</w:t>
      </w:r>
    </w:p>
    <w:p w14:paraId="5EF9851F" w14:textId="77777777" w:rsidR="00C336FD" w:rsidRDefault="00C336FD" w:rsidP="00C336FD">
      <w:pPr>
        <w:pStyle w:val="PL"/>
      </w:pPr>
      <w:r>
        <w:t xml:space="preserve">                </w:t>
      </w:r>
      <w:proofErr w:type="spellStart"/>
      <w:r>
        <w:t>dLlatency</w:t>
      </w:r>
      <w:proofErr w:type="spellEnd"/>
      <w:r>
        <w:t xml:space="preserve">: </w:t>
      </w:r>
    </w:p>
    <w:p w14:paraId="2574EA54" w14:textId="77777777" w:rsidR="00C336FD" w:rsidRDefault="00C336FD" w:rsidP="00C336FD">
      <w:pPr>
        <w:pStyle w:val="PL"/>
      </w:pPr>
      <w:r>
        <w:lastRenderedPageBreak/>
        <w:t xml:space="preserve">                  type: integer</w:t>
      </w:r>
    </w:p>
    <w:p w14:paraId="114E59DB" w14:textId="77777777" w:rsidR="00C336FD" w:rsidRDefault="00C336FD" w:rsidP="00C336FD">
      <w:pPr>
        <w:pStyle w:val="PL"/>
      </w:pPr>
      <w:r>
        <w:t xml:space="preserve">                </w:t>
      </w:r>
      <w:proofErr w:type="spellStart"/>
      <w:r>
        <w:t>uLlatency</w:t>
      </w:r>
      <w:proofErr w:type="spellEnd"/>
      <w:r>
        <w:t>:</w:t>
      </w:r>
    </w:p>
    <w:p w14:paraId="05D9E906" w14:textId="77777777" w:rsidR="00C336FD" w:rsidRDefault="00C336FD" w:rsidP="00C336FD">
      <w:pPr>
        <w:pStyle w:val="PL"/>
      </w:pPr>
      <w:r>
        <w:t xml:space="preserve">                  type: integer</w:t>
      </w:r>
    </w:p>
    <w:p w14:paraId="13CD4314" w14:textId="77777777" w:rsidR="00C336FD" w:rsidRDefault="00C336FD" w:rsidP="00C336FD">
      <w:pPr>
        <w:pStyle w:val="PL"/>
      </w:pPr>
      <w:r>
        <w:t xml:space="preserve">                </w:t>
      </w:r>
      <w:proofErr w:type="spellStart"/>
      <w:r>
        <w:t>dLThptPerSliceSubnet</w:t>
      </w:r>
      <w:proofErr w:type="spellEnd"/>
      <w:r>
        <w:t>:</w:t>
      </w:r>
    </w:p>
    <w:p w14:paraId="44931D13" w14:textId="77777777" w:rsidR="00C336FD" w:rsidRDefault="00C336FD" w:rsidP="00C336FD">
      <w:pPr>
        <w:pStyle w:val="PL"/>
      </w:pPr>
      <w:r>
        <w:t xml:space="preserve">                  $ref: '#/components/schemas/</w:t>
      </w:r>
      <w:proofErr w:type="spellStart"/>
      <w:r>
        <w:t>XLThpt</w:t>
      </w:r>
      <w:proofErr w:type="spellEnd"/>
      <w:r>
        <w:t>'</w:t>
      </w:r>
    </w:p>
    <w:p w14:paraId="5ACF2E54" w14:textId="77777777" w:rsidR="00C336FD" w:rsidRDefault="00C336FD" w:rsidP="00C336FD">
      <w:pPr>
        <w:pStyle w:val="PL"/>
      </w:pPr>
      <w:r>
        <w:t xml:space="preserve">                </w:t>
      </w:r>
      <w:proofErr w:type="spellStart"/>
      <w:r>
        <w:t>uLThptPerSliceSubnet</w:t>
      </w:r>
      <w:proofErr w:type="spellEnd"/>
      <w:r>
        <w:t>:</w:t>
      </w:r>
    </w:p>
    <w:p w14:paraId="593130D8" w14:textId="77777777" w:rsidR="00C336FD" w:rsidRDefault="00C336FD" w:rsidP="00C336FD">
      <w:pPr>
        <w:pStyle w:val="PL"/>
      </w:pPr>
      <w:r>
        <w:t xml:space="preserve">                  $ref: '#/components/schemas/</w:t>
      </w:r>
      <w:proofErr w:type="spellStart"/>
      <w:r>
        <w:t>XLThpt</w:t>
      </w:r>
      <w:proofErr w:type="spellEnd"/>
      <w:r>
        <w:t>'</w:t>
      </w:r>
    </w:p>
    <w:p w14:paraId="4F2BB0A0" w14:textId="77777777" w:rsidR="00C336FD" w:rsidRDefault="00C336FD" w:rsidP="00C336FD">
      <w:pPr>
        <w:pStyle w:val="PL"/>
      </w:pPr>
      <w:r>
        <w:t xml:space="preserve">                </w:t>
      </w:r>
      <w:proofErr w:type="spellStart"/>
      <w:r>
        <w:t>coverageAreaTAList</w:t>
      </w:r>
      <w:proofErr w:type="spellEnd"/>
      <w:r>
        <w:t>:</w:t>
      </w:r>
    </w:p>
    <w:p w14:paraId="5A23C204" w14:textId="77777777" w:rsidR="00C336FD" w:rsidRDefault="00C336FD" w:rsidP="00C336FD">
      <w:pPr>
        <w:pStyle w:val="PL"/>
      </w:pPr>
      <w:r>
        <w:t xml:space="preserve">                  $ref: 'TS28541_NrNrm.yaml#/components/schemas/</w:t>
      </w:r>
      <w:proofErr w:type="spellStart"/>
      <w:r>
        <w:t>NrTacList</w:t>
      </w:r>
      <w:proofErr w:type="spellEnd"/>
      <w:r>
        <w:t>'</w:t>
      </w:r>
    </w:p>
    <w:p w14:paraId="28D6EFC4" w14:textId="77777777" w:rsidR="00C336FD" w:rsidRDefault="00C336FD" w:rsidP="00C336FD">
      <w:pPr>
        <w:pStyle w:val="PL"/>
      </w:pPr>
      <w:r>
        <w:t xml:space="preserve">    </w:t>
      </w:r>
      <w:proofErr w:type="spellStart"/>
      <w:r>
        <w:t>FeasibilityCheckAndReservationJob</w:t>
      </w:r>
      <w:proofErr w:type="spellEnd"/>
      <w:r>
        <w:t>-Single:</w:t>
      </w:r>
    </w:p>
    <w:p w14:paraId="58B903A6" w14:textId="77777777" w:rsidR="00C336FD" w:rsidRDefault="00C336FD" w:rsidP="00C336FD">
      <w:pPr>
        <w:pStyle w:val="PL"/>
      </w:pPr>
      <w:r>
        <w:t xml:space="preserve">      </w:t>
      </w:r>
      <w:proofErr w:type="spellStart"/>
      <w:r>
        <w:t>allOf</w:t>
      </w:r>
      <w:proofErr w:type="spellEnd"/>
      <w:r>
        <w:t>:</w:t>
      </w:r>
    </w:p>
    <w:p w14:paraId="4CCDE227" w14:textId="77777777" w:rsidR="00C336FD" w:rsidRDefault="00C336FD" w:rsidP="00C336FD">
      <w:pPr>
        <w:pStyle w:val="PL"/>
      </w:pPr>
      <w:r>
        <w:t xml:space="preserve">        - $ref: 'TS28623_GenericNrm.yaml#/components/schemas/Top'     </w:t>
      </w:r>
    </w:p>
    <w:p w14:paraId="1169CCC2" w14:textId="77777777" w:rsidR="00C336FD" w:rsidRDefault="00C336FD" w:rsidP="00C336FD">
      <w:pPr>
        <w:pStyle w:val="PL"/>
      </w:pPr>
      <w:r>
        <w:t xml:space="preserve">        - type: object</w:t>
      </w:r>
    </w:p>
    <w:p w14:paraId="22E0F91B" w14:textId="77777777" w:rsidR="00C336FD" w:rsidRDefault="00C336FD" w:rsidP="00C336FD">
      <w:pPr>
        <w:pStyle w:val="PL"/>
      </w:pPr>
      <w:r>
        <w:t xml:space="preserve">          properties: </w:t>
      </w:r>
    </w:p>
    <w:p w14:paraId="2BC1575A" w14:textId="77777777" w:rsidR="00C336FD" w:rsidRDefault="00C336FD" w:rsidP="00C336FD">
      <w:pPr>
        <w:pStyle w:val="PL"/>
      </w:pPr>
      <w:r>
        <w:t xml:space="preserve">            attributes:</w:t>
      </w:r>
    </w:p>
    <w:p w14:paraId="3340E9AB" w14:textId="77777777" w:rsidR="00C336FD" w:rsidRDefault="00C336FD" w:rsidP="00C336FD">
      <w:pPr>
        <w:pStyle w:val="PL"/>
      </w:pPr>
      <w:r>
        <w:t xml:space="preserve">              type: object</w:t>
      </w:r>
    </w:p>
    <w:p w14:paraId="5C511405" w14:textId="77777777" w:rsidR="00C336FD" w:rsidRDefault="00C336FD" w:rsidP="00C336FD">
      <w:pPr>
        <w:pStyle w:val="PL"/>
      </w:pPr>
      <w:r>
        <w:t xml:space="preserve">              properties:</w:t>
      </w:r>
    </w:p>
    <w:p w14:paraId="2D79E7EC" w14:textId="77777777" w:rsidR="00C336FD" w:rsidRDefault="00C336FD" w:rsidP="00C336FD">
      <w:pPr>
        <w:pStyle w:val="PL"/>
      </w:pPr>
      <w:r>
        <w:t xml:space="preserve">                profile:</w:t>
      </w:r>
    </w:p>
    <w:p w14:paraId="38C315FC" w14:textId="77777777" w:rsidR="00C336FD" w:rsidRDefault="00C336FD" w:rsidP="00C336FD">
      <w:pPr>
        <w:pStyle w:val="PL"/>
      </w:pPr>
      <w:r>
        <w:t xml:space="preserve">                  </w:t>
      </w:r>
      <w:proofErr w:type="spellStart"/>
      <w:r>
        <w:t>oneOf</w:t>
      </w:r>
      <w:proofErr w:type="spellEnd"/>
      <w:r>
        <w:t xml:space="preserve">: </w:t>
      </w:r>
    </w:p>
    <w:p w14:paraId="2F2F48CD" w14:textId="77777777" w:rsidR="00C336FD" w:rsidRDefault="00C336FD" w:rsidP="00C336FD">
      <w:pPr>
        <w:pStyle w:val="PL"/>
      </w:pPr>
      <w:r>
        <w:t xml:space="preserve">                    - $ref: '#/components/schemas/</w:t>
      </w:r>
      <w:proofErr w:type="spellStart"/>
      <w:r>
        <w:t>SliceProfile</w:t>
      </w:r>
      <w:proofErr w:type="spellEnd"/>
      <w:r>
        <w:t>'</w:t>
      </w:r>
    </w:p>
    <w:p w14:paraId="4408BBA9" w14:textId="77777777" w:rsidR="00C336FD" w:rsidRDefault="00C336FD" w:rsidP="00C336FD">
      <w:pPr>
        <w:pStyle w:val="PL"/>
      </w:pPr>
      <w:r>
        <w:t xml:space="preserve">                    - $ref: '#/components/schemas/</w:t>
      </w:r>
      <w:proofErr w:type="spellStart"/>
      <w:r>
        <w:t>ServiceProfile</w:t>
      </w:r>
      <w:proofErr w:type="spellEnd"/>
      <w:r>
        <w:t>'</w:t>
      </w:r>
    </w:p>
    <w:p w14:paraId="1E141E69" w14:textId="77777777" w:rsidR="00C336FD" w:rsidRDefault="00C336FD" w:rsidP="00C336FD">
      <w:pPr>
        <w:pStyle w:val="PL"/>
      </w:pPr>
      <w:r>
        <w:t xml:space="preserve">                </w:t>
      </w:r>
      <w:proofErr w:type="spellStart"/>
      <w:r>
        <w:t>resourceReservation</w:t>
      </w:r>
      <w:proofErr w:type="spellEnd"/>
      <w:r>
        <w:t>:</w:t>
      </w:r>
    </w:p>
    <w:p w14:paraId="04DF57B9" w14:textId="77777777" w:rsidR="00C336FD" w:rsidRDefault="00C336FD" w:rsidP="00C336FD">
      <w:pPr>
        <w:pStyle w:val="PL"/>
      </w:pPr>
      <w:r>
        <w:t xml:space="preserve">                  $ref: '#/components/schemas/</w:t>
      </w:r>
      <w:proofErr w:type="spellStart"/>
      <w:r>
        <w:t>ResourceReservation</w:t>
      </w:r>
      <w:proofErr w:type="spellEnd"/>
      <w:r>
        <w:t>'</w:t>
      </w:r>
    </w:p>
    <w:p w14:paraId="073502D1" w14:textId="77777777" w:rsidR="00C336FD" w:rsidRDefault="00C336FD" w:rsidP="00C336FD">
      <w:pPr>
        <w:pStyle w:val="PL"/>
      </w:pPr>
      <w:r>
        <w:t xml:space="preserve">                </w:t>
      </w:r>
      <w:proofErr w:type="spellStart"/>
      <w:r>
        <w:t>recommendationRequest</w:t>
      </w:r>
      <w:proofErr w:type="spellEnd"/>
      <w:r>
        <w:t>:</w:t>
      </w:r>
    </w:p>
    <w:p w14:paraId="17B9BEA8" w14:textId="77777777" w:rsidR="00C336FD" w:rsidRDefault="00C336FD" w:rsidP="00C336FD">
      <w:pPr>
        <w:pStyle w:val="PL"/>
      </w:pPr>
      <w:r>
        <w:t xml:space="preserve">                  $ref: '#/components/schemas/</w:t>
      </w:r>
      <w:proofErr w:type="spellStart"/>
      <w:r>
        <w:t>RecommendationRequest</w:t>
      </w:r>
      <w:proofErr w:type="spellEnd"/>
      <w:r>
        <w:t>'</w:t>
      </w:r>
    </w:p>
    <w:p w14:paraId="4BD3E562" w14:textId="77777777" w:rsidR="00C336FD" w:rsidRDefault="00C336FD" w:rsidP="00C336FD">
      <w:pPr>
        <w:pStyle w:val="PL"/>
      </w:pPr>
      <w:r>
        <w:t xml:space="preserve">                </w:t>
      </w:r>
      <w:proofErr w:type="spellStart"/>
      <w:r>
        <w:t>requestedReservationExpiration</w:t>
      </w:r>
      <w:proofErr w:type="spellEnd"/>
      <w:r>
        <w:t>:</w:t>
      </w:r>
    </w:p>
    <w:p w14:paraId="1B13BCD7" w14:textId="77777777" w:rsidR="00C336FD" w:rsidRDefault="00C336FD" w:rsidP="00C336FD">
      <w:pPr>
        <w:pStyle w:val="PL"/>
      </w:pPr>
      <w:r>
        <w:t xml:space="preserve">                  $ref: '#/components/schemas/</w:t>
      </w:r>
      <w:proofErr w:type="spellStart"/>
      <w:r>
        <w:t>RequestedReservationExpiration</w:t>
      </w:r>
      <w:proofErr w:type="spellEnd"/>
      <w:r>
        <w:t>'</w:t>
      </w:r>
    </w:p>
    <w:p w14:paraId="5F404E95" w14:textId="77777777" w:rsidR="00C336FD" w:rsidRDefault="00C336FD" w:rsidP="00C336FD">
      <w:pPr>
        <w:pStyle w:val="PL"/>
      </w:pPr>
      <w:r>
        <w:t xml:space="preserve">                </w:t>
      </w:r>
      <w:proofErr w:type="spellStart"/>
      <w:r>
        <w:t>processMonitor</w:t>
      </w:r>
      <w:proofErr w:type="spellEnd"/>
      <w:r>
        <w:t>:</w:t>
      </w:r>
    </w:p>
    <w:p w14:paraId="41139919" w14:textId="77777777" w:rsidR="00C336FD" w:rsidRDefault="00C336FD" w:rsidP="00C336FD">
      <w:pPr>
        <w:pStyle w:val="PL"/>
      </w:pPr>
      <w:r>
        <w:t xml:space="preserve">                  $ref: 'TS28623_GenericNrm.yaml#/components/schemas/</w:t>
      </w:r>
      <w:proofErr w:type="spellStart"/>
      <w:r>
        <w:t>ProcessMonitor</w:t>
      </w:r>
      <w:proofErr w:type="spellEnd"/>
      <w:r>
        <w:t>'</w:t>
      </w:r>
    </w:p>
    <w:p w14:paraId="27E52E4C" w14:textId="77777777" w:rsidR="00C336FD" w:rsidRDefault="00C336FD" w:rsidP="00C336FD">
      <w:pPr>
        <w:pStyle w:val="PL"/>
      </w:pPr>
      <w:r>
        <w:t xml:space="preserve">                </w:t>
      </w:r>
      <w:proofErr w:type="spellStart"/>
      <w:r>
        <w:t>feasibilityResult</w:t>
      </w:r>
      <w:proofErr w:type="spellEnd"/>
      <w:r>
        <w:t>:</w:t>
      </w:r>
    </w:p>
    <w:p w14:paraId="1E2DE7C3" w14:textId="77777777" w:rsidR="00C336FD" w:rsidRDefault="00C336FD" w:rsidP="00C336FD">
      <w:pPr>
        <w:pStyle w:val="PL"/>
      </w:pPr>
      <w:r>
        <w:t xml:space="preserve">                  $ref: '#/components/schemas/</w:t>
      </w:r>
      <w:proofErr w:type="spellStart"/>
      <w:r>
        <w:t>FeasibilityResult</w:t>
      </w:r>
      <w:proofErr w:type="spellEnd"/>
      <w:r>
        <w:t>'</w:t>
      </w:r>
    </w:p>
    <w:p w14:paraId="6220E89F" w14:textId="77777777" w:rsidR="00C336FD" w:rsidRDefault="00C336FD" w:rsidP="00C336FD">
      <w:pPr>
        <w:pStyle w:val="PL"/>
      </w:pPr>
      <w:r>
        <w:t xml:space="preserve">                </w:t>
      </w:r>
      <w:proofErr w:type="spellStart"/>
      <w:r>
        <w:t>inFeasibleReason</w:t>
      </w:r>
      <w:proofErr w:type="spellEnd"/>
      <w:r>
        <w:t>:</w:t>
      </w:r>
    </w:p>
    <w:p w14:paraId="2389123A" w14:textId="77777777" w:rsidR="00C336FD" w:rsidRDefault="00C336FD" w:rsidP="00C336FD">
      <w:pPr>
        <w:pStyle w:val="PL"/>
      </w:pPr>
      <w:r>
        <w:t xml:space="preserve">                  $ref: '#/components/schemas/</w:t>
      </w:r>
      <w:proofErr w:type="spellStart"/>
      <w:r>
        <w:t>InFeasibleReason</w:t>
      </w:r>
      <w:proofErr w:type="spellEnd"/>
      <w:r>
        <w:t>'</w:t>
      </w:r>
    </w:p>
    <w:p w14:paraId="5C8CF537" w14:textId="77777777" w:rsidR="00C336FD" w:rsidRDefault="00C336FD" w:rsidP="00C336FD">
      <w:pPr>
        <w:pStyle w:val="PL"/>
      </w:pPr>
      <w:r>
        <w:t xml:space="preserve">                </w:t>
      </w:r>
      <w:proofErr w:type="spellStart"/>
      <w:r>
        <w:t>resourceReservationStatus</w:t>
      </w:r>
      <w:proofErr w:type="spellEnd"/>
      <w:r>
        <w:t>:</w:t>
      </w:r>
    </w:p>
    <w:p w14:paraId="26A81706" w14:textId="77777777" w:rsidR="00C336FD" w:rsidRDefault="00C336FD" w:rsidP="00C336FD">
      <w:pPr>
        <w:pStyle w:val="PL"/>
      </w:pPr>
      <w:r>
        <w:t xml:space="preserve">                  $ref: '#/components/schemas/</w:t>
      </w:r>
      <w:proofErr w:type="spellStart"/>
      <w:r>
        <w:t>ResourceReservationStatus</w:t>
      </w:r>
      <w:proofErr w:type="spellEnd"/>
      <w:r>
        <w:t>'</w:t>
      </w:r>
    </w:p>
    <w:p w14:paraId="19880511" w14:textId="77777777" w:rsidR="00C336FD" w:rsidRDefault="00C336FD" w:rsidP="00C336FD">
      <w:pPr>
        <w:pStyle w:val="PL"/>
      </w:pPr>
      <w:r>
        <w:t xml:space="preserve">                </w:t>
      </w:r>
      <w:proofErr w:type="spellStart"/>
      <w:r>
        <w:t>reservationFailureReason</w:t>
      </w:r>
      <w:proofErr w:type="spellEnd"/>
      <w:r>
        <w:t>:</w:t>
      </w:r>
    </w:p>
    <w:p w14:paraId="12372662" w14:textId="77777777" w:rsidR="00C336FD" w:rsidRDefault="00C336FD" w:rsidP="00C336FD">
      <w:pPr>
        <w:pStyle w:val="PL"/>
      </w:pPr>
      <w:r>
        <w:t xml:space="preserve">                  $ref: '#/components/schemas/</w:t>
      </w:r>
      <w:proofErr w:type="spellStart"/>
      <w:r>
        <w:t>ReservationFailureReason</w:t>
      </w:r>
      <w:proofErr w:type="spellEnd"/>
      <w:r>
        <w:t>'</w:t>
      </w:r>
    </w:p>
    <w:p w14:paraId="68C842D5" w14:textId="77777777" w:rsidR="00C336FD" w:rsidRDefault="00C336FD" w:rsidP="00C336FD">
      <w:pPr>
        <w:pStyle w:val="PL"/>
      </w:pPr>
    </w:p>
    <w:p w14:paraId="65B8DF49" w14:textId="77777777" w:rsidR="00C336FD" w:rsidRDefault="00C336FD" w:rsidP="00C336FD">
      <w:pPr>
        <w:pStyle w:val="PL"/>
      </w:pPr>
      <w:r>
        <w:t xml:space="preserve">                </w:t>
      </w:r>
      <w:proofErr w:type="spellStart"/>
      <w:r>
        <w:t>reservationExpiration</w:t>
      </w:r>
      <w:proofErr w:type="spellEnd"/>
      <w:r>
        <w:t>:</w:t>
      </w:r>
    </w:p>
    <w:p w14:paraId="005AE1AB" w14:textId="77777777" w:rsidR="00C336FD" w:rsidRDefault="00C336FD" w:rsidP="00C336FD">
      <w:pPr>
        <w:pStyle w:val="PL"/>
      </w:pPr>
      <w:r>
        <w:t xml:space="preserve">                  $ref: '#/components/schemas/</w:t>
      </w:r>
      <w:proofErr w:type="spellStart"/>
      <w:r>
        <w:t>ReservationExpiration</w:t>
      </w:r>
      <w:proofErr w:type="spellEnd"/>
      <w:r>
        <w:t>'</w:t>
      </w:r>
    </w:p>
    <w:p w14:paraId="3990110C" w14:textId="77777777" w:rsidR="00C336FD" w:rsidRDefault="00C336FD" w:rsidP="00C336FD">
      <w:pPr>
        <w:pStyle w:val="PL"/>
      </w:pPr>
      <w:r>
        <w:t xml:space="preserve">                </w:t>
      </w:r>
      <w:proofErr w:type="spellStart"/>
      <w:r>
        <w:t>recommendedRequirements</w:t>
      </w:r>
      <w:proofErr w:type="spellEnd"/>
      <w:r>
        <w:t>:</w:t>
      </w:r>
    </w:p>
    <w:p w14:paraId="66EACE7A" w14:textId="77777777" w:rsidR="00C336FD" w:rsidRDefault="00C336FD" w:rsidP="00C336FD">
      <w:pPr>
        <w:pStyle w:val="PL"/>
      </w:pPr>
      <w:r>
        <w:t xml:space="preserve">                  $ref: '#/components/schemas/</w:t>
      </w:r>
      <w:proofErr w:type="spellStart"/>
      <w:r>
        <w:t>RecommendedRequirements</w:t>
      </w:r>
      <w:proofErr w:type="spellEnd"/>
      <w:r>
        <w:t>'</w:t>
      </w:r>
    </w:p>
    <w:p w14:paraId="590013BB" w14:textId="09A5DEDD" w:rsidR="00C336FD" w:rsidRDefault="00C336FD" w:rsidP="00C336FD">
      <w:pPr>
        <w:pStyle w:val="PL"/>
        <w:rPr>
          <w:ins w:id="923" w:author="S, Srilakshmi (Nokia - IN/Bangalore)" w:date="2022-10-21T22:28:00Z"/>
        </w:rPr>
      </w:pPr>
    </w:p>
    <w:p w14:paraId="723E2247"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S, Srilakshmi (Nokia - IN/Bangalore)" w:date="2022-10-21T22:28:00Z"/>
          <w:rFonts w:ascii="Courier New" w:hAnsi="Courier New"/>
          <w:noProof/>
          <w:sz w:val="16"/>
        </w:rPr>
      </w:pPr>
      <w:ins w:id="925" w:author="S, Srilakshmi (Nokia - IN/Bangalore)" w:date="2022-10-21T22:28:00Z">
        <w:r w:rsidRPr="00671E54">
          <w:rPr>
            <w:rFonts w:ascii="Courier New" w:hAnsi="Courier New"/>
            <w:noProof/>
            <w:sz w:val="16"/>
          </w:rPr>
          <w:t xml:space="preserve">    IsolationGroup-Single:</w:t>
        </w:r>
      </w:ins>
    </w:p>
    <w:p w14:paraId="54B5E33F"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S, Srilakshmi (Nokia - IN/Bangalore)" w:date="2022-10-21T22:28:00Z"/>
          <w:rFonts w:ascii="Courier New" w:hAnsi="Courier New"/>
          <w:noProof/>
          <w:sz w:val="16"/>
        </w:rPr>
      </w:pPr>
      <w:ins w:id="927" w:author="S, Srilakshmi (Nokia - IN/Bangalore)" w:date="2022-10-21T22:28:00Z">
        <w:r w:rsidRPr="00671E54">
          <w:rPr>
            <w:rFonts w:ascii="Courier New" w:hAnsi="Courier New"/>
            <w:noProof/>
            <w:sz w:val="16"/>
          </w:rPr>
          <w:t xml:space="preserve">      allOf:</w:t>
        </w:r>
      </w:ins>
    </w:p>
    <w:p w14:paraId="60DBBFA0"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S, Srilakshmi (Nokia - IN/Bangalore)" w:date="2022-10-21T22:28:00Z"/>
          <w:rFonts w:ascii="Courier New" w:hAnsi="Courier New"/>
          <w:noProof/>
          <w:sz w:val="16"/>
        </w:rPr>
      </w:pPr>
      <w:ins w:id="929" w:author="S, Srilakshmi (Nokia - IN/Bangalore)" w:date="2022-10-21T22:28: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695351DC"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S, Srilakshmi (Nokia - IN/Bangalore)" w:date="2022-10-21T22:28:00Z"/>
          <w:rFonts w:ascii="Courier New" w:hAnsi="Courier New"/>
          <w:noProof/>
          <w:sz w:val="16"/>
        </w:rPr>
      </w:pPr>
      <w:ins w:id="931" w:author="S, Srilakshmi (Nokia - IN/Bangalore)" w:date="2022-10-21T22:28:00Z">
        <w:r w:rsidRPr="00671E54">
          <w:rPr>
            <w:rFonts w:ascii="Courier New" w:hAnsi="Courier New"/>
            <w:noProof/>
            <w:sz w:val="16"/>
          </w:rPr>
          <w:t xml:space="preserve">        - type: object</w:t>
        </w:r>
      </w:ins>
    </w:p>
    <w:p w14:paraId="3C7864FA"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S, Srilakshmi (Nokia - IN/Bangalore)" w:date="2022-10-21T22:28:00Z"/>
          <w:rFonts w:ascii="Courier New" w:hAnsi="Courier New"/>
          <w:noProof/>
          <w:sz w:val="16"/>
        </w:rPr>
      </w:pPr>
      <w:ins w:id="933" w:author="S, Srilakshmi (Nokia - IN/Bangalore)" w:date="2022-10-21T22:28:00Z">
        <w:r w:rsidRPr="00671E54">
          <w:rPr>
            <w:rFonts w:ascii="Courier New" w:hAnsi="Courier New"/>
            <w:noProof/>
            <w:sz w:val="16"/>
          </w:rPr>
          <w:t xml:space="preserve">          properties:</w:t>
        </w:r>
      </w:ins>
    </w:p>
    <w:p w14:paraId="71C68E8E"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S, Srilakshmi (Nokia - IN/Bangalore)" w:date="2022-10-21T22:28:00Z"/>
          <w:rFonts w:ascii="Courier New" w:hAnsi="Courier New"/>
          <w:noProof/>
          <w:sz w:val="16"/>
        </w:rPr>
      </w:pPr>
      <w:ins w:id="935" w:author="S, Srilakshmi (Nokia - IN/Bangalore)" w:date="2022-10-21T22:28:00Z">
        <w:r w:rsidRPr="00671E54">
          <w:rPr>
            <w:rFonts w:ascii="Courier New" w:hAnsi="Courier New"/>
            <w:noProof/>
            <w:sz w:val="16"/>
          </w:rPr>
          <w:t xml:space="preserve">            attributes:</w:t>
        </w:r>
      </w:ins>
    </w:p>
    <w:p w14:paraId="6957BF37"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S, Srilakshmi (Nokia - IN/Bangalore)" w:date="2022-10-21T22:28:00Z"/>
          <w:rFonts w:ascii="Courier New" w:hAnsi="Courier New"/>
          <w:noProof/>
          <w:sz w:val="16"/>
        </w:rPr>
      </w:pPr>
      <w:ins w:id="937" w:author="S, Srilakshmi (Nokia - IN/Bangalore)" w:date="2022-10-21T22:28:00Z">
        <w:r w:rsidRPr="00671E54">
          <w:rPr>
            <w:rFonts w:ascii="Courier New" w:hAnsi="Courier New"/>
            <w:noProof/>
            <w:sz w:val="16"/>
          </w:rPr>
          <w:t xml:space="preserve">              allOf:</w:t>
        </w:r>
      </w:ins>
    </w:p>
    <w:p w14:paraId="664F94E4"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S, Srilakshmi (Nokia - IN/Bangalore)" w:date="2022-10-21T22:28:00Z"/>
          <w:rFonts w:ascii="Courier New" w:hAnsi="Courier New"/>
          <w:noProof/>
          <w:sz w:val="16"/>
        </w:rPr>
      </w:pPr>
      <w:ins w:id="939" w:author="S, Srilakshmi (Nokia - IN/Bangalore)" w:date="2022-10-21T22:28:00Z">
        <w:r w:rsidRPr="00671E54">
          <w:rPr>
            <w:rFonts w:ascii="Courier New" w:hAnsi="Courier New"/>
            <w:noProof/>
            <w:sz w:val="16"/>
          </w:rPr>
          <w:t xml:space="preserve">                - type: object</w:t>
        </w:r>
      </w:ins>
    </w:p>
    <w:p w14:paraId="160FEEF5"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S, Srilakshmi (Nokia - IN/Bangalore)" w:date="2022-10-21T22:28:00Z"/>
          <w:rFonts w:ascii="Courier New" w:hAnsi="Courier New"/>
          <w:noProof/>
          <w:sz w:val="16"/>
        </w:rPr>
      </w:pPr>
      <w:ins w:id="941" w:author="S, Srilakshmi (Nokia - IN/Bangalore)" w:date="2022-10-21T22:28:00Z">
        <w:r w:rsidRPr="00671E54">
          <w:rPr>
            <w:rFonts w:ascii="Courier New" w:hAnsi="Courier New"/>
            <w:noProof/>
            <w:sz w:val="16"/>
          </w:rPr>
          <w:t xml:space="preserve">                  properties:</w:t>
        </w:r>
      </w:ins>
    </w:p>
    <w:p w14:paraId="7C4EF7B4"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S, Srilakshmi (Nokia - IN/Bangalore)" w:date="2022-10-21T22:28:00Z"/>
          <w:rFonts w:ascii="Courier New" w:hAnsi="Courier New"/>
          <w:noProof/>
          <w:sz w:val="16"/>
        </w:rPr>
      </w:pPr>
      <w:ins w:id="943" w:author="S, Srilakshmi (Nokia - IN/Bangalore)" w:date="2022-10-21T22:28: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7C81B843"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S, Srilakshmi (Nokia - IN/Bangalore)" w:date="2022-10-21T22:28:00Z"/>
          <w:rFonts w:ascii="Courier New" w:hAnsi="Courier New"/>
          <w:noProof/>
          <w:sz w:val="16"/>
        </w:rPr>
      </w:pPr>
      <w:ins w:id="945" w:author="S, Srilakshmi (Nokia - IN/Bangalore)" w:date="2022-10-21T22:28:00Z">
        <w:r w:rsidRPr="00671E54">
          <w:rPr>
            <w:rFonts w:ascii="Courier New" w:hAnsi="Courier New"/>
            <w:noProof/>
            <w:sz w:val="16"/>
          </w:rPr>
          <w:t xml:space="preserve">                      $ref: '#/components/schemas/IsolationGroup-Single'</w:t>
        </w:r>
      </w:ins>
    </w:p>
    <w:p w14:paraId="1786D68E"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S, Srilakshmi (Nokia - IN/Bangalore)" w:date="2022-10-21T22:28:00Z"/>
          <w:rFonts w:ascii="Courier New" w:hAnsi="Courier New"/>
          <w:noProof/>
          <w:sz w:val="16"/>
        </w:rPr>
      </w:pPr>
      <w:ins w:id="947" w:author="S, Srilakshmi (Nokia - IN/Bangalore)" w:date="2022-10-21T22:28: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2AE1D4F0"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S, Srilakshmi (Nokia - IN/Bangalore)" w:date="2022-10-21T22:28:00Z"/>
          <w:rFonts w:ascii="Courier New" w:hAnsi="Courier New"/>
          <w:noProof/>
          <w:sz w:val="16"/>
        </w:rPr>
      </w:pPr>
      <w:ins w:id="949" w:author="S, Srilakshmi (Nokia - IN/Bangalore)" w:date="2022-10-21T22:28:00Z">
        <w:r w:rsidRPr="00671E54">
          <w:rPr>
            <w:rFonts w:ascii="Courier New" w:hAnsi="Courier New"/>
            <w:noProof/>
            <w:sz w:val="16"/>
          </w:rPr>
          <w:t xml:space="preserve">                      type: string</w:t>
        </w:r>
      </w:ins>
    </w:p>
    <w:p w14:paraId="34B2BC60"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S, Srilakshmi (Nokia - IN/Bangalore)" w:date="2022-10-21T22:28:00Z"/>
          <w:rFonts w:ascii="Courier New" w:hAnsi="Courier New"/>
          <w:noProof/>
          <w:sz w:val="16"/>
        </w:rPr>
      </w:pPr>
      <w:ins w:id="951" w:author="S, Srilakshmi (Nokia - IN/Bangalore)" w:date="2022-10-21T22:28:00Z">
        <w:r w:rsidRPr="00671E54">
          <w:rPr>
            <w:rFonts w:ascii="Courier New" w:hAnsi="Courier New"/>
            <w:noProof/>
            <w:sz w:val="16"/>
          </w:rPr>
          <w:t xml:space="preserve">                      enum:</w:t>
        </w:r>
      </w:ins>
    </w:p>
    <w:p w14:paraId="47F189C3"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S, Srilakshmi (Nokia - IN/Bangalore)" w:date="2022-10-21T22:28:00Z"/>
          <w:rFonts w:ascii="Courier New" w:hAnsi="Courier New"/>
          <w:noProof/>
          <w:sz w:val="16"/>
        </w:rPr>
      </w:pPr>
      <w:ins w:id="953" w:author="S, Srilakshmi (Nokia - IN/Bangalore)" w:date="2022-10-21T22:28:00Z">
        <w:r w:rsidRPr="00671E54">
          <w:rPr>
            <w:rFonts w:ascii="Courier New" w:hAnsi="Courier New"/>
            <w:noProof/>
            <w:sz w:val="16"/>
          </w:rPr>
          <w:t xml:space="preserve">                         - NSCS</w:t>
        </w:r>
      </w:ins>
    </w:p>
    <w:p w14:paraId="183EE458"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S, Srilakshmi (Nokia - IN/Bangalore)" w:date="2022-10-21T22:28:00Z"/>
          <w:rFonts w:ascii="Courier New" w:hAnsi="Courier New"/>
          <w:noProof/>
          <w:sz w:val="16"/>
        </w:rPr>
      </w:pPr>
      <w:ins w:id="955" w:author="S, Srilakshmi (Nokia - IN/Bangalore)" w:date="2022-10-21T22:28:00Z">
        <w:r w:rsidRPr="00671E54">
          <w:rPr>
            <w:rFonts w:ascii="Courier New" w:hAnsi="Courier New"/>
            <w:noProof/>
            <w:sz w:val="16"/>
          </w:rPr>
          <w:t xml:space="preserve">                         - TENANTS</w:t>
        </w:r>
      </w:ins>
    </w:p>
    <w:p w14:paraId="3FCACA07"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S, Srilakshmi (Nokia - IN/Bangalore)" w:date="2022-10-21T22:28:00Z"/>
          <w:rFonts w:ascii="Courier New" w:hAnsi="Courier New"/>
          <w:noProof/>
          <w:sz w:val="16"/>
        </w:rPr>
      </w:pPr>
      <w:ins w:id="957" w:author="S, Srilakshmi (Nokia - IN/Bangalore)" w:date="2022-10-21T22:28:00Z">
        <w:r w:rsidRPr="00671E54">
          <w:rPr>
            <w:rFonts w:ascii="Courier New" w:hAnsi="Courier New"/>
            <w:noProof/>
            <w:sz w:val="16"/>
          </w:rPr>
          <w:t xml:space="preserve">                         - SLICE</w:t>
        </w:r>
      </w:ins>
    </w:p>
    <w:p w14:paraId="61B54203"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S, Srilakshmi (Nokia - IN/Bangalore)" w:date="2022-10-21T22:28:00Z"/>
          <w:rFonts w:ascii="Courier New" w:hAnsi="Courier New"/>
          <w:noProof/>
          <w:sz w:val="16"/>
        </w:rPr>
      </w:pPr>
      <w:ins w:id="959" w:author="S, Srilakshmi (Nokia - IN/Bangalore)" w:date="2022-10-21T22:28: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01B25445"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S, Srilakshmi (Nokia - IN/Bangalore)" w:date="2022-10-21T22:28:00Z"/>
          <w:rFonts w:ascii="Courier New" w:hAnsi="Courier New"/>
          <w:noProof/>
          <w:sz w:val="16"/>
        </w:rPr>
      </w:pPr>
      <w:ins w:id="961" w:author="S, Srilakshmi (Nokia - IN/Bangalore)" w:date="2022-10-21T22:28:00Z">
        <w:r w:rsidRPr="00671E54">
          <w:rPr>
            <w:rFonts w:ascii="Courier New" w:hAnsi="Courier New"/>
            <w:noProof/>
            <w:sz w:val="16"/>
          </w:rPr>
          <w:t xml:space="preserve">                      type: string</w:t>
        </w:r>
      </w:ins>
    </w:p>
    <w:p w14:paraId="3157931D"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S, Srilakshmi (Nokia - IN/Bangalore)" w:date="2022-10-21T22:28:00Z"/>
          <w:rFonts w:ascii="Courier New" w:hAnsi="Courier New"/>
          <w:noProof/>
          <w:sz w:val="16"/>
        </w:rPr>
      </w:pPr>
      <w:ins w:id="963" w:author="S, Srilakshmi (Nokia - IN/Bangalore)" w:date="2022-10-21T22:28:00Z">
        <w:r w:rsidRPr="00671E54">
          <w:rPr>
            <w:rFonts w:ascii="Courier New" w:hAnsi="Courier New"/>
            <w:noProof/>
            <w:sz w:val="16"/>
          </w:rPr>
          <w:t xml:space="preserve">                    groupName:</w:t>
        </w:r>
      </w:ins>
    </w:p>
    <w:p w14:paraId="07B39449"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S, Srilakshmi (Nokia - IN/Bangalore)" w:date="2022-10-21T22:28:00Z"/>
          <w:rFonts w:ascii="Courier New" w:hAnsi="Courier New"/>
          <w:noProof/>
          <w:sz w:val="16"/>
        </w:rPr>
      </w:pPr>
      <w:ins w:id="965" w:author="S, Srilakshmi (Nokia - IN/Bangalore)" w:date="2022-10-21T22:28:00Z">
        <w:r w:rsidRPr="00671E54">
          <w:rPr>
            <w:rFonts w:ascii="Courier New" w:hAnsi="Courier New"/>
            <w:noProof/>
            <w:sz w:val="16"/>
          </w:rPr>
          <w:t xml:space="preserve">                      type: string</w:t>
        </w:r>
      </w:ins>
    </w:p>
    <w:p w14:paraId="0F4C6959"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S, Srilakshmi (Nokia - IN/Bangalore)" w:date="2022-10-21T22:28:00Z"/>
          <w:rFonts w:ascii="Courier New" w:hAnsi="Courier New"/>
          <w:noProof/>
          <w:sz w:val="16"/>
        </w:rPr>
      </w:pPr>
      <w:ins w:id="967" w:author="S, Srilakshmi (Nokia - IN/Bangalore)" w:date="2022-10-21T22:28:00Z">
        <w:r w:rsidRPr="00671E54">
          <w:rPr>
            <w:rFonts w:ascii="Courier New" w:hAnsi="Courier New"/>
            <w:noProof/>
            <w:sz w:val="16"/>
          </w:rPr>
          <w:t xml:space="preserve">                    networkSliceListRef:</w:t>
        </w:r>
      </w:ins>
    </w:p>
    <w:p w14:paraId="017230FC"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S, Srilakshmi (Nokia - IN/Bangalore)" w:date="2022-10-21T22:28:00Z"/>
          <w:rFonts w:ascii="Courier New" w:hAnsi="Courier New"/>
          <w:noProof/>
          <w:sz w:val="16"/>
        </w:rPr>
      </w:pPr>
      <w:ins w:id="969" w:author="S, Srilakshmi (Nokia - IN/Bangalore)" w:date="2022-10-21T22:28:00Z">
        <w:r w:rsidRPr="00671E54">
          <w:rPr>
            <w:rFonts w:ascii="Courier New" w:hAnsi="Courier New"/>
            <w:noProof/>
            <w:sz w:val="16"/>
          </w:rPr>
          <w:t xml:space="preserve">                      $ref: 'TS28623_ComDefs.yaml#/components/schemas/DnList'</w:t>
        </w:r>
      </w:ins>
    </w:p>
    <w:p w14:paraId="14CDE920"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S, Srilakshmi (Nokia - IN/Bangalore)" w:date="2022-10-21T22:28:00Z"/>
          <w:rFonts w:ascii="Courier New" w:hAnsi="Courier New"/>
          <w:noProof/>
          <w:sz w:val="16"/>
        </w:rPr>
      </w:pPr>
      <w:ins w:id="971" w:author="S, Srilakshmi (Nokia - IN/Bangalore)" w:date="2022-10-21T22:28:00Z">
        <w:r w:rsidRPr="00671E54">
          <w:rPr>
            <w:rFonts w:ascii="Courier New" w:hAnsi="Courier New"/>
            <w:noProof/>
            <w:sz w:val="16"/>
          </w:rPr>
          <w:t xml:space="preserve">                    networkSliceSubnetRefList:</w:t>
        </w:r>
      </w:ins>
    </w:p>
    <w:p w14:paraId="3A751F3B" w14:textId="77777777" w:rsidR="003F04CE" w:rsidRPr="00671E54"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S, Srilakshmi (Nokia - IN/Bangalore)" w:date="2022-10-21T22:28:00Z"/>
          <w:rFonts w:ascii="Courier New" w:hAnsi="Courier New"/>
          <w:noProof/>
          <w:sz w:val="16"/>
        </w:rPr>
      </w:pPr>
      <w:ins w:id="973" w:author="S, Srilakshmi (Nokia - IN/Bangalore)" w:date="2022-10-21T22:28:00Z">
        <w:r w:rsidRPr="00671E54">
          <w:rPr>
            <w:rFonts w:ascii="Courier New" w:hAnsi="Courier New"/>
            <w:noProof/>
            <w:sz w:val="16"/>
          </w:rPr>
          <w:t xml:space="preserve">                      $ref: 'TS28623_ComDefs.yaml#/components/schemas/DnList'</w:t>
        </w:r>
      </w:ins>
    </w:p>
    <w:p w14:paraId="3A3BFF07" w14:textId="77777777" w:rsidR="003F04CE" w:rsidRPr="00ED5596" w:rsidRDefault="003F04CE" w:rsidP="003F0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S, Srilakshmi (Nokia - IN/Bangalore)" w:date="2022-10-21T22:28:00Z"/>
          <w:rFonts w:ascii="Courier New" w:hAnsi="Courier New"/>
          <w:sz w:val="16"/>
        </w:rPr>
      </w:pPr>
    </w:p>
    <w:p w14:paraId="3B6379A2" w14:textId="77777777" w:rsidR="003F04CE" w:rsidRDefault="003F04CE" w:rsidP="00C336FD">
      <w:pPr>
        <w:pStyle w:val="PL"/>
      </w:pPr>
    </w:p>
    <w:p w14:paraId="7301DEF9" w14:textId="77777777" w:rsidR="00C336FD" w:rsidRDefault="00C336FD" w:rsidP="00C336FD">
      <w:pPr>
        <w:pStyle w:val="PL"/>
      </w:pPr>
      <w:r>
        <w:t>#-------- Definition of JSON arrays for name-contained IOCs ----------------------</w:t>
      </w:r>
    </w:p>
    <w:p w14:paraId="29D3E1D5" w14:textId="77777777" w:rsidR="00C336FD" w:rsidRDefault="00C336FD" w:rsidP="00C336FD">
      <w:pPr>
        <w:pStyle w:val="PL"/>
      </w:pPr>
      <w:r>
        <w:t xml:space="preserve">    </w:t>
      </w:r>
      <w:proofErr w:type="spellStart"/>
      <w:r>
        <w:t>SubNetwork</w:t>
      </w:r>
      <w:proofErr w:type="spellEnd"/>
      <w:r>
        <w:t>-Multiple:</w:t>
      </w:r>
    </w:p>
    <w:p w14:paraId="408B6718" w14:textId="77777777" w:rsidR="00C336FD" w:rsidRDefault="00C336FD" w:rsidP="00C336FD">
      <w:pPr>
        <w:pStyle w:val="PL"/>
      </w:pPr>
      <w:r>
        <w:t xml:space="preserve">      type: array</w:t>
      </w:r>
    </w:p>
    <w:p w14:paraId="3EFEDED5" w14:textId="77777777" w:rsidR="00C336FD" w:rsidRDefault="00C336FD" w:rsidP="00C336FD">
      <w:pPr>
        <w:pStyle w:val="PL"/>
      </w:pPr>
      <w:r>
        <w:t xml:space="preserve">      items:</w:t>
      </w:r>
    </w:p>
    <w:p w14:paraId="52B7666C" w14:textId="77777777" w:rsidR="00C336FD" w:rsidRDefault="00C336FD" w:rsidP="00C336FD">
      <w:pPr>
        <w:pStyle w:val="PL"/>
      </w:pPr>
      <w:r>
        <w:t xml:space="preserve">        $ref: '#/components/schemas/</w:t>
      </w:r>
      <w:proofErr w:type="spellStart"/>
      <w:r>
        <w:t>SubNetwork</w:t>
      </w:r>
      <w:proofErr w:type="spellEnd"/>
      <w:r>
        <w:t>-Single'</w:t>
      </w:r>
    </w:p>
    <w:p w14:paraId="60E11D4A" w14:textId="77777777" w:rsidR="00C336FD" w:rsidRDefault="00C336FD" w:rsidP="00C336FD">
      <w:pPr>
        <w:pStyle w:val="PL"/>
      </w:pPr>
    </w:p>
    <w:p w14:paraId="372D9AD7" w14:textId="77777777" w:rsidR="00C336FD" w:rsidRDefault="00C336FD" w:rsidP="00C336FD">
      <w:pPr>
        <w:pStyle w:val="PL"/>
      </w:pPr>
      <w:r>
        <w:t xml:space="preserve">    </w:t>
      </w:r>
      <w:proofErr w:type="spellStart"/>
      <w:r>
        <w:t>NetworkSlice</w:t>
      </w:r>
      <w:proofErr w:type="spellEnd"/>
      <w:r>
        <w:t>-Multiple:</w:t>
      </w:r>
    </w:p>
    <w:p w14:paraId="6B9A06B7" w14:textId="77777777" w:rsidR="00C336FD" w:rsidRDefault="00C336FD" w:rsidP="00C336FD">
      <w:pPr>
        <w:pStyle w:val="PL"/>
      </w:pPr>
      <w:r>
        <w:t xml:space="preserve">      type: array</w:t>
      </w:r>
    </w:p>
    <w:p w14:paraId="0F0087CE" w14:textId="77777777" w:rsidR="00C336FD" w:rsidRDefault="00C336FD" w:rsidP="00C336FD">
      <w:pPr>
        <w:pStyle w:val="PL"/>
      </w:pPr>
      <w:r>
        <w:lastRenderedPageBreak/>
        <w:t xml:space="preserve">      items:</w:t>
      </w:r>
    </w:p>
    <w:p w14:paraId="22669DEA" w14:textId="77777777" w:rsidR="00C336FD" w:rsidRDefault="00C336FD" w:rsidP="00C336FD">
      <w:pPr>
        <w:pStyle w:val="PL"/>
      </w:pPr>
      <w:r>
        <w:t xml:space="preserve">        $ref: '#/components/schemas/</w:t>
      </w:r>
      <w:proofErr w:type="spellStart"/>
      <w:r>
        <w:t>NetworkSlice</w:t>
      </w:r>
      <w:proofErr w:type="spellEnd"/>
      <w:r>
        <w:t>-Single'</w:t>
      </w:r>
    </w:p>
    <w:p w14:paraId="55C4D6B3" w14:textId="77777777" w:rsidR="00C336FD" w:rsidRDefault="00C336FD" w:rsidP="00C336FD">
      <w:pPr>
        <w:pStyle w:val="PL"/>
      </w:pPr>
    </w:p>
    <w:p w14:paraId="7B6D6FCF" w14:textId="77777777" w:rsidR="00C336FD" w:rsidRDefault="00C336FD" w:rsidP="00C336FD">
      <w:pPr>
        <w:pStyle w:val="PL"/>
      </w:pPr>
      <w:r>
        <w:t xml:space="preserve">    </w:t>
      </w:r>
      <w:proofErr w:type="spellStart"/>
      <w:r>
        <w:t>NetworkSliceSubnet</w:t>
      </w:r>
      <w:proofErr w:type="spellEnd"/>
      <w:r>
        <w:t>-Multiple:</w:t>
      </w:r>
    </w:p>
    <w:p w14:paraId="30674FC9" w14:textId="77777777" w:rsidR="00C336FD" w:rsidRDefault="00C336FD" w:rsidP="00C336FD">
      <w:pPr>
        <w:pStyle w:val="PL"/>
      </w:pPr>
      <w:r>
        <w:t xml:space="preserve">      type: array</w:t>
      </w:r>
    </w:p>
    <w:p w14:paraId="066CA7F7" w14:textId="77777777" w:rsidR="00C336FD" w:rsidRDefault="00C336FD" w:rsidP="00C336FD">
      <w:pPr>
        <w:pStyle w:val="PL"/>
      </w:pPr>
      <w:r>
        <w:t xml:space="preserve">      items:</w:t>
      </w:r>
    </w:p>
    <w:p w14:paraId="11746F52" w14:textId="77777777" w:rsidR="00C336FD" w:rsidRDefault="00C336FD" w:rsidP="00C336FD">
      <w:pPr>
        <w:pStyle w:val="PL"/>
      </w:pPr>
      <w:r>
        <w:t xml:space="preserve">        $ref: '#/components/schemas/</w:t>
      </w:r>
      <w:proofErr w:type="spellStart"/>
      <w:r>
        <w:t>NetworkSliceSubnet</w:t>
      </w:r>
      <w:proofErr w:type="spellEnd"/>
      <w:r>
        <w:t>-Single'</w:t>
      </w:r>
    </w:p>
    <w:p w14:paraId="3ADF664B" w14:textId="77777777" w:rsidR="00C336FD" w:rsidRDefault="00C336FD" w:rsidP="00C336FD">
      <w:pPr>
        <w:pStyle w:val="PL"/>
      </w:pPr>
      <w:r>
        <w:t xml:space="preserve">                      </w:t>
      </w:r>
    </w:p>
    <w:p w14:paraId="27642C5B" w14:textId="77777777" w:rsidR="00C336FD" w:rsidRDefault="00C336FD" w:rsidP="00C336FD">
      <w:pPr>
        <w:pStyle w:val="PL"/>
      </w:pPr>
      <w:r>
        <w:t xml:space="preserve">    </w:t>
      </w:r>
      <w:proofErr w:type="spellStart"/>
      <w:r>
        <w:t>EP_Transport</w:t>
      </w:r>
      <w:proofErr w:type="spellEnd"/>
      <w:r>
        <w:t>-Multiple:</w:t>
      </w:r>
    </w:p>
    <w:p w14:paraId="4906621F" w14:textId="77777777" w:rsidR="00C336FD" w:rsidRDefault="00C336FD" w:rsidP="00C336FD">
      <w:pPr>
        <w:pStyle w:val="PL"/>
      </w:pPr>
      <w:r>
        <w:t xml:space="preserve">      type: array</w:t>
      </w:r>
    </w:p>
    <w:p w14:paraId="14EF088B" w14:textId="77777777" w:rsidR="00C336FD" w:rsidRDefault="00C336FD" w:rsidP="00C336FD">
      <w:pPr>
        <w:pStyle w:val="PL"/>
      </w:pPr>
      <w:r>
        <w:t xml:space="preserve">      items:</w:t>
      </w:r>
    </w:p>
    <w:p w14:paraId="312788B3" w14:textId="77777777" w:rsidR="00C336FD" w:rsidRDefault="00C336FD" w:rsidP="00C336FD">
      <w:pPr>
        <w:pStyle w:val="PL"/>
      </w:pPr>
      <w:r>
        <w:t xml:space="preserve">        $ref: '#/components/schemas/</w:t>
      </w:r>
      <w:proofErr w:type="spellStart"/>
      <w:r>
        <w:t>EP_Transport</w:t>
      </w:r>
      <w:proofErr w:type="spellEnd"/>
      <w:r>
        <w:t>-Single'</w:t>
      </w:r>
    </w:p>
    <w:p w14:paraId="54B40A73" w14:textId="77777777" w:rsidR="00C336FD" w:rsidRDefault="00C336FD" w:rsidP="00C336FD">
      <w:pPr>
        <w:pStyle w:val="PL"/>
      </w:pPr>
      <w:r>
        <w:t xml:space="preserve">    </w:t>
      </w:r>
    </w:p>
    <w:p w14:paraId="1A01CC4D" w14:textId="77777777" w:rsidR="00C336FD" w:rsidRDefault="00C336FD" w:rsidP="00C336FD">
      <w:pPr>
        <w:pStyle w:val="PL"/>
      </w:pPr>
      <w:r>
        <w:t xml:space="preserve">    </w:t>
      </w:r>
      <w:proofErr w:type="spellStart"/>
      <w:r>
        <w:t>NetworkSliceSubnetProviderCapabilities</w:t>
      </w:r>
      <w:proofErr w:type="spellEnd"/>
      <w:r>
        <w:t>-Multiple:</w:t>
      </w:r>
    </w:p>
    <w:p w14:paraId="52075660" w14:textId="77777777" w:rsidR="00C336FD" w:rsidRDefault="00C336FD" w:rsidP="00C336FD">
      <w:pPr>
        <w:pStyle w:val="PL"/>
      </w:pPr>
      <w:r>
        <w:t xml:space="preserve">      type: array</w:t>
      </w:r>
    </w:p>
    <w:p w14:paraId="7E8987C0" w14:textId="77777777" w:rsidR="00C336FD" w:rsidRDefault="00C336FD" w:rsidP="00C336FD">
      <w:pPr>
        <w:pStyle w:val="PL"/>
      </w:pPr>
      <w:r>
        <w:t xml:space="preserve">      items:</w:t>
      </w:r>
    </w:p>
    <w:p w14:paraId="7D29B9A5" w14:textId="77777777" w:rsidR="00C336FD" w:rsidRDefault="00C336FD" w:rsidP="00C336FD">
      <w:pPr>
        <w:pStyle w:val="PL"/>
      </w:pPr>
      <w:r>
        <w:t xml:space="preserve">        $ref: '#/components/schemas/NetworkSliceSubnetProviderCapabilities-Single'</w:t>
      </w:r>
    </w:p>
    <w:p w14:paraId="44C3FA88" w14:textId="77777777" w:rsidR="00C336FD" w:rsidRDefault="00C336FD" w:rsidP="00C336FD">
      <w:pPr>
        <w:pStyle w:val="PL"/>
      </w:pPr>
      <w:r>
        <w:t xml:space="preserve">    </w:t>
      </w:r>
      <w:proofErr w:type="spellStart"/>
      <w:r>
        <w:t>FeasibilityCheckAndReservationJob</w:t>
      </w:r>
      <w:proofErr w:type="spellEnd"/>
      <w:r>
        <w:t>-Multiple:</w:t>
      </w:r>
    </w:p>
    <w:p w14:paraId="2D6F1C88" w14:textId="77777777" w:rsidR="00C336FD" w:rsidRDefault="00C336FD" w:rsidP="00C336FD">
      <w:pPr>
        <w:pStyle w:val="PL"/>
      </w:pPr>
      <w:r>
        <w:t xml:space="preserve">      type: array</w:t>
      </w:r>
    </w:p>
    <w:p w14:paraId="1AA6612E" w14:textId="77777777" w:rsidR="00C336FD" w:rsidRDefault="00C336FD" w:rsidP="00C336FD">
      <w:pPr>
        <w:pStyle w:val="PL"/>
      </w:pPr>
      <w:r>
        <w:t xml:space="preserve">      items:</w:t>
      </w:r>
    </w:p>
    <w:p w14:paraId="7BEAD808" w14:textId="77777777" w:rsidR="00C336FD" w:rsidRDefault="00C336FD" w:rsidP="00C336FD">
      <w:pPr>
        <w:pStyle w:val="PL"/>
      </w:pPr>
      <w:r>
        <w:t xml:space="preserve">        $ref: '#/components/schemas/</w:t>
      </w:r>
      <w:proofErr w:type="spellStart"/>
      <w:r>
        <w:t>FeasibilityCheckAndReservationJob</w:t>
      </w:r>
      <w:proofErr w:type="spellEnd"/>
      <w:r>
        <w:t xml:space="preserve">-Single'   </w:t>
      </w:r>
    </w:p>
    <w:p w14:paraId="7B6E9F31" w14:textId="77777777" w:rsidR="00C336FD" w:rsidRDefault="00C336FD" w:rsidP="00C336FD">
      <w:pPr>
        <w:pStyle w:val="PL"/>
      </w:pPr>
      <w:r>
        <w:t xml:space="preserve">        </w:t>
      </w:r>
    </w:p>
    <w:p w14:paraId="5DDE1768" w14:textId="77777777" w:rsidR="00C336FD" w:rsidRDefault="00C336FD" w:rsidP="00C336FD">
      <w:pPr>
        <w:pStyle w:val="PL"/>
      </w:pPr>
      <w:r>
        <w:t>#------------ Definitions in TS 28.541 for TS 28.532 -----------------------------</w:t>
      </w:r>
    </w:p>
    <w:p w14:paraId="2C34CD52" w14:textId="77777777" w:rsidR="00C336FD" w:rsidRDefault="00C336FD" w:rsidP="00C336FD">
      <w:pPr>
        <w:pStyle w:val="PL"/>
      </w:pPr>
    </w:p>
    <w:p w14:paraId="00B582C8" w14:textId="77777777" w:rsidR="00C336FD" w:rsidRDefault="00C336FD" w:rsidP="00C336FD">
      <w:pPr>
        <w:pStyle w:val="PL"/>
      </w:pPr>
      <w:r>
        <w:t xml:space="preserve">    resources-</w:t>
      </w:r>
      <w:proofErr w:type="spellStart"/>
      <w:r>
        <w:t>sliceNrm</w:t>
      </w:r>
      <w:proofErr w:type="spellEnd"/>
      <w:r>
        <w:t>:</w:t>
      </w:r>
    </w:p>
    <w:p w14:paraId="4E66EAC7" w14:textId="77777777" w:rsidR="00C336FD" w:rsidRDefault="00C336FD" w:rsidP="00C336FD">
      <w:pPr>
        <w:pStyle w:val="PL"/>
      </w:pPr>
      <w:r>
        <w:t xml:space="preserve">      </w:t>
      </w:r>
      <w:proofErr w:type="spellStart"/>
      <w:r>
        <w:t>oneOf</w:t>
      </w:r>
      <w:proofErr w:type="spellEnd"/>
      <w:r>
        <w:t>:</w:t>
      </w:r>
    </w:p>
    <w:p w14:paraId="5D49B001" w14:textId="77777777" w:rsidR="00C336FD" w:rsidRDefault="00C336FD" w:rsidP="00C336FD">
      <w:pPr>
        <w:pStyle w:val="PL"/>
      </w:pPr>
      <w:r>
        <w:t xml:space="preserve">       - $ref: '#/components/schemas/</w:t>
      </w:r>
      <w:proofErr w:type="spellStart"/>
      <w:r>
        <w:t>MnS</w:t>
      </w:r>
      <w:proofErr w:type="spellEnd"/>
      <w:r>
        <w:t>'</w:t>
      </w:r>
    </w:p>
    <w:p w14:paraId="6EF20840" w14:textId="77777777" w:rsidR="00C336FD" w:rsidRDefault="00C336FD" w:rsidP="00C336FD">
      <w:pPr>
        <w:pStyle w:val="PL"/>
      </w:pPr>
      <w:r>
        <w:t xml:space="preserve">               </w:t>
      </w:r>
    </w:p>
    <w:p w14:paraId="5633830C" w14:textId="77777777" w:rsidR="00C336FD" w:rsidRDefault="00C336FD" w:rsidP="00C336FD">
      <w:pPr>
        <w:pStyle w:val="PL"/>
      </w:pPr>
      <w:r>
        <w:t xml:space="preserve">       - $ref: '#/components/schemas/</w:t>
      </w:r>
      <w:proofErr w:type="spellStart"/>
      <w:r>
        <w:t>SubNetwork</w:t>
      </w:r>
      <w:proofErr w:type="spellEnd"/>
      <w:r>
        <w:t>-Single'</w:t>
      </w:r>
    </w:p>
    <w:p w14:paraId="113750AF" w14:textId="77777777" w:rsidR="00C336FD" w:rsidRDefault="00C336FD" w:rsidP="00C336FD">
      <w:pPr>
        <w:pStyle w:val="PL"/>
      </w:pPr>
      <w:r>
        <w:t xml:space="preserve">       - $ref: '#/components/schemas/</w:t>
      </w:r>
      <w:proofErr w:type="spellStart"/>
      <w:r>
        <w:t>NetworkSlice</w:t>
      </w:r>
      <w:proofErr w:type="spellEnd"/>
      <w:r>
        <w:t>-Single'</w:t>
      </w:r>
    </w:p>
    <w:p w14:paraId="121EFD94" w14:textId="77777777" w:rsidR="00C336FD" w:rsidRDefault="00C336FD" w:rsidP="00C336FD">
      <w:pPr>
        <w:pStyle w:val="PL"/>
      </w:pPr>
      <w:r>
        <w:t xml:space="preserve">       - $ref: '#/components/schemas/</w:t>
      </w:r>
      <w:proofErr w:type="spellStart"/>
      <w:r>
        <w:t>NetworkSliceSubnet</w:t>
      </w:r>
      <w:proofErr w:type="spellEnd"/>
      <w:r>
        <w:t>-Single'</w:t>
      </w:r>
    </w:p>
    <w:p w14:paraId="49F2CC7D" w14:textId="77777777" w:rsidR="00C336FD" w:rsidRDefault="00C336FD" w:rsidP="00C336FD">
      <w:pPr>
        <w:pStyle w:val="PL"/>
      </w:pPr>
      <w:r>
        <w:t xml:space="preserve">       - $ref: '#/components/schemas/</w:t>
      </w:r>
      <w:proofErr w:type="spellStart"/>
      <w:r>
        <w:t>EP_Transport</w:t>
      </w:r>
      <w:proofErr w:type="spellEnd"/>
      <w:r>
        <w:t>-Single'</w:t>
      </w:r>
    </w:p>
    <w:p w14:paraId="029BBA52" w14:textId="77777777" w:rsidR="00C336FD" w:rsidRDefault="00C336FD" w:rsidP="00C336FD">
      <w:pPr>
        <w:pStyle w:val="PL"/>
      </w:pPr>
      <w:r>
        <w:t xml:space="preserve">       - $ref: '#/components/schemas/NetworkSliceSubnetProviderCapabilities-Single'</w:t>
      </w:r>
    </w:p>
    <w:p w14:paraId="2B478646" w14:textId="77777777" w:rsidR="00C336FD" w:rsidRDefault="00C336FD" w:rsidP="00C336FD">
      <w:pPr>
        <w:pStyle w:val="PL"/>
      </w:pPr>
      <w:r>
        <w:t xml:space="preserve">       - $ref: '#/components/schemas/</w:t>
      </w:r>
      <w:proofErr w:type="spellStart"/>
      <w:r>
        <w:t>FeasibilityCheckAndReservationJob</w:t>
      </w:r>
      <w:proofErr w:type="spellEnd"/>
      <w:r>
        <w:t xml:space="preserve">-Single'       </w:t>
      </w:r>
    </w:p>
    <w:p w14:paraId="71F704E5" w14:textId="77777777" w:rsidR="00C336FD" w:rsidRDefault="00C336FD" w:rsidP="00C336FD">
      <w:pPr>
        <w:pStyle w:val="PL"/>
      </w:pPr>
    </w:p>
    <w:p w14:paraId="1D9E5F09" w14:textId="77777777" w:rsidR="00C336FD" w:rsidRDefault="00C336FD">
      <w:pPr>
        <w:rPr>
          <w:noProof/>
        </w:rPr>
      </w:pPr>
    </w:p>
    <w:p w14:paraId="723E10E0" w14:textId="77777777" w:rsidR="00C336FD" w:rsidRDefault="00C336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12D9F" w14:textId="77777777" w:rsidR="001017CA" w:rsidRDefault="001017CA">
      <w:r>
        <w:separator/>
      </w:r>
    </w:p>
  </w:endnote>
  <w:endnote w:type="continuationSeparator" w:id="0">
    <w:p w14:paraId="12B5DDE5" w14:textId="77777777" w:rsidR="001017CA" w:rsidRDefault="0010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BBF9" w14:textId="77777777" w:rsidR="001017CA" w:rsidRDefault="001017CA">
      <w:r>
        <w:separator/>
      </w:r>
    </w:p>
  </w:footnote>
  <w:footnote w:type="continuationSeparator" w:id="0">
    <w:p w14:paraId="3C7A9500" w14:textId="77777777" w:rsidR="001017CA" w:rsidRDefault="0010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8E82C16"/>
    <w:multiLevelType w:val="hybridMultilevel"/>
    <w:tmpl w:val="EBB64C00"/>
    <w:lvl w:ilvl="0" w:tplc="68505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8"/>
  </w:num>
  <w:num w:numId="7">
    <w:abstractNumId w:val="3"/>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DEA"/>
    <w:rsid w:val="00022E4A"/>
    <w:rsid w:val="0006715C"/>
    <w:rsid w:val="00086E2D"/>
    <w:rsid w:val="000A6394"/>
    <w:rsid w:val="000B7FED"/>
    <w:rsid w:val="000C038A"/>
    <w:rsid w:val="000C6598"/>
    <w:rsid w:val="000D44B3"/>
    <w:rsid w:val="000E014D"/>
    <w:rsid w:val="000E2A0B"/>
    <w:rsid w:val="001017CA"/>
    <w:rsid w:val="00145D43"/>
    <w:rsid w:val="00154646"/>
    <w:rsid w:val="00157D4E"/>
    <w:rsid w:val="001673F5"/>
    <w:rsid w:val="00190269"/>
    <w:rsid w:val="00192C46"/>
    <w:rsid w:val="001A08B3"/>
    <w:rsid w:val="001A7B60"/>
    <w:rsid w:val="001B52F0"/>
    <w:rsid w:val="001B7A65"/>
    <w:rsid w:val="001E293E"/>
    <w:rsid w:val="001E41F3"/>
    <w:rsid w:val="00225656"/>
    <w:rsid w:val="0026004D"/>
    <w:rsid w:val="002640DD"/>
    <w:rsid w:val="00275D12"/>
    <w:rsid w:val="00284FEB"/>
    <w:rsid w:val="002860C4"/>
    <w:rsid w:val="002A03F5"/>
    <w:rsid w:val="002B5741"/>
    <w:rsid w:val="002E463B"/>
    <w:rsid w:val="002E472E"/>
    <w:rsid w:val="002F5BEA"/>
    <w:rsid w:val="00305409"/>
    <w:rsid w:val="0034108E"/>
    <w:rsid w:val="003609EF"/>
    <w:rsid w:val="0036231A"/>
    <w:rsid w:val="00374DD4"/>
    <w:rsid w:val="003A49CB"/>
    <w:rsid w:val="003D597A"/>
    <w:rsid w:val="003E1A36"/>
    <w:rsid w:val="003F04CE"/>
    <w:rsid w:val="00410371"/>
    <w:rsid w:val="00422802"/>
    <w:rsid w:val="004242F1"/>
    <w:rsid w:val="004A52C6"/>
    <w:rsid w:val="004B75B7"/>
    <w:rsid w:val="004C2EB7"/>
    <w:rsid w:val="004D1D31"/>
    <w:rsid w:val="004F490F"/>
    <w:rsid w:val="005009D9"/>
    <w:rsid w:val="0051580D"/>
    <w:rsid w:val="00547111"/>
    <w:rsid w:val="00592D74"/>
    <w:rsid w:val="005C165E"/>
    <w:rsid w:val="005D6EAF"/>
    <w:rsid w:val="005E2C44"/>
    <w:rsid w:val="00621188"/>
    <w:rsid w:val="006257ED"/>
    <w:rsid w:val="006454B9"/>
    <w:rsid w:val="0065536E"/>
    <w:rsid w:val="00665C47"/>
    <w:rsid w:val="0068622F"/>
    <w:rsid w:val="00695808"/>
    <w:rsid w:val="006A1BD4"/>
    <w:rsid w:val="006B46FB"/>
    <w:rsid w:val="006E21FB"/>
    <w:rsid w:val="00785599"/>
    <w:rsid w:val="00792342"/>
    <w:rsid w:val="007977A8"/>
    <w:rsid w:val="007B512A"/>
    <w:rsid w:val="007C2097"/>
    <w:rsid w:val="007D485C"/>
    <w:rsid w:val="007D6A07"/>
    <w:rsid w:val="007F7259"/>
    <w:rsid w:val="008040A8"/>
    <w:rsid w:val="008279FA"/>
    <w:rsid w:val="008443DF"/>
    <w:rsid w:val="008512E2"/>
    <w:rsid w:val="008626E7"/>
    <w:rsid w:val="0087001F"/>
    <w:rsid w:val="00870EE7"/>
    <w:rsid w:val="00880A55"/>
    <w:rsid w:val="008863B9"/>
    <w:rsid w:val="008A45A6"/>
    <w:rsid w:val="008A53AB"/>
    <w:rsid w:val="008B7764"/>
    <w:rsid w:val="008D39FE"/>
    <w:rsid w:val="008E67E2"/>
    <w:rsid w:val="008F3789"/>
    <w:rsid w:val="008F686C"/>
    <w:rsid w:val="009148DE"/>
    <w:rsid w:val="0093730F"/>
    <w:rsid w:val="00941E30"/>
    <w:rsid w:val="0095354C"/>
    <w:rsid w:val="009719E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3507"/>
    <w:rsid w:val="00BD6BB8"/>
    <w:rsid w:val="00BF27A2"/>
    <w:rsid w:val="00C12D8A"/>
    <w:rsid w:val="00C336FD"/>
    <w:rsid w:val="00C66BA2"/>
    <w:rsid w:val="00C81C04"/>
    <w:rsid w:val="00C95985"/>
    <w:rsid w:val="00CC5026"/>
    <w:rsid w:val="00CC68D0"/>
    <w:rsid w:val="00CF5C18"/>
    <w:rsid w:val="00D03F9A"/>
    <w:rsid w:val="00D05FDB"/>
    <w:rsid w:val="00D06D51"/>
    <w:rsid w:val="00D24991"/>
    <w:rsid w:val="00D50255"/>
    <w:rsid w:val="00D57681"/>
    <w:rsid w:val="00D66520"/>
    <w:rsid w:val="00DE34CF"/>
    <w:rsid w:val="00E054E2"/>
    <w:rsid w:val="00E13F3D"/>
    <w:rsid w:val="00E34898"/>
    <w:rsid w:val="00E621F6"/>
    <w:rsid w:val="00EB09B7"/>
    <w:rsid w:val="00EE7D7C"/>
    <w:rsid w:val="00F25D98"/>
    <w:rsid w:val="00F300FB"/>
    <w:rsid w:val="00F84F4E"/>
    <w:rsid w:val="00F96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6F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locked/>
    <w:rsid w:val="006454B9"/>
    <w:rPr>
      <w:rFonts w:ascii="Times New Roman" w:hAnsi="Times New Roman"/>
      <w:lang w:val="en-GB" w:eastAsia="en-US"/>
    </w:rPr>
  </w:style>
  <w:style w:type="character" w:customStyle="1" w:styleId="NOChar">
    <w:name w:val="NO Char"/>
    <w:link w:val="NO"/>
    <w:qFormat/>
    <w:locked/>
    <w:rsid w:val="0093730F"/>
    <w:rPr>
      <w:rFonts w:ascii="Times New Roman" w:hAnsi="Times New Roman"/>
      <w:lang w:val="en-GB" w:eastAsia="en-US"/>
    </w:rPr>
  </w:style>
  <w:style w:type="character" w:customStyle="1" w:styleId="TALChar">
    <w:name w:val="TAL Char"/>
    <w:link w:val="TAL"/>
    <w:qFormat/>
    <w:locked/>
    <w:rsid w:val="0093730F"/>
    <w:rPr>
      <w:rFonts w:ascii="Arial" w:hAnsi="Arial"/>
      <w:sz w:val="18"/>
      <w:lang w:val="en-GB" w:eastAsia="en-US"/>
    </w:rPr>
  </w:style>
  <w:style w:type="character" w:customStyle="1" w:styleId="THChar">
    <w:name w:val="TH Char"/>
    <w:link w:val="TH"/>
    <w:qFormat/>
    <w:locked/>
    <w:rsid w:val="0093730F"/>
    <w:rPr>
      <w:rFonts w:ascii="Arial" w:hAnsi="Arial"/>
      <w:b/>
      <w:lang w:val="en-GB" w:eastAsia="en-US"/>
    </w:rPr>
  </w:style>
  <w:style w:type="character" w:customStyle="1" w:styleId="TFChar">
    <w:name w:val="TF Char"/>
    <w:link w:val="TF"/>
    <w:locked/>
    <w:rsid w:val="0093730F"/>
    <w:rPr>
      <w:rFonts w:ascii="Arial" w:hAnsi="Arial"/>
      <w:b/>
      <w:lang w:val="en-GB" w:eastAsia="en-US"/>
    </w:rPr>
  </w:style>
  <w:style w:type="character" w:customStyle="1" w:styleId="TAHCar">
    <w:name w:val="TAH Car"/>
    <w:link w:val="TAH"/>
    <w:locked/>
    <w:rsid w:val="0093730F"/>
    <w:rPr>
      <w:rFonts w:ascii="Arial" w:hAnsi="Arial"/>
      <w:b/>
      <w:sz w:val="18"/>
      <w:lang w:val="en-GB" w:eastAsia="en-US"/>
    </w:rPr>
  </w:style>
  <w:style w:type="paragraph" w:customStyle="1" w:styleId="TAJ">
    <w:name w:val="TAJ"/>
    <w:basedOn w:val="TH"/>
    <w:rsid w:val="0093730F"/>
  </w:style>
  <w:style w:type="paragraph" w:customStyle="1" w:styleId="Guidance">
    <w:name w:val="Guidance"/>
    <w:basedOn w:val="Normal"/>
    <w:rsid w:val="0093730F"/>
    <w:rPr>
      <w:i/>
      <w:color w:val="0000FF"/>
    </w:rPr>
  </w:style>
  <w:style w:type="character" w:customStyle="1" w:styleId="BalloonTextChar">
    <w:name w:val="Balloon Text Char"/>
    <w:link w:val="BalloonText"/>
    <w:rsid w:val="0093730F"/>
    <w:rPr>
      <w:rFonts w:ascii="Tahoma" w:hAnsi="Tahoma" w:cs="Tahoma"/>
      <w:sz w:val="16"/>
      <w:szCs w:val="16"/>
      <w:lang w:val="en-GB" w:eastAsia="en-US"/>
    </w:rPr>
  </w:style>
  <w:style w:type="table" w:styleId="TableGrid">
    <w:name w:val="Table Grid"/>
    <w:basedOn w:val="TableNormal"/>
    <w:rsid w:val="009373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730F"/>
    <w:rPr>
      <w:color w:val="605E5C"/>
      <w:shd w:val="clear" w:color="auto" w:fill="E1DFDD"/>
    </w:rPr>
  </w:style>
  <w:style w:type="character" w:customStyle="1" w:styleId="Heading1Char">
    <w:name w:val="Heading 1 Char"/>
    <w:aliases w:val=" Char1 Char,Char1 Char"/>
    <w:link w:val="Heading1"/>
    <w:rsid w:val="0093730F"/>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3730F"/>
    <w:rPr>
      <w:rFonts w:ascii="Arial" w:hAnsi="Arial"/>
      <w:sz w:val="32"/>
      <w:lang w:val="en-GB" w:eastAsia="en-US"/>
    </w:rPr>
  </w:style>
  <w:style w:type="character" w:customStyle="1" w:styleId="Heading3Char">
    <w:name w:val="Heading 3 Char"/>
    <w:aliases w:val="h3 Char"/>
    <w:link w:val="Heading3"/>
    <w:rsid w:val="0093730F"/>
    <w:rPr>
      <w:rFonts w:ascii="Arial" w:hAnsi="Arial"/>
      <w:sz w:val="28"/>
      <w:lang w:val="en-GB" w:eastAsia="en-US"/>
    </w:rPr>
  </w:style>
  <w:style w:type="character" w:customStyle="1" w:styleId="Heading4Char">
    <w:name w:val="Heading 4 Char"/>
    <w:link w:val="Heading4"/>
    <w:rsid w:val="0093730F"/>
    <w:rPr>
      <w:rFonts w:ascii="Arial" w:hAnsi="Arial"/>
      <w:sz w:val="24"/>
      <w:lang w:val="en-GB" w:eastAsia="en-US"/>
    </w:rPr>
  </w:style>
  <w:style w:type="character" w:customStyle="1" w:styleId="Heading5Char">
    <w:name w:val="Heading 5 Char"/>
    <w:link w:val="Heading5"/>
    <w:rsid w:val="0093730F"/>
    <w:rPr>
      <w:rFonts w:ascii="Arial" w:hAnsi="Arial"/>
      <w:sz w:val="22"/>
      <w:lang w:val="en-GB" w:eastAsia="en-US"/>
    </w:rPr>
  </w:style>
  <w:style w:type="character" w:customStyle="1" w:styleId="Heading6Char">
    <w:name w:val="Heading 6 Char"/>
    <w:link w:val="Heading6"/>
    <w:rsid w:val="0093730F"/>
    <w:rPr>
      <w:rFonts w:ascii="Arial" w:hAnsi="Arial"/>
      <w:lang w:val="en-GB" w:eastAsia="en-US"/>
    </w:rPr>
  </w:style>
  <w:style w:type="character" w:customStyle="1" w:styleId="Heading7Char">
    <w:name w:val="Heading 7 Char"/>
    <w:link w:val="Heading7"/>
    <w:rsid w:val="0093730F"/>
    <w:rPr>
      <w:rFonts w:ascii="Arial" w:hAnsi="Arial"/>
      <w:lang w:val="en-GB" w:eastAsia="en-US"/>
    </w:rPr>
  </w:style>
  <w:style w:type="character" w:customStyle="1" w:styleId="Heading8Char">
    <w:name w:val="Heading 8 Char"/>
    <w:link w:val="Heading8"/>
    <w:rsid w:val="0093730F"/>
    <w:rPr>
      <w:rFonts w:ascii="Arial" w:hAnsi="Arial"/>
      <w:sz w:val="36"/>
      <w:lang w:val="en-GB" w:eastAsia="en-US"/>
    </w:rPr>
  </w:style>
  <w:style w:type="character" w:customStyle="1" w:styleId="Heading9Char">
    <w:name w:val="Heading 9 Char"/>
    <w:link w:val="Heading9"/>
    <w:rsid w:val="0093730F"/>
    <w:rPr>
      <w:rFonts w:ascii="Arial" w:hAnsi="Arial"/>
      <w:sz w:val="36"/>
      <w:lang w:val="en-GB" w:eastAsia="en-US"/>
    </w:rPr>
  </w:style>
  <w:style w:type="character" w:styleId="HTMLCode">
    <w:name w:val="HTML Code"/>
    <w:uiPriority w:val="99"/>
    <w:unhideWhenUsed/>
    <w:rsid w:val="0093730F"/>
    <w:rPr>
      <w:rFonts w:ascii="Courier New" w:eastAsia="Times New Roman" w:hAnsi="Courier New" w:cs="Courier New" w:hint="default"/>
      <w:sz w:val="20"/>
      <w:szCs w:val="20"/>
    </w:rPr>
  </w:style>
  <w:style w:type="character" w:customStyle="1" w:styleId="Heading3Char1">
    <w:name w:val="Heading 3 Char1"/>
    <w:aliases w:val="h3 Char1"/>
    <w:semiHidden/>
    <w:rsid w:val="0093730F"/>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3730F"/>
    <w:pPr>
      <w:spacing w:before="100" w:beforeAutospacing="1" w:after="100" w:afterAutospacing="1"/>
    </w:pPr>
    <w:rPr>
      <w:sz w:val="24"/>
      <w:szCs w:val="24"/>
      <w:lang w:eastAsia="en-GB"/>
    </w:rPr>
  </w:style>
  <w:style w:type="character" w:customStyle="1" w:styleId="FootnoteTextChar">
    <w:name w:val="Footnote Text Char"/>
    <w:link w:val="FootnoteText"/>
    <w:rsid w:val="0093730F"/>
    <w:rPr>
      <w:rFonts w:ascii="Times New Roman" w:hAnsi="Times New Roman"/>
      <w:sz w:val="16"/>
      <w:lang w:val="en-GB" w:eastAsia="en-US"/>
    </w:rPr>
  </w:style>
  <w:style w:type="character" w:customStyle="1" w:styleId="CommentTextChar">
    <w:name w:val="Comment Text Char"/>
    <w:link w:val="CommentText"/>
    <w:qFormat/>
    <w:rsid w:val="0093730F"/>
    <w:rPr>
      <w:rFonts w:ascii="Times New Roman" w:hAnsi="Times New Roman"/>
      <w:lang w:val="en-GB" w:eastAsia="en-US"/>
    </w:rPr>
  </w:style>
  <w:style w:type="character" w:customStyle="1" w:styleId="FooterChar">
    <w:name w:val="Footer Char"/>
    <w:link w:val="Footer"/>
    <w:rsid w:val="0093730F"/>
    <w:rPr>
      <w:rFonts w:ascii="Arial" w:hAnsi="Arial"/>
      <w:b/>
      <w:i/>
      <w:sz w:val="18"/>
      <w:lang w:val="en-GB" w:eastAsia="en-US"/>
    </w:rPr>
  </w:style>
  <w:style w:type="character" w:customStyle="1" w:styleId="DocumentMapChar">
    <w:name w:val="Document Map Char"/>
    <w:link w:val="DocumentMap"/>
    <w:rsid w:val="0093730F"/>
    <w:rPr>
      <w:rFonts w:ascii="Tahoma" w:hAnsi="Tahoma" w:cs="Tahoma"/>
      <w:shd w:val="clear" w:color="auto" w:fill="000080"/>
      <w:lang w:val="en-GB" w:eastAsia="en-US"/>
    </w:rPr>
  </w:style>
  <w:style w:type="character" w:customStyle="1" w:styleId="CommentSubjectChar">
    <w:name w:val="Comment Subject Char"/>
    <w:link w:val="CommentSubject"/>
    <w:rsid w:val="0093730F"/>
    <w:rPr>
      <w:rFonts w:ascii="Times New Roman" w:hAnsi="Times New Roman"/>
      <w:b/>
      <w:bCs/>
      <w:lang w:val="en-GB" w:eastAsia="en-US"/>
    </w:rPr>
  </w:style>
  <w:style w:type="paragraph" w:styleId="Revision">
    <w:name w:val="Revision"/>
    <w:uiPriority w:val="99"/>
    <w:semiHidden/>
    <w:rsid w:val="0093730F"/>
    <w:rPr>
      <w:rFonts w:ascii="Times New Roman" w:eastAsia="SimSun" w:hAnsi="Times New Roman"/>
      <w:lang w:val="en-GB" w:eastAsia="en-US"/>
    </w:rPr>
  </w:style>
  <w:style w:type="character" w:customStyle="1" w:styleId="PLChar">
    <w:name w:val="PL Char"/>
    <w:link w:val="PL"/>
    <w:qFormat/>
    <w:locked/>
    <w:rsid w:val="0093730F"/>
    <w:rPr>
      <w:rFonts w:ascii="Courier New" w:hAnsi="Courier New"/>
      <w:sz w:val="16"/>
      <w:lang w:val="en-GB" w:eastAsia="en-US"/>
    </w:rPr>
  </w:style>
  <w:style w:type="character" w:customStyle="1" w:styleId="TACChar">
    <w:name w:val="TAC Char"/>
    <w:link w:val="TAC"/>
    <w:qFormat/>
    <w:locked/>
    <w:rsid w:val="0093730F"/>
    <w:rPr>
      <w:rFonts w:ascii="Arial" w:hAnsi="Arial"/>
      <w:sz w:val="18"/>
      <w:lang w:val="en-GB" w:eastAsia="en-US"/>
    </w:rPr>
  </w:style>
  <w:style w:type="character" w:customStyle="1" w:styleId="EXChar">
    <w:name w:val="EX Char"/>
    <w:link w:val="EX"/>
    <w:locked/>
    <w:rsid w:val="0093730F"/>
    <w:rPr>
      <w:rFonts w:ascii="Times New Roman" w:hAnsi="Times New Roman"/>
      <w:lang w:val="en-GB" w:eastAsia="en-US"/>
    </w:rPr>
  </w:style>
  <w:style w:type="character" w:customStyle="1" w:styleId="B1Char">
    <w:name w:val="B1 Char"/>
    <w:link w:val="B10"/>
    <w:qFormat/>
    <w:locked/>
    <w:rsid w:val="0093730F"/>
    <w:rPr>
      <w:rFonts w:ascii="Times New Roman" w:hAnsi="Times New Roman"/>
      <w:lang w:val="en-GB" w:eastAsia="en-US"/>
    </w:rPr>
  </w:style>
  <w:style w:type="character" w:customStyle="1" w:styleId="EditorsNoteChar">
    <w:name w:val="Editor's Note Char"/>
    <w:link w:val="EditorsNote"/>
    <w:locked/>
    <w:rsid w:val="0093730F"/>
    <w:rPr>
      <w:rFonts w:ascii="Times New Roman" w:hAnsi="Times New Roman"/>
      <w:color w:val="FF0000"/>
      <w:lang w:val="en-GB" w:eastAsia="en-US"/>
    </w:rPr>
  </w:style>
  <w:style w:type="paragraph" w:customStyle="1" w:styleId="a">
    <w:name w:val="表格文本"/>
    <w:basedOn w:val="Normal"/>
    <w:rsid w:val="0093730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3730F"/>
    <w:pPr>
      <w:overflowPunct w:val="0"/>
      <w:autoSpaceDE w:val="0"/>
      <w:autoSpaceDN w:val="0"/>
      <w:adjustRightInd w:val="0"/>
      <w:spacing w:after="0"/>
    </w:pPr>
    <w:rPr>
      <w:sz w:val="24"/>
      <w:szCs w:val="24"/>
    </w:rPr>
  </w:style>
  <w:style w:type="paragraph" w:customStyle="1" w:styleId="FL">
    <w:name w:val="FL"/>
    <w:basedOn w:val="Normal"/>
    <w:rsid w:val="0093730F"/>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3730F"/>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3730F"/>
  </w:style>
  <w:style w:type="character" w:customStyle="1" w:styleId="msoins0">
    <w:name w:val="msoins"/>
    <w:rsid w:val="0093730F"/>
  </w:style>
  <w:style w:type="character" w:customStyle="1" w:styleId="NOZchn">
    <w:name w:val="NO Zchn"/>
    <w:locked/>
    <w:rsid w:val="0093730F"/>
    <w:rPr>
      <w:rFonts w:ascii="Times New Roman" w:hAnsi="Times New Roman" w:cs="Times New Roman" w:hint="default"/>
      <w:lang w:val="en-GB"/>
    </w:rPr>
  </w:style>
  <w:style w:type="character" w:customStyle="1" w:styleId="normaltextrun1">
    <w:name w:val="normaltextrun1"/>
    <w:rsid w:val="0093730F"/>
  </w:style>
  <w:style w:type="character" w:customStyle="1" w:styleId="spellingerror">
    <w:name w:val="spellingerror"/>
    <w:rsid w:val="0093730F"/>
  </w:style>
  <w:style w:type="character" w:customStyle="1" w:styleId="eop">
    <w:name w:val="eop"/>
    <w:rsid w:val="0093730F"/>
  </w:style>
  <w:style w:type="character" w:customStyle="1" w:styleId="EXCar">
    <w:name w:val="EX Car"/>
    <w:rsid w:val="0093730F"/>
    <w:rPr>
      <w:lang w:val="en-GB" w:eastAsia="en-US"/>
    </w:rPr>
  </w:style>
  <w:style w:type="character" w:customStyle="1" w:styleId="TAHChar">
    <w:name w:val="TAH Char"/>
    <w:rsid w:val="009373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3730F"/>
    <w:rPr>
      <w:rFonts w:ascii="Calibri Light" w:eastAsia="Times New Roman" w:hAnsi="Calibri Light" w:cs="Times New Roman" w:hint="default"/>
      <w:color w:val="2F5496"/>
      <w:sz w:val="26"/>
      <w:szCs w:val="26"/>
      <w:lang w:val="en-GB"/>
    </w:rPr>
  </w:style>
  <w:style w:type="character" w:customStyle="1" w:styleId="idiff">
    <w:name w:val="idiff"/>
    <w:rsid w:val="0093730F"/>
  </w:style>
  <w:style w:type="character" w:customStyle="1" w:styleId="line">
    <w:name w:val="line"/>
    <w:rsid w:val="0093730F"/>
  </w:style>
  <w:style w:type="table" w:customStyle="1" w:styleId="11">
    <w:name w:val="网格表 1 浅色1"/>
    <w:basedOn w:val="TableNormal"/>
    <w:uiPriority w:val="46"/>
    <w:rsid w:val="009373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3730F"/>
    <w:rPr>
      <w:lang w:eastAsia="en-US"/>
    </w:rPr>
  </w:style>
  <w:style w:type="character" w:customStyle="1" w:styleId="StyleHeading3h3CourierNewChar">
    <w:name w:val="Style Heading 3h3 + Courier New Char"/>
    <w:link w:val="StyleHeading3h3CourierNew"/>
    <w:locked/>
    <w:rsid w:val="0093730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73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730F"/>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93730F"/>
    <w:pPr>
      <w:numPr>
        <w:numId w:val="5"/>
      </w:numPr>
      <w:overflowPunct w:val="0"/>
      <w:autoSpaceDE w:val="0"/>
      <w:autoSpaceDN w:val="0"/>
      <w:adjustRightInd w:val="0"/>
      <w:textAlignment w:val="baseline"/>
    </w:pPr>
  </w:style>
  <w:style w:type="character" w:customStyle="1" w:styleId="B1Car">
    <w:name w:val="B1+ Car"/>
    <w:link w:val="B1"/>
    <w:rsid w:val="0093730F"/>
    <w:rPr>
      <w:rFonts w:ascii="Times New Roman" w:hAnsi="Times New Roman"/>
      <w:lang w:val="en-GB" w:eastAsia="en-US"/>
    </w:rPr>
  </w:style>
  <w:style w:type="character" w:styleId="Emphasis">
    <w:name w:val="Emphasis"/>
    <w:basedOn w:val="DefaultParagraphFont"/>
    <w:qFormat/>
    <w:rsid w:val="0093730F"/>
    <w:rPr>
      <w:i/>
      <w:iCs/>
    </w:rPr>
  </w:style>
  <w:style w:type="character" w:customStyle="1" w:styleId="UnresolvedMention1">
    <w:name w:val="Unresolved Mention1"/>
    <w:uiPriority w:val="99"/>
    <w:semiHidden/>
    <w:unhideWhenUsed/>
    <w:rsid w:val="00C336FD"/>
    <w:rPr>
      <w:color w:val="605E5C"/>
      <w:shd w:val="clear" w:color="auto" w:fill="E1DFDD"/>
    </w:rPr>
  </w:style>
  <w:style w:type="character" w:customStyle="1" w:styleId="fontstyle01">
    <w:name w:val="fontstyle01"/>
    <w:rsid w:val="00C336F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C336FD"/>
    <w:rPr>
      <w:rFonts w:ascii="Times New Roman" w:hAnsi="Times New Roman"/>
      <w:lang w:val="en-GB" w:eastAsia="en-US"/>
    </w:rPr>
  </w:style>
  <w:style w:type="character" w:customStyle="1" w:styleId="Char">
    <w:name w:val="批注主题 Char"/>
    <w:basedOn w:val="CommentTextChar"/>
    <w:rsid w:val="00C336F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C336FD"/>
    <w:rPr>
      <w:rFonts w:eastAsia="Times New Roman"/>
      <w:b/>
      <w:bCs/>
      <w:lang w:eastAsia="en-US"/>
    </w:rPr>
  </w:style>
  <w:style w:type="paragraph" w:customStyle="1" w:styleId="INDENT1">
    <w:name w:val="INDENT1"/>
    <w:basedOn w:val="Normal"/>
    <w:rsid w:val="00C336FD"/>
    <w:pPr>
      <w:ind w:left="851"/>
    </w:pPr>
    <w:rPr>
      <w:rFonts w:eastAsia="SimSun"/>
    </w:rPr>
  </w:style>
  <w:style w:type="paragraph" w:customStyle="1" w:styleId="INDENT2">
    <w:name w:val="INDENT2"/>
    <w:basedOn w:val="Normal"/>
    <w:rsid w:val="00C336FD"/>
    <w:pPr>
      <w:ind w:left="1135" w:hanging="284"/>
    </w:pPr>
    <w:rPr>
      <w:rFonts w:eastAsia="SimSun"/>
    </w:rPr>
  </w:style>
  <w:style w:type="paragraph" w:customStyle="1" w:styleId="INDENT3">
    <w:name w:val="INDENT3"/>
    <w:basedOn w:val="Normal"/>
    <w:rsid w:val="00C336FD"/>
    <w:pPr>
      <w:ind w:left="1701" w:hanging="567"/>
    </w:pPr>
    <w:rPr>
      <w:rFonts w:eastAsia="SimSun"/>
    </w:rPr>
  </w:style>
  <w:style w:type="paragraph" w:customStyle="1" w:styleId="FigureTitle">
    <w:name w:val="Figure_Title"/>
    <w:basedOn w:val="Normal"/>
    <w:next w:val="Normal"/>
    <w:rsid w:val="00C336F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336FD"/>
    <w:pPr>
      <w:keepNext/>
      <w:keepLines/>
    </w:pPr>
    <w:rPr>
      <w:rFonts w:eastAsia="SimSun"/>
      <w:b/>
    </w:rPr>
  </w:style>
  <w:style w:type="paragraph" w:customStyle="1" w:styleId="enumlev2">
    <w:name w:val="enumlev2"/>
    <w:basedOn w:val="Normal"/>
    <w:rsid w:val="00C336F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336FD"/>
    <w:pPr>
      <w:keepNext/>
      <w:keepLines/>
      <w:spacing w:before="240"/>
      <w:ind w:left="1418"/>
    </w:pPr>
    <w:rPr>
      <w:rFonts w:ascii="Arial" w:eastAsia="SimSun" w:hAnsi="Arial"/>
      <w:b/>
      <w:sz w:val="36"/>
    </w:rPr>
  </w:style>
  <w:style w:type="paragraph" w:customStyle="1" w:styleId="tal0">
    <w:name w:val="tal"/>
    <w:basedOn w:val="Normal"/>
    <w:rsid w:val="00C336F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336FD"/>
    <w:pPr>
      <w:spacing w:before="100" w:beforeAutospacing="1" w:after="100" w:afterAutospacing="1"/>
    </w:pPr>
    <w:rPr>
      <w:rFonts w:eastAsia="SimSun"/>
      <w:sz w:val="24"/>
      <w:szCs w:val="24"/>
      <w:lang w:eastAsia="de-DE"/>
    </w:rPr>
  </w:style>
  <w:style w:type="character" w:styleId="Strong">
    <w:name w:val="Strong"/>
    <w:uiPriority w:val="22"/>
    <w:qFormat/>
    <w:rsid w:val="00C336FD"/>
    <w:rPr>
      <w:b/>
      <w:bCs/>
    </w:rPr>
  </w:style>
  <w:style w:type="paragraph" w:customStyle="1" w:styleId="Reference">
    <w:name w:val="Reference"/>
    <w:basedOn w:val="Normal"/>
    <w:rsid w:val="00C336FD"/>
    <w:pPr>
      <w:tabs>
        <w:tab w:val="left" w:pos="851"/>
      </w:tabs>
      <w:ind w:left="851" w:hanging="851"/>
    </w:pPr>
    <w:rPr>
      <w:rFonts w:eastAsia="SimSun"/>
    </w:rPr>
  </w:style>
  <w:style w:type="character" w:customStyle="1" w:styleId="B1Char1">
    <w:name w:val="B1 Char1"/>
    <w:qFormat/>
    <w:rsid w:val="00C336FD"/>
    <w:rPr>
      <w:rFonts w:eastAsia="Times New Roman"/>
      <w:lang w:eastAsia="ja-JP"/>
    </w:rPr>
  </w:style>
  <w:style w:type="character" w:customStyle="1" w:styleId="1Char1">
    <w:name w:val="标题 1 Char1"/>
    <w:aliases w:val="Char1 Char1"/>
    <w:rsid w:val="00C336FD"/>
    <w:rPr>
      <w:rFonts w:eastAsia="Times New Roman"/>
      <w:b/>
      <w:bCs/>
      <w:kern w:val="44"/>
      <w:sz w:val="44"/>
      <w:szCs w:val="44"/>
      <w:lang w:val="en-GB" w:eastAsia="en-US"/>
    </w:rPr>
  </w:style>
  <w:style w:type="paragraph" w:customStyle="1" w:styleId="H7">
    <w:name w:val="H7"/>
    <w:basedOn w:val="H6"/>
    <w:rsid w:val="00C336FD"/>
    <w:pPr>
      <w:overflowPunct w:val="0"/>
      <w:autoSpaceDE w:val="0"/>
      <w:autoSpaceDN w:val="0"/>
      <w:adjustRightInd w:val="0"/>
      <w:textAlignment w:val="baseline"/>
    </w:pPr>
  </w:style>
  <w:style w:type="paragraph" w:customStyle="1" w:styleId="H8">
    <w:name w:val="H8"/>
    <w:basedOn w:val="H6"/>
    <w:rsid w:val="00C336FD"/>
    <w:pPr>
      <w:overflowPunct w:val="0"/>
      <w:autoSpaceDE w:val="0"/>
      <w:autoSpaceDN w:val="0"/>
      <w:adjustRightInd w:val="0"/>
      <w:textAlignment w:val="baseline"/>
    </w:pPr>
    <w:rPr>
      <w:lang w:eastAsia="zh-CN"/>
    </w:rPr>
  </w:style>
  <w:style w:type="paragraph" w:customStyle="1" w:styleId="Frontcover">
    <w:name w:val="Front_cover"/>
    <w:rsid w:val="00C336FD"/>
    <w:rPr>
      <w:rFonts w:ascii="Arial" w:hAnsi="Arial"/>
      <w:lang w:val="en-GB" w:eastAsia="en-US"/>
    </w:rPr>
  </w:style>
  <w:style w:type="paragraph" w:customStyle="1" w:styleId="Lista2">
    <w:name w:val="Lista 2"/>
    <w:basedOn w:val="Normal"/>
    <w:rsid w:val="00C336FD"/>
    <w:pPr>
      <w:tabs>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C336F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336FD"/>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C336FD"/>
    <w:pPr>
      <w:tabs>
        <w:tab w:val="clear" w:pos="2041"/>
        <w:tab w:val="num" w:pos="360"/>
        <w:tab w:val="num" w:pos="1440"/>
        <w:tab w:val="num" w:pos="2608"/>
      </w:tabs>
      <w:ind w:left="2608" w:hanging="567"/>
    </w:pPr>
  </w:style>
  <w:style w:type="paragraph" w:customStyle="1" w:styleId="List31">
    <w:name w:val="List 3.1"/>
    <w:basedOn w:val="List21"/>
    <w:rsid w:val="00C336FD"/>
    <w:pPr>
      <w:tabs>
        <w:tab w:val="num" w:pos="2160"/>
        <w:tab w:val="left" w:pos="3175"/>
      </w:tabs>
      <w:ind w:left="360" w:hanging="794"/>
    </w:pPr>
  </w:style>
  <w:style w:type="paragraph" w:customStyle="1" w:styleId="List41">
    <w:name w:val="List 4.1"/>
    <w:basedOn w:val="List31"/>
    <w:rsid w:val="00C336FD"/>
    <w:pPr>
      <w:tabs>
        <w:tab w:val="num" w:pos="2880"/>
        <w:tab w:val="left" w:pos="3742"/>
      </w:tabs>
      <w:ind w:left="3743" w:hanging="1021"/>
    </w:pPr>
  </w:style>
  <w:style w:type="paragraph" w:customStyle="1" w:styleId="List51">
    <w:name w:val="List 5.1"/>
    <w:basedOn w:val="List41"/>
    <w:rsid w:val="00C336FD"/>
    <w:pPr>
      <w:tabs>
        <w:tab w:val="clear" w:pos="3175"/>
        <w:tab w:val="clear" w:pos="3742"/>
        <w:tab w:val="num" w:pos="3600"/>
        <w:tab w:val="left" w:pos="4253"/>
      </w:tabs>
      <w:ind w:left="4253" w:hanging="1191"/>
    </w:pPr>
  </w:style>
  <w:style w:type="paragraph" w:customStyle="1" w:styleId="cpde">
    <w:name w:val="cpde"/>
    <w:basedOn w:val="Normal"/>
    <w:rsid w:val="00C336FD"/>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C336F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336FD"/>
    <w:pPr>
      <w:tabs>
        <w:tab w:val="clear" w:pos="794"/>
        <w:tab w:val="clear" w:pos="1191"/>
        <w:tab w:val="clear" w:pos="1588"/>
        <w:tab w:val="clear" w:pos="1985"/>
      </w:tabs>
      <w:spacing w:before="0"/>
      <w:jc w:val="left"/>
    </w:pPr>
  </w:style>
  <w:style w:type="paragraph" w:customStyle="1" w:styleId="ASN1">
    <w:name w:val="ASN.1"/>
    <w:basedOn w:val="Normal"/>
    <w:next w:val="ASN1Cont0"/>
    <w:rsid w:val="00C336F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336FD"/>
    <w:pPr>
      <w:spacing w:before="0"/>
      <w:jc w:val="left"/>
    </w:pPr>
  </w:style>
  <w:style w:type="paragraph" w:customStyle="1" w:styleId="GDMO">
    <w:name w:val="GDMO"/>
    <w:basedOn w:val="ASN1Cont"/>
    <w:rsid w:val="00C336FD"/>
    <w:pPr>
      <w:tabs>
        <w:tab w:val="left" w:pos="1588"/>
        <w:tab w:val="left" w:pos="2268"/>
        <w:tab w:val="left" w:pos="2892"/>
        <w:tab w:val="left" w:pos="3572"/>
      </w:tabs>
    </w:pPr>
    <w:rPr>
      <w:b w:val="0"/>
    </w:rPr>
  </w:style>
  <w:style w:type="paragraph" w:customStyle="1" w:styleId="listbullettight">
    <w:name w:val="list bullet tight"/>
    <w:basedOn w:val="cpde"/>
    <w:rsid w:val="00C336FD"/>
    <w:pPr>
      <w:overflowPunct/>
      <w:autoSpaceDE/>
      <w:autoSpaceDN/>
      <w:adjustRightInd/>
      <w:ind w:left="460"/>
      <w:textAlignment w:val="auto"/>
    </w:pPr>
  </w:style>
  <w:style w:type="paragraph" w:customStyle="1" w:styleId="nornal">
    <w:name w:val="nornal"/>
    <w:basedOn w:val="cpde"/>
    <w:rsid w:val="00C336FD"/>
    <w:pPr>
      <w:overflowPunct/>
      <w:autoSpaceDE/>
      <w:autoSpaceDN/>
      <w:adjustRightInd/>
      <w:ind w:left="360"/>
      <w:textAlignment w:val="auto"/>
    </w:pPr>
  </w:style>
  <w:style w:type="paragraph" w:customStyle="1" w:styleId="enumlev1">
    <w:name w:val="enumlev1"/>
    <w:basedOn w:val="Normal"/>
    <w:rsid w:val="00C336F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336F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336F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336FD"/>
  </w:style>
  <w:style w:type="paragraph" w:customStyle="1" w:styleId="Caption1">
    <w:name w:val="Caption1"/>
    <w:basedOn w:val="Normal"/>
    <w:next w:val="Normal"/>
    <w:rsid w:val="00C336F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336F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336F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336F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336F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336FD"/>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C336F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336F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336F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336FD"/>
    <w:pPr>
      <w:overflowPunct w:val="0"/>
      <w:autoSpaceDE w:val="0"/>
      <w:autoSpaceDN w:val="0"/>
      <w:adjustRightInd w:val="0"/>
      <w:spacing w:before="120" w:after="0"/>
      <w:textAlignment w:val="baseline"/>
    </w:pPr>
  </w:style>
  <w:style w:type="paragraph" w:customStyle="1" w:styleId="Bulletlist">
    <w:name w:val="Bullet list"/>
    <w:basedOn w:val="Normal"/>
    <w:rsid w:val="00C336FD"/>
    <w:pPr>
      <w:overflowPunct w:val="0"/>
      <w:autoSpaceDE w:val="0"/>
      <w:autoSpaceDN w:val="0"/>
      <w:adjustRightInd w:val="0"/>
      <w:spacing w:before="120" w:after="0"/>
      <w:textAlignment w:val="baseline"/>
    </w:pPr>
  </w:style>
  <w:style w:type="paragraph" w:customStyle="1" w:styleId="Bullets">
    <w:name w:val="Bullets"/>
    <w:basedOn w:val="Normal"/>
    <w:rsid w:val="00C336FD"/>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336F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336FD"/>
    <w:pPr>
      <w:spacing w:before="0"/>
    </w:pPr>
    <w:rPr>
      <w:b/>
    </w:rPr>
  </w:style>
  <w:style w:type="paragraph" w:customStyle="1" w:styleId="Table">
    <w:name w:val="Table_#"/>
    <w:basedOn w:val="Normal"/>
    <w:next w:val="TableTitle"/>
    <w:rsid w:val="00C336F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336FD"/>
    <w:pPr>
      <w:spacing w:before="142" w:after="142"/>
    </w:pPr>
  </w:style>
  <w:style w:type="paragraph" w:customStyle="1" w:styleId="TableLegend">
    <w:name w:val="Table_Legend"/>
    <w:basedOn w:val="Normal"/>
    <w:next w:val="Normal"/>
    <w:rsid w:val="00C336F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336F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336F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336F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336F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336F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336F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336FD"/>
  </w:style>
  <w:style w:type="paragraph" w:customStyle="1" w:styleId="I1">
    <w:name w:val="I1"/>
    <w:basedOn w:val="List"/>
    <w:rsid w:val="00C336FD"/>
    <w:pPr>
      <w:overflowPunct w:val="0"/>
      <w:autoSpaceDE w:val="0"/>
      <w:autoSpaceDN w:val="0"/>
      <w:adjustRightInd w:val="0"/>
      <w:textAlignment w:val="baseline"/>
    </w:pPr>
  </w:style>
  <w:style w:type="paragraph" w:customStyle="1" w:styleId="I2">
    <w:name w:val="I2"/>
    <w:basedOn w:val="List2"/>
    <w:rsid w:val="00C336FD"/>
    <w:pPr>
      <w:overflowPunct w:val="0"/>
      <w:autoSpaceDE w:val="0"/>
      <w:autoSpaceDN w:val="0"/>
      <w:adjustRightInd w:val="0"/>
      <w:textAlignment w:val="baseline"/>
    </w:pPr>
  </w:style>
  <w:style w:type="paragraph" w:customStyle="1" w:styleId="I3">
    <w:name w:val="I3"/>
    <w:basedOn w:val="List3"/>
    <w:rsid w:val="00C336FD"/>
    <w:pPr>
      <w:overflowPunct w:val="0"/>
      <w:autoSpaceDE w:val="0"/>
      <w:autoSpaceDN w:val="0"/>
      <w:adjustRightInd w:val="0"/>
      <w:textAlignment w:val="baseline"/>
    </w:pPr>
  </w:style>
  <w:style w:type="paragraph" w:customStyle="1" w:styleId="IB3">
    <w:name w:val="IB3"/>
    <w:basedOn w:val="Normal"/>
    <w:rsid w:val="00C336FD"/>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336F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336FD"/>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336FD"/>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336FD"/>
    <w:pPr>
      <w:numPr>
        <w:numId w:val="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336F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336FD"/>
    <w:pPr>
      <w:spacing w:before="120" w:after="0"/>
    </w:pPr>
    <w:rPr>
      <w:sz w:val="24"/>
    </w:rPr>
  </w:style>
  <w:style w:type="character" w:customStyle="1" w:styleId="hljs-tag">
    <w:name w:val="hljs-tag"/>
    <w:rsid w:val="00C336FD"/>
  </w:style>
  <w:style w:type="character" w:customStyle="1" w:styleId="hljs-name">
    <w:name w:val="hljs-name"/>
    <w:rsid w:val="00C336FD"/>
  </w:style>
  <w:style w:type="character" w:customStyle="1" w:styleId="hljs-attr">
    <w:name w:val="hljs-attr"/>
    <w:rsid w:val="00C336FD"/>
  </w:style>
  <w:style w:type="character" w:customStyle="1" w:styleId="hljs-string">
    <w:name w:val="hljs-string"/>
    <w:rsid w:val="00C336FD"/>
  </w:style>
  <w:style w:type="character" w:customStyle="1" w:styleId="TALChar1">
    <w:name w:val="TAL Char1"/>
    <w:rsid w:val="00C336FD"/>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header" Target="header5.xml"/><Relationship Id="rId21" Type="http://schemas.openxmlformats.org/officeDocument/2006/relationships/footer" Target="footer3.xml"/><Relationship Id="rId34" Type="http://schemas.openxmlformats.org/officeDocument/2006/relationships/package" Target="embeddings/Microsoft_Word_Document3.doc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Word_Document2.doc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2.emf"/><Relationship Id="rId32" Type="http://schemas.openxmlformats.org/officeDocument/2006/relationships/image" Target="media/image7.png"/><Relationship Id="rId37" Type="http://schemas.openxmlformats.org/officeDocument/2006/relationships/package" Target="embeddings/Microsoft_Word_Document4.doc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799_Add_NRM_for_network_slice_isolation" TargetMode="External"/><Relationship Id="rId23" Type="http://schemas.openxmlformats.org/officeDocument/2006/relationships/oleObject" Target="embeddings/Microsoft_Word_97_-_2003_Document.doc"/><Relationship Id="rId28" Type="http://schemas.openxmlformats.org/officeDocument/2006/relationships/image" Target="media/image4.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Word_Document1.docx"/><Relationship Id="rId30" Type="http://schemas.openxmlformats.org/officeDocument/2006/relationships/image" Target="media/image5.png"/><Relationship Id="rId35" Type="http://schemas.openxmlformats.org/officeDocument/2006/relationships/image" Target="media/image9.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package" Target="embeddings/Microsoft_Word_Document.docx"/><Relationship Id="rId33" Type="http://schemas.openxmlformats.org/officeDocument/2006/relationships/image" Target="media/image8.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40</Pages>
  <Words>9731</Words>
  <Characters>79897</Characters>
  <Application>Microsoft Office Word</Application>
  <DocSecurity>0</DocSecurity>
  <Lines>665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49</cp:revision>
  <cp:lastPrinted>1899-12-31T23:00:00Z</cp:lastPrinted>
  <dcterms:created xsi:type="dcterms:W3CDTF">2020-02-03T08:32:00Z</dcterms:created>
  <dcterms:modified xsi:type="dcterms:W3CDTF">2022-11-04T08:38:00Z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